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69E9344F" w:rsidR="001E41F3" w:rsidRDefault="001E41F3">
      <w:pPr>
        <w:pStyle w:val="CRCoverPage"/>
        <w:tabs>
          <w:tab w:val="right" w:pos="9639"/>
        </w:tabs>
        <w:spacing w:after="0"/>
        <w:rPr>
          <w:b/>
          <w:i/>
          <w:noProof/>
          <w:sz w:val="28"/>
        </w:rPr>
      </w:pPr>
      <w:r>
        <w:rPr>
          <w:b/>
          <w:noProof/>
          <w:sz w:val="24"/>
        </w:rPr>
        <w:t>3GPP TSG-</w:t>
      </w:r>
      <w:r w:rsidR="00F753F5">
        <w:fldChar w:fldCharType="begin"/>
      </w:r>
      <w:r w:rsidR="00F753F5">
        <w:instrText xml:space="preserve"> DOCPROPERTY  TSG/WGRef  \* MERGEFORMAT </w:instrText>
      </w:r>
      <w:r w:rsidR="00F753F5">
        <w:fldChar w:fldCharType="separate"/>
      </w:r>
      <w:r w:rsidR="00204B16">
        <w:rPr>
          <w:b/>
          <w:noProof/>
          <w:sz w:val="24"/>
        </w:rPr>
        <w:t xml:space="preserve">RAN </w:t>
      </w:r>
      <w:r w:rsidR="003609EF">
        <w:rPr>
          <w:b/>
          <w:noProof/>
          <w:sz w:val="24"/>
        </w:rPr>
        <w:t>WG</w:t>
      </w:r>
      <w:r w:rsidR="00204B16">
        <w:rPr>
          <w:b/>
          <w:noProof/>
          <w:sz w:val="24"/>
        </w:rPr>
        <w:t>4</w:t>
      </w:r>
      <w:r w:rsidR="00F753F5">
        <w:rPr>
          <w:b/>
          <w:noProof/>
          <w:sz w:val="24"/>
        </w:rPr>
        <w:fldChar w:fldCharType="end"/>
      </w:r>
      <w:r w:rsidR="00C66BA2">
        <w:rPr>
          <w:b/>
          <w:noProof/>
          <w:sz w:val="24"/>
        </w:rPr>
        <w:t xml:space="preserve"> </w:t>
      </w:r>
      <w:r>
        <w:rPr>
          <w:b/>
          <w:noProof/>
          <w:sz w:val="24"/>
        </w:rPr>
        <w:t>Meeting #</w:t>
      </w:r>
      <w:r w:rsidR="00F753F5">
        <w:fldChar w:fldCharType="begin"/>
      </w:r>
      <w:r w:rsidR="00F753F5">
        <w:instrText xml:space="preserve"> DOCPROPERTY  MtgSeq  \* MERGEFORMAT </w:instrText>
      </w:r>
      <w:r w:rsidR="00F753F5">
        <w:fldChar w:fldCharType="separate"/>
      </w:r>
      <w:r w:rsidR="00204B16">
        <w:rPr>
          <w:b/>
          <w:noProof/>
          <w:sz w:val="24"/>
        </w:rPr>
        <w:t>92</w:t>
      </w:r>
      <w:r w:rsidR="00F753F5">
        <w:rPr>
          <w:b/>
          <w:noProof/>
          <w:sz w:val="24"/>
        </w:rPr>
        <w:fldChar w:fldCharType="end"/>
      </w:r>
      <w:r>
        <w:rPr>
          <w:b/>
          <w:i/>
          <w:noProof/>
          <w:sz w:val="28"/>
        </w:rPr>
        <w:tab/>
      </w:r>
      <w:r w:rsidR="00F753F5">
        <w:fldChar w:fldCharType="begin"/>
      </w:r>
      <w:r w:rsidR="00F753F5">
        <w:instrText xml:space="preserve"> DOCPROPERTY  Tdoc#  \* MERGEFORMAT </w:instrText>
      </w:r>
      <w:r w:rsidR="00F753F5">
        <w:fldChar w:fldCharType="separate"/>
      </w:r>
      <w:r w:rsidR="00F753F5">
        <w:rPr>
          <w:b/>
          <w:i/>
          <w:noProof/>
          <w:sz w:val="28"/>
        </w:rPr>
        <w:t>R4-1909160</w:t>
      </w:r>
      <w:r w:rsidR="00F753F5">
        <w:rPr>
          <w:b/>
          <w:i/>
          <w:noProof/>
          <w:sz w:val="28"/>
        </w:rPr>
        <w:fldChar w:fldCharType="end"/>
      </w:r>
    </w:p>
    <w:p w14:paraId="74996A6F" w14:textId="189587B4" w:rsidR="001E41F3" w:rsidRDefault="00F753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4B16">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4B16">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04B16">
        <w:rPr>
          <w:b/>
          <w:noProof/>
          <w:sz w:val="24"/>
        </w:rPr>
        <w:t>26</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204B16">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6557283" w:rsidR="001E41F3" w:rsidRPr="00410371" w:rsidRDefault="00F753F5"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4C66DA">
              <w:rPr>
                <w:b/>
                <w:noProof/>
                <w:sz w:val="28"/>
              </w:rPr>
              <w:t>8</w:t>
            </w:r>
            <w:r w:rsidR="00204B16">
              <w:rPr>
                <w:b/>
                <w:noProof/>
                <w:sz w:val="28"/>
              </w:rPr>
              <w:t>.</w:t>
            </w:r>
            <w:r w:rsidR="00496358">
              <w:rPr>
                <w:b/>
                <w:noProof/>
                <w:sz w:val="28"/>
              </w:rPr>
              <w:t>1</w:t>
            </w:r>
            <w:r w:rsidR="004C66DA">
              <w:rPr>
                <w:b/>
                <w:noProof/>
                <w:sz w:val="28"/>
              </w:rPr>
              <w:t>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6095290B" w:rsidR="001E41F3" w:rsidRPr="00410371" w:rsidRDefault="00F753F5"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sidR="00E13F3D" w:rsidRPr="00410371">
              <w:rPr>
                <w:b/>
                <w:noProof/>
                <w:sz w:val="28"/>
              </w:rPr>
              <w:t>CR</w:t>
            </w:r>
            <w:r>
              <w:rPr>
                <w:b/>
                <w:noProof/>
                <w:sz w:val="28"/>
              </w:rPr>
              <w:fldChar w:fldCharType="end"/>
            </w:r>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F753F5"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4DF7976" w:rsidR="001E41F3" w:rsidRPr="00410371" w:rsidRDefault="00F753F5">
            <w:pPr>
              <w:pStyle w:val="CRCoverPage"/>
              <w:spacing w:after="0"/>
              <w:jc w:val="center"/>
              <w:rPr>
                <w:noProof/>
                <w:sz w:val="28"/>
              </w:rPr>
            </w:pPr>
            <w:r>
              <w:fldChar w:fldCharType="begin"/>
            </w:r>
            <w:r>
              <w:instrText xml:space="preserve"> DOCPROPERTY  Version  \* MERGEFORMAT </w:instrText>
            </w:r>
            <w:r>
              <w:fldChar w:fldCharType="separate"/>
            </w:r>
            <w:r w:rsidR="00496358">
              <w:rPr>
                <w:b/>
                <w:noProof/>
                <w:sz w:val="28"/>
              </w:rPr>
              <w:t>15.</w:t>
            </w:r>
            <w:r w:rsidR="004C66DA">
              <w:rPr>
                <w:b/>
                <w:noProof/>
                <w:sz w:val="28"/>
              </w:rPr>
              <w:t>6</w:t>
            </w:r>
            <w:r w:rsidR="00496358">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2EBDC75" w:rsidR="001E41F3" w:rsidRDefault="00F753F5">
            <w:pPr>
              <w:pStyle w:val="CRCoverPage"/>
              <w:spacing w:after="0"/>
              <w:ind w:left="100"/>
              <w:rPr>
                <w:noProof/>
              </w:rPr>
            </w:pPr>
            <w:r>
              <w:fldChar w:fldCharType="begin"/>
            </w:r>
            <w:r>
              <w:instrText xml:space="preserve"> DOCPROPERTY  CrTitle  \* MERGEFORMAT </w:instrText>
            </w:r>
            <w:r>
              <w:fldChar w:fldCharType="separate"/>
            </w:r>
            <w:r w:rsidR="00370C23" w:rsidRPr="00370C23">
              <w:t>Editorial correction on test configuration (Annex A.1-A.3)</w:t>
            </w:r>
            <w:r>
              <w:fldChar w:fldCharType="end"/>
            </w:r>
            <w:r w:rsidR="00971AC2">
              <w:t xml:space="preserve"> </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F753F5">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F753F5"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5D5BF59E" w:rsidR="001E41F3" w:rsidRDefault="00F753F5">
            <w:pPr>
              <w:pStyle w:val="CRCoverPage"/>
              <w:spacing w:after="0"/>
              <w:ind w:left="100"/>
              <w:rPr>
                <w:noProof/>
              </w:rPr>
            </w:pPr>
            <w:r>
              <w:fldChar w:fldCharType="begin"/>
            </w:r>
            <w:r>
              <w:instrText xml:space="preserve"> DOCPROPERTY  RelatedWis  \* MERGEFORMAT </w:instrText>
            </w:r>
            <w:r>
              <w:fldChar w:fldCharType="separate"/>
            </w:r>
            <w:r w:rsidR="00A3098A">
              <w:rPr>
                <w:noProof/>
              </w:rPr>
              <w:t>NR_n</w:t>
            </w:r>
            <w:r w:rsidR="000A6EB3">
              <w:rPr>
                <w:noProof/>
              </w:rPr>
              <w:t>ew</w:t>
            </w:r>
            <w:r w:rsidR="00A3098A">
              <w:rPr>
                <w:noProof/>
              </w:rPr>
              <w:t>RAT-Perf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18D463DE" w:rsidR="001E41F3" w:rsidRDefault="00F753F5">
            <w:pPr>
              <w:pStyle w:val="CRCoverPage"/>
              <w:spacing w:after="0"/>
              <w:ind w:left="100"/>
              <w:rPr>
                <w:noProof/>
              </w:rPr>
            </w:pPr>
            <w:r>
              <w:fldChar w:fldCharType="begin"/>
            </w:r>
            <w:r>
              <w:instrText xml:space="preserve"> DOCPROPERTY  ResDate  \* MERGEFORMAT </w:instrText>
            </w:r>
            <w:r>
              <w:fldChar w:fldCharType="separate"/>
            </w:r>
            <w:r w:rsidR="00486606">
              <w:rPr>
                <w:noProof/>
              </w:rPr>
              <w:t>2019-08-16</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14079CE9" w:rsidR="001E41F3" w:rsidRDefault="00F753F5" w:rsidP="00D24991">
            <w:pPr>
              <w:pStyle w:val="CRCoverPage"/>
              <w:spacing w:after="0"/>
              <w:ind w:left="100" w:right="-609"/>
              <w:rPr>
                <w:b/>
                <w:noProof/>
              </w:rPr>
            </w:pPr>
            <w:r>
              <w:fldChar w:fldCharType="begin"/>
            </w:r>
            <w:r>
              <w:instrText xml:space="preserve"> DOCPROPERTY  Cat  \* MERGEFORMAT </w:instrText>
            </w:r>
            <w:r>
              <w:fldChar w:fldCharType="separate"/>
            </w:r>
            <w:r w:rsidR="00971AC2">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90B7924" w:rsidR="001E41F3" w:rsidRDefault="00F753F5">
            <w:pPr>
              <w:pStyle w:val="CRCoverPage"/>
              <w:spacing w:after="0"/>
              <w:ind w:left="100"/>
              <w:rPr>
                <w:noProof/>
              </w:rPr>
            </w:pPr>
            <w:r>
              <w:fldChar w:fldCharType="begin"/>
            </w:r>
            <w:r>
              <w:instrText xml:space="preserve"> DOCPROPERTY  Release  \* MERGEFORMAT </w:instrText>
            </w:r>
            <w:r>
              <w:fldChar w:fldCharType="separate"/>
            </w:r>
            <w:r w:rsidR="00971AC2">
              <w:rPr>
                <w:noProof/>
              </w:rPr>
              <w:t>Rel-15</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7B1C992E" w:rsidR="001E41F3" w:rsidRDefault="00FA2D54">
            <w:pPr>
              <w:pStyle w:val="CRCoverPage"/>
              <w:spacing w:after="0"/>
              <w:ind w:left="100"/>
              <w:rPr>
                <w:noProof/>
              </w:rPr>
            </w:pPr>
            <w:r>
              <w:rPr>
                <w:noProof/>
              </w:rPr>
              <w:t>Section editor CR for editorical changes</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1F4C93E5" w:rsidR="001E41F3" w:rsidRDefault="001E41F3">
            <w:pPr>
              <w:pStyle w:val="CRCoverPage"/>
              <w:spacing w:after="0"/>
              <w:ind w:left="100"/>
              <w:rPr>
                <w:noProof/>
              </w:rPr>
            </w:pP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170FD093" w:rsidR="001E41F3" w:rsidRDefault="00FA2D54">
            <w:pPr>
              <w:pStyle w:val="CRCoverPage"/>
              <w:spacing w:after="0"/>
              <w:ind w:left="100"/>
              <w:rPr>
                <w:noProof/>
              </w:rPr>
            </w:pPr>
            <w:r>
              <w:rPr>
                <w:noProof/>
              </w:rPr>
              <w:t>Sepcification remains unclear</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6E80FF30" w:rsidR="001E41F3" w:rsidRDefault="001E41F3">
            <w:pPr>
              <w:pStyle w:val="CRCoverPage"/>
              <w:spacing w:after="0"/>
              <w:ind w:left="100"/>
              <w:rPr>
                <w:noProof/>
              </w:rPr>
            </w:pP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3A9B135C" w:rsidR="001E41F3" w:rsidRDefault="00000B76">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7EF19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54C15538" w:rsidR="001E41F3" w:rsidRDefault="00FA2D54">
            <w:pPr>
              <w:pStyle w:val="CRCoverPage"/>
              <w:spacing w:after="0"/>
              <w:jc w:val="center"/>
              <w:rPr>
                <w:b/>
                <w:caps/>
                <w:noProof/>
              </w:rPr>
            </w:pPr>
            <w:r>
              <w:rPr>
                <w:b/>
                <w:caps/>
                <w:noProof/>
              </w:rPr>
              <w:t>X</w:t>
            </w: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AF54A83" w:rsidR="001E41F3" w:rsidRPr="00894D95" w:rsidRDefault="00145D43">
            <w:pPr>
              <w:pStyle w:val="CRCoverPage"/>
              <w:spacing w:after="0"/>
              <w:ind w:left="99"/>
              <w:rPr>
                <w:noProof/>
              </w:rPr>
            </w:pPr>
            <w:r w:rsidRPr="00894D95">
              <w:rPr>
                <w:noProof/>
              </w:rPr>
              <w:t>TS</w:t>
            </w:r>
            <w:r w:rsidR="00894D95">
              <w:rPr>
                <w:noProof/>
              </w:rPr>
              <w:t>38.533</w:t>
            </w:r>
            <w:r w:rsidR="004D48EF" w:rsidRPr="00894D95">
              <w:rPr>
                <w:noProof/>
              </w:rPr>
              <w:t xml:space="preserve"> ... CR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27D6385" w:rsidR="001E41F3" w:rsidRDefault="00000B76">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B676B" w14:textId="54C712B5" w:rsidR="00496358" w:rsidRDefault="00496358" w:rsidP="00496358">
      <w:pPr>
        <w:rPr>
          <w:lang w:val="en-US"/>
        </w:rPr>
      </w:pPr>
      <w:bookmarkStart w:id="3" w:name="_Toc290330930"/>
      <w:bookmarkStart w:id="4" w:name="_Toc290330802"/>
      <w:bookmarkStart w:id="5" w:name="_Toc216859951"/>
      <w:bookmarkStart w:id="6" w:name="_Hlk14789139"/>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3DA8AFC0" w14:textId="77777777" w:rsidR="0006151E" w:rsidRPr="00EB1A9E" w:rsidRDefault="0006151E" w:rsidP="0006151E">
      <w:pPr>
        <w:pStyle w:val="Heading1"/>
      </w:pPr>
      <w:r w:rsidRPr="00EB1A9E">
        <w:t>A.1</w:t>
      </w:r>
      <w:r w:rsidRPr="00EB1A9E">
        <w:tab/>
        <w:t>Purpose of annex</w:t>
      </w:r>
    </w:p>
    <w:p w14:paraId="0B6B3849" w14:textId="77777777" w:rsidR="0006151E" w:rsidRPr="00EB1A9E" w:rsidRDefault="0006151E" w:rsidP="0006151E">
      <w:pPr>
        <w:pStyle w:val="Heading1"/>
      </w:pPr>
      <w:bookmarkStart w:id="7" w:name="_Toc535476062"/>
      <w:r w:rsidRPr="00EB1A9E">
        <w:t>A.2</w:t>
      </w:r>
      <w:r w:rsidRPr="00EB1A9E">
        <w:tab/>
        <w:t>Requirement classification for statistical testing</w:t>
      </w:r>
      <w:bookmarkEnd w:id="7"/>
    </w:p>
    <w:p w14:paraId="2B5B12B3" w14:textId="77777777" w:rsidR="0006151E" w:rsidRPr="00EB1A9E" w:rsidRDefault="0006151E" w:rsidP="0006151E">
      <w:pPr>
        <w:rPr>
          <w:rFonts w:cs="v4.2.0"/>
        </w:rPr>
      </w:pPr>
      <w:r w:rsidRPr="00EB1A9E">
        <w:rPr>
          <w:rFonts w:cs="v4.2.0"/>
        </w:rPr>
        <w:t xml:space="preserve">Requirements in this specification are either expressed as absolute requirements with a single value stating the </w:t>
      </w:r>
      <w:proofErr w:type="gramStart"/>
      <w:r w:rsidRPr="00EB1A9E">
        <w:rPr>
          <w:rFonts w:cs="v4.2.0"/>
        </w:rPr>
        <w:t>requirement, or</w:t>
      </w:r>
      <w:proofErr w:type="gramEnd"/>
      <w:r w:rsidRPr="00EB1A9E">
        <w:rPr>
          <w:rFonts w:cs="v4.2.0"/>
        </w:rPr>
        <w:t xml:space="preserve"> expressed as a success rate. There are no provisions for the statistical variations that will occur when the parameter is tested.</w:t>
      </w:r>
    </w:p>
    <w:p w14:paraId="5FE9301F" w14:textId="77777777" w:rsidR="0006151E" w:rsidRPr="00EB1A9E" w:rsidRDefault="0006151E" w:rsidP="0006151E">
      <w:pPr>
        <w:rPr>
          <w:rFonts w:cs="v4.2.0"/>
        </w:rPr>
      </w:pPr>
      <w:r w:rsidRPr="00EB1A9E">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0FE7FFF6" w14:textId="77777777" w:rsidR="0006151E" w:rsidRPr="00EB1A9E" w:rsidRDefault="0006151E" w:rsidP="0006151E">
      <w:pPr>
        <w:rPr>
          <w:rFonts w:cs="v4.2.0"/>
        </w:rPr>
      </w:pPr>
      <w:r w:rsidRPr="00EB1A9E">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w:t>
      </w:r>
      <w:proofErr w:type="gramStart"/>
      <w:r w:rsidRPr="00EB1A9E">
        <w:rPr>
          <w:rFonts w:cs="v4.2.0"/>
        </w:rPr>
        <w:t>actually meets</w:t>
      </w:r>
      <w:proofErr w:type="gramEnd"/>
      <w:r w:rsidRPr="00EB1A9E">
        <w:rPr>
          <w:rFonts w:cs="v4.2.0"/>
        </w:rPr>
        <w:t xml:space="preserve">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52534D05" w14:textId="77777777" w:rsidR="0006151E" w:rsidRPr="00EB1A9E" w:rsidRDefault="0006151E" w:rsidP="0006151E">
      <w:pPr>
        <w:pStyle w:val="Heading2"/>
      </w:pPr>
      <w:bookmarkStart w:id="8" w:name="_Toc535476063"/>
      <w:r w:rsidRPr="00EB1A9E">
        <w:t>A.2.1</w:t>
      </w:r>
      <w:r w:rsidRPr="00EB1A9E">
        <w:tab/>
        <w:t>Types of requirements in TS 38.133</w:t>
      </w:r>
      <w:bookmarkEnd w:id="8"/>
    </w:p>
    <w:p w14:paraId="60BE8BAF" w14:textId="77777777" w:rsidR="0006151E" w:rsidRPr="00EB1A9E" w:rsidRDefault="0006151E" w:rsidP="0006151E">
      <w:pPr>
        <w:pStyle w:val="Heading3"/>
        <w:rPr>
          <w:snapToGrid w:val="0"/>
        </w:rPr>
      </w:pPr>
      <w:bookmarkStart w:id="9" w:name="_Toc535476064"/>
      <w:r w:rsidRPr="00EB1A9E">
        <w:rPr>
          <w:snapToGrid w:val="0"/>
        </w:rPr>
        <w:t>A.2.1.1</w:t>
      </w:r>
      <w:r w:rsidRPr="00EB1A9E">
        <w:rPr>
          <w:snapToGrid w:val="0"/>
        </w:rPr>
        <w:tab/>
        <w:t>Time and delay requirements on UE higher layer actions</w:t>
      </w:r>
      <w:bookmarkEnd w:id="9"/>
    </w:p>
    <w:p w14:paraId="0901B4BC" w14:textId="77777777" w:rsidR="0006151E" w:rsidRPr="00EB1A9E" w:rsidRDefault="0006151E" w:rsidP="0006151E">
      <w:pPr>
        <w:rPr>
          <w:rFonts w:cs="v4.2.0"/>
        </w:rPr>
      </w:pPr>
      <w:r w:rsidRPr="00EB1A9E">
        <w:rPr>
          <w:rFonts w:cs="v4.2.0"/>
        </w:rPr>
        <w:t>A very large part of the RRM requirements are delay requirements:</w:t>
      </w:r>
    </w:p>
    <w:p w14:paraId="217F42F3" w14:textId="77777777" w:rsidR="0006151E" w:rsidRPr="00EB1A9E" w:rsidRDefault="0006151E" w:rsidP="0006151E">
      <w:pPr>
        <w:pStyle w:val="B10"/>
      </w:pPr>
      <w:r w:rsidRPr="00EB1A9E">
        <w:rPr>
          <w:rFonts w:cs="v4.2.0"/>
        </w:rPr>
        <w:t>-</w:t>
      </w:r>
      <w:r w:rsidRPr="00EB1A9E">
        <w:rPr>
          <w:rFonts w:cs="v4.2.0"/>
        </w:rPr>
        <w:tab/>
        <w:t>In RRC_IDLE state mobility (clause A.4.x, A.5.x, A.6.x and A.7.x) there is cell re-selection delay.</w:t>
      </w:r>
    </w:p>
    <w:p w14:paraId="2A383607" w14:textId="77777777" w:rsidR="0006151E" w:rsidRPr="00EB1A9E" w:rsidRDefault="0006151E" w:rsidP="0006151E">
      <w:pPr>
        <w:pStyle w:val="B10"/>
      </w:pPr>
      <w:r w:rsidRPr="00EB1A9E">
        <w:t>-</w:t>
      </w:r>
      <w:r w:rsidRPr="00EB1A9E">
        <w:tab/>
        <w:t>In RRC_CONNECTED state mobility (clauses A.4.3, A.4.6, A.5.3, A.5.6, A.6.3, A.6.6, A.7.3 and A.7.6) there is handover delay, cell search delay and measurement reporting delay.</w:t>
      </w:r>
    </w:p>
    <w:p w14:paraId="497D648A" w14:textId="77777777" w:rsidR="0006151E" w:rsidRPr="00EB1A9E" w:rsidRDefault="0006151E" w:rsidP="0006151E">
      <w:pPr>
        <w:pStyle w:val="B10"/>
      </w:pPr>
      <w:r w:rsidRPr="00EB1A9E">
        <w:t>-</w:t>
      </w:r>
      <w:r w:rsidRPr="00EB1A9E">
        <w:tab/>
        <w:t>In RRC Connection Control (clauses A.4.3.2, A.5.3.2, A.6.3.2 and A.7.3.2) there is RRC re-establishment delay.</w:t>
      </w:r>
    </w:p>
    <w:p w14:paraId="6A86CC3C" w14:textId="77777777" w:rsidR="0006151E" w:rsidRPr="00EB1A9E" w:rsidRDefault="0006151E" w:rsidP="0006151E">
      <w:pPr>
        <w:rPr>
          <w:rFonts w:cs="v4.2.0"/>
        </w:rPr>
      </w:pPr>
      <w:r w:rsidRPr="00EB1A9E">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50560C49" w14:textId="77777777" w:rsidR="0006151E" w:rsidRPr="00EB1A9E" w:rsidRDefault="0006151E" w:rsidP="0006151E">
      <w:pPr>
        <w:rPr>
          <w:rFonts w:cs="v4.2.0"/>
        </w:rPr>
      </w:pPr>
      <w:r w:rsidRPr="00EB1A9E">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10223B57" w14:textId="77777777" w:rsidR="0006151E" w:rsidRPr="00EB1A9E" w:rsidRDefault="0006151E" w:rsidP="0006151E">
      <w:pPr>
        <w:pStyle w:val="Heading3"/>
        <w:rPr>
          <w:snapToGrid w:val="0"/>
        </w:rPr>
      </w:pPr>
      <w:bookmarkStart w:id="10" w:name="_Toc535476065"/>
      <w:r w:rsidRPr="00EB1A9E">
        <w:rPr>
          <w:snapToGrid w:val="0"/>
        </w:rPr>
        <w:t>A.2.1.2</w:t>
      </w:r>
      <w:r w:rsidRPr="00EB1A9E">
        <w:rPr>
          <w:snapToGrid w:val="0"/>
        </w:rPr>
        <w:tab/>
        <w:t>Measurements of power levels, relative powers and time</w:t>
      </w:r>
      <w:bookmarkEnd w:id="10"/>
    </w:p>
    <w:p w14:paraId="0C4B44E3" w14:textId="77777777" w:rsidR="0006151E" w:rsidRPr="00EB1A9E" w:rsidRDefault="0006151E" w:rsidP="0006151E">
      <w:pPr>
        <w:rPr>
          <w:rFonts w:cs="v4.2.0"/>
        </w:rPr>
      </w:pPr>
      <w:r w:rsidRPr="00EB1A9E">
        <w:rPr>
          <w:rFonts w:cs="v4.2.0"/>
        </w:rPr>
        <w:t>A very large number of requirements are on measurements that the UE performs:</w:t>
      </w:r>
    </w:p>
    <w:p w14:paraId="3E9E687F" w14:textId="77777777" w:rsidR="0006151E" w:rsidRPr="00EB1A9E" w:rsidRDefault="0006151E" w:rsidP="0006151E">
      <w:pPr>
        <w:pStyle w:val="B10"/>
      </w:pPr>
      <w:r w:rsidRPr="00EB1A9E">
        <w:rPr>
          <w:rFonts w:cs="v4.2.0"/>
        </w:rPr>
        <w:t>-</w:t>
      </w:r>
      <w:r w:rsidRPr="00EB1A9E">
        <w:rPr>
          <w:rFonts w:cs="v4.2.0"/>
        </w:rPr>
        <w:tab/>
        <w:t xml:space="preserve">In RRC_CONNECTED state mobility (clauses </w:t>
      </w:r>
      <w:r w:rsidRPr="00EB1A9E">
        <w:t>A.4.3, A.5.3, A.6.3 and A.7.3</w:t>
      </w:r>
      <w:r w:rsidRPr="00EB1A9E">
        <w:rPr>
          <w:rFonts w:cs="v4.2.0"/>
        </w:rPr>
        <w:t>) there are measurement reports.</w:t>
      </w:r>
    </w:p>
    <w:p w14:paraId="5E1B942C" w14:textId="77777777" w:rsidR="0006151E" w:rsidRPr="00EB1A9E" w:rsidRDefault="0006151E" w:rsidP="0006151E">
      <w:pPr>
        <w:pStyle w:val="B10"/>
      </w:pPr>
      <w:r w:rsidRPr="00EB1A9E">
        <w:t>-</w:t>
      </w:r>
      <w:r w:rsidRPr="00EB1A9E">
        <w:tab/>
        <w:t>In Measurement Performance Requirements (clauses A.4.7, A.5.7, A.6.7 and A.7.7) there are requirements for all type of measurements.</w:t>
      </w:r>
    </w:p>
    <w:p w14:paraId="63103320" w14:textId="77777777" w:rsidR="0006151E" w:rsidRPr="00EB1A9E" w:rsidRDefault="0006151E" w:rsidP="0006151E">
      <w:r w:rsidRPr="00EB1A9E">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EB1A9E">
        <w:sym w:font="Symbol" w:char="F073"/>
      </w:r>
      <w:r w:rsidRPr="00EB1A9E">
        <w:t xml:space="preserve"> if the probability of failing a "good DUT" in a single test is to be kept at 0.1%. It is more reasonable to set the limit tighter and test the DUT by counting the rate of measurements that are within the limits, in a way </w:t>
      </w:r>
      <w:proofErr w:type="gramStart"/>
      <w:r w:rsidRPr="00EB1A9E">
        <w:t>similar to</w:t>
      </w:r>
      <w:proofErr w:type="gramEnd"/>
      <w:r w:rsidRPr="00EB1A9E">
        <w:t xml:space="preserve"> the requirements on delay.</w:t>
      </w:r>
    </w:p>
    <w:p w14:paraId="7F8635FA" w14:textId="77777777" w:rsidR="0006151E" w:rsidRPr="00EB1A9E" w:rsidRDefault="0006151E" w:rsidP="0006151E">
      <w:pPr>
        <w:pStyle w:val="Heading3"/>
        <w:rPr>
          <w:snapToGrid w:val="0"/>
        </w:rPr>
      </w:pPr>
      <w:bookmarkStart w:id="11" w:name="_Toc535476066"/>
      <w:r w:rsidRPr="00EB1A9E">
        <w:rPr>
          <w:snapToGrid w:val="0"/>
        </w:rPr>
        <w:lastRenderedPageBreak/>
        <w:t>A.2.1.3</w:t>
      </w:r>
      <w:r w:rsidRPr="00EB1A9E">
        <w:rPr>
          <w:snapToGrid w:val="0"/>
        </w:rPr>
        <w:tab/>
        <w:t>Implementation requirements</w:t>
      </w:r>
      <w:bookmarkEnd w:id="11"/>
    </w:p>
    <w:p w14:paraId="5AD1B27A" w14:textId="77777777" w:rsidR="0006151E" w:rsidRPr="00EB1A9E" w:rsidRDefault="0006151E" w:rsidP="0006151E">
      <w:pPr>
        <w:rPr>
          <w:rFonts w:cs="v4.2.0"/>
        </w:rPr>
      </w:pPr>
      <w:r w:rsidRPr="00EB1A9E">
        <w:rPr>
          <w:rFonts w:cs="v4.2.0"/>
        </w:rPr>
        <w:t>A few requirements are strict actions the UE should take or capabilities the UE should have, without any allowance for deviations. These requirements are absolute and should be tested as such. Examples are:</w:t>
      </w:r>
    </w:p>
    <w:p w14:paraId="39B8D97F" w14:textId="77777777" w:rsidR="0006151E" w:rsidRPr="00EB1A9E" w:rsidRDefault="0006151E" w:rsidP="0006151E">
      <w:pPr>
        <w:pStyle w:val="B10"/>
      </w:pPr>
      <w:r w:rsidRPr="00EB1A9E">
        <w:rPr>
          <w:rFonts w:cs="v4.2.0"/>
        </w:rPr>
        <w:t>-</w:t>
      </w:r>
      <w:r w:rsidRPr="00EB1A9E">
        <w:rPr>
          <w:rFonts w:cs="v4.2.0"/>
        </w:rPr>
        <w:tab/>
        <w:t xml:space="preserve">"Event triggered report rate" in RRC_CONNECTED state mobility (clauses </w:t>
      </w:r>
      <w:r w:rsidRPr="00EB1A9E">
        <w:t>A.4.3, A.4.6, A.5.3, A.5.6, A.6.3, A.6.6, A.7.3 and A.7.6</w:t>
      </w:r>
      <w:r w:rsidRPr="00EB1A9E">
        <w:rPr>
          <w:rFonts w:cs="v4.2.0"/>
        </w:rPr>
        <w:t>)</w:t>
      </w:r>
    </w:p>
    <w:p w14:paraId="037CBB8D" w14:textId="77777777" w:rsidR="0006151E" w:rsidRPr="00EB1A9E" w:rsidRDefault="0006151E" w:rsidP="0006151E">
      <w:pPr>
        <w:pStyle w:val="B10"/>
      </w:pPr>
      <w:r w:rsidRPr="00EB1A9E">
        <w:t>-</w:t>
      </w:r>
      <w:r w:rsidRPr="00EB1A9E">
        <w:tab/>
        <w:t>"Correct behaviour at time-out" in RRC connection control (clauses A.4.3.2, A.5.3.2, A.6.3.2 and A.7.3.2)</w:t>
      </w:r>
    </w:p>
    <w:p w14:paraId="6333BE9A" w14:textId="77777777" w:rsidR="0006151E" w:rsidRPr="00EB1A9E" w:rsidRDefault="0006151E" w:rsidP="0006151E">
      <w:pPr>
        <w:pStyle w:val="Heading3"/>
        <w:rPr>
          <w:snapToGrid w:val="0"/>
        </w:rPr>
      </w:pPr>
      <w:bookmarkStart w:id="12" w:name="_Toc535476067"/>
      <w:r w:rsidRPr="00EB1A9E">
        <w:rPr>
          <w:snapToGrid w:val="0"/>
        </w:rPr>
        <w:t>A.2.1.4</w:t>
      </w:r>
      <w:r w:rsidRPr="00EB1A9E">
        <w:rPr>
          <w:snapToGrid w:val="0"/>
        </w:rPr>
        <w:tab/>
        <w:t>Physical layer timing requirements</w:t>
      </w:r>
      <w:bookmarkEnd w:id="12"/>
    </w:p>
    <w:p w14:paraId="5324047E" w14:textId="77777777" w:rsidR="0006151E" w:rsidRPr="00EB1A9E" w:rsidRDefault="0006151E" w:rsidP="0006151E">
      <w:r w:rsidRPr="00EB1A9E">
        <w:t>There are requirements on Timing (clauses A.4.4, A.5.4, A.6.4 and A.7.4). There are both absolute and relative limits on timing accuracy depending upon the type of requirement. Examples are:</w:t>
      </w:r>
    </w:p>
    <w:p w14:paraId="27CD3ADA" w14:textId="77777777" w:rsidR="0006151E" w:rsidRPr="00EB1A9E" w:rsidRDefault="0006151E" w:rsidP="0006151E">
      <w:pPr>
        <w:pStyle w:val="B10"/>
      </w:pPr>
      <w:r w:rsidRPr="00EB1A9E">
        <w:rPr>
          <w:rFonts w:cs="v4.2.0"/>
        </w:rPr>
        <w:t>-</w:t>
      </w:r>
      <w:r w:rsidRPr="00EB1A9E">
        <w:rPr>
          <w:rFonts w:cs="v4.2.0"/>
        </w:rPr>
        <w:tab/>
        <w:t>Initial Transmit Timing (</w:t>
      </w:r>
      <w:r w:rsidRPr="00EB1A9E">
        <w:t>clauses A.4.4.1, A.5.4.1, A.6.4.1 and A.7.4.1</w:t>
      </w:r>
      <w:r w:rsidRPr="00EB1A9E">
        <w:rPr>
          <w:rFonts w:cs="v4.2.0"/>
        </w:rPr>
        <w:t>) has an absolute limit on timing accuracy.</w:t>
      </w:r>
    </w:p>
    <w:p w14:paraId="07579850" w14:textId="77777777" w:rsidR="0006151E" w:rsidRPr="00EB1A9E" w:rsidRDefault="0006151E" w:rsidP="0006151E">
      <w:pPr>
        <w:pStyle w:val="B10"/>
      </w:pPr>
      <w:r w:rsidRPr="00EB1A9E">
        <w:t>-</w:t>
      </w:r>
      <w:r w:rsidRPr="00EB1A9E">
        <w:tab/>
        <w:t>Timing Advance (clauses A.4.4.2, A.5.4.2, A.6.4.2 and A.7.4.2) has a relative limit on timing accuracy.</w:t>
      </w:r>
    </w:p>
    <w:p w14:paraId="467AE3BE" w14:textId="77777777" w:rsidR="0006151E" w:rsidRPr="00EB1A9E" w:rsidRDefault="0006151E" w:rsidP="0006151E">
      <w:pPr>
        <w:pStyle w:val="Heading1"/>
        <w:pBdr>
          <w:top w:val="none" w:sz="0" w:space="0" w:color="auto"/>
        </w:pBdr>
      </w:pPr>
      <w:bookmarkStart w:id="13" w:name="_Toc535476068"/>
      <w:r w:rsidRPr="00EB1A9E">
        <w:lastRenderedPageBreak/>
        <w:t>A.3</w:t>
      </w:r>
      <w:r w:rsidRPr="00EB1A9E">
        <w:tab/>
        <w:t>RRM test configurations</w:t>
      </w:r>
      <w:bookmarkEnd w:id="13"/>
    </w:p>
    <w:p w14:paraId="737FD014" w14:textId="77777777" w:rsidR="0006151E" w:rsidRPr="00EB1A9E" w:rsidRDefault="0006151E" w:rsidP="0006151E">
      <w:pPr>
        <w:pStyle w:val="Heading2"/>
      </w:pPr>
      <w:bookmarkStart w:id="14" w:name="_Toc535476069"/>
      <w:r w:rsidRPr="00EB1A9E">
        <w:t>A.3.1</w:t>
      </w:r>
      <w:r w:rsidRPr="00EB1A9E">
        <w:tab/>
        <w:t>Reference measurement channels</w:t>
      </w:r>
      <w:bookmarkEnd w:id="14"/>
    </w:p>
    <w:p w14:paraId="095E8A3A" w14:textId="77777777" w:rsidR="0006151E" w:rsidRPr="00EB1A9E" w:rsidRDefault="0006151E" w:rsidP="0006151E">
      <w:pPr>
        <w:pStyle w:val="Heading3"/>
        <w:rPr>
          <w:snapToGrid w:val="0"/>
        </w:rPr>
      </w:pPr>
      <w:bookmarkStart w:id="15" w:name="_Toc535476070"/>
      <w:r w:rsidRPr="00EB1A9E">
        <w:rPr>
          <w:snapToGrid w:val="0"/>
        </w:rPr>
        <w:t>A.3.1.1</w:t>
      </w:r>
      <w:r w:rsidRPr="00EB1A9E">
        <w:rPr>
          <w:snapToGrid w:val="0"/>
        </w:rPr>
        <w:tab/>
        <w:t>PDSCH</w:t>
      </w:r>
      <w:bookmarkEnd w:id="15"/>
    </w:p>
    <w:p w14:paraId="0AE98966" w14:textId="77777777" w:rsidR="0006151E" w:rsidRPr="00EB1A9E" w:rsidRDefault="0006151E" w:rsidP="0006151E">
      <w:pPr>
        <w:pStyle w:val="Heading4"/>
        <w:rPr>
          <w:snapToGrid w:val="0"/>
        </w:rPr>
      </w:pPr>
      <w:bookmarkStart w:id="16" w:name="_Toc535476071"/>
      <w:r w:rsidRPr="00EB1A9E">
        <w:rPr>
          <w:snapToGrid w:val="0"/>
        </w:rPr>
        <w:t>A.3.1.1.1</w:t>
      </w:r>
      <w:r w:rsidRPr="00EB1A9E">
        <w:rPr>
          <w:snapToGrid w:val="0"/>
        </w:rPr>
        <w:tab/>
        <w:t>FDD</w:t>
      </w:r>
      <w:bookmarkEnd w:id="16"/>
    </w:p>
    <w:p w14:paraId="3C48B59E" w14:textId="77777777" w:rsidR="0006151E" w:rsidRPr="00EB1A9E" w:rsidRDefault="0006151E" w:rsidP="0006151E">
      <w:pPr>
        <w:pStyle w:val="TH"/>
      </w:pPr>
      <w:r w:rsidRPr="00EB1A9E">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725"/>
        <w:gridCol w:w="928"/>
        <w:gridCol w:w="930"/>
        <w:gridCol w:w="930"/>
        <w:gridCol w:w="930"/>
        <w:gridCol w:w="930"/>
        <w:gridCol w:w="930"/>
        <w:gridCol w:w="924"/>
      </w:tblGrid>
      <w:tr w:rsidR="0006151E" w:rsidRPr="00EB1A9E" w14:paraId="34B24322" w14:textId="77777777" w:rsidTr="0006151E">
        <w:trPr>
          <w:jc w:val="center"/>
        </w:trPr>
        <w:tc>
          <w:tcPr>
            <w:tcW w:w="1247" w:type="pct"/>
            <w:shd w:val="clear" w:color="auto" w:fill="auto"/>
          </w:tcPr>
          <w:p w14:paraId="4C6C44A4"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70922409" w14:textId="77777777" w:rsidR="0006151E" w:rsidRPr="00EB1A9E" w:rsidRDefault="0006151E" w:rsidP="0006151E">
            <w:pPr>
              <w:pStyle w:val="TAH"/>
              <w:rPr>
                <w:rFonts w:cs="Arial"/>
              </w:rPr>
            </w:pPr>
            <w:r w:rsidRPr="00EB1A9E">
              <w:rPr>
                <w:rFonts w:cs="Arial"/>
              </w:rPr>
              <w:t>Unit</w:t>
            </w:r>
          </w:p>
        </w:tc>
        <w:tc>
          <w:tcPr>
            <w:tcW w:w="3377" w:type="pct"/>
            <w:gridSpan w:val="7"/>
          </w:tcPr>
          <w:p w14:paraId="317D7305" w14:textId="77777777" w:rsidR="0006151E" w:rsidRPr="00EB1A9E" w:rsidRDefault="0006151E" w:rsidP="0006151E">
            <w:pPr>
              <w:pStyle w:val="TAH"/>
              <w:rPr>
                <w:rFonts w:cs="Arial"/>
              </w:rPr>
            </w:pPr>
            <w:r w:rsidRPr="00EB1A9E">
              <w:rPr>
                <w:rFonts w:cs="Arial"/>
              </w:rPr>
              <w:t>Value</w:t>
            </w:r>
          </w:p>
        </w:tc>
      </w:tr>
      <w:tr w:rsidR="0006151E" w:rsidRPr="00EB1A9E" w14:paraId="72484B31" w14:textId="77777777" w:rsidTr="0006151E">
        <w:trPr>
          <w:jc w:val="center"/>
        </w:trPr>
        <w:tc>
          <w:tcPr>
            <w:tcW w:w="1247" w:type="pct"/>
            <w:shd w:val="clear" w:color="auto" w:fill="auto"/>
          </w:tcPr>
          <w:p w14:paraId="35C651A9"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14377FDD" w14:textId="77777777" w:rsidR="0006151E" w:rsidRPr="00EB1A9E" w:rsidRDefault="0006151E" w:rsidP="0006151E">
            <w:pPr>
              <w:pStyle w:val="TAC"/>
              <w:rPr>
                <w:rFonts w:cs="Arial"/>
              </w:rPr>
            </w:pPr>
          </w:p>
        </w:tc>
        <w:tc>
          <w:tcPr>
            <w:tcW w:w="482" w:type="pct"/>
            <w:shd w:val="clear" w:color="auto" w:fill="auto"/>
          </w:tcPr>
          <w:p w14:paraId="3030EEFE" w14:textId="77777777" w:rsidR="0006151E" w:rsidRPr="00EB1A9E" w:rsidRDefault="0006151E" w:rsidP="0006151E">
            <w:pPr>
              <w:pStyle w:val="TAC"/>
              <w:rPr>
                <w:rFonts w:cs="Arial"/>
              </w:rPr>
            </w:pPr>
            <w:r w:rsidRPr="00EB1A9E">
              <w:rPr>
                <w:rFonts w:cs="Arial"/>
              </w:rPr>
              <w:t>SR.1.1 FDD</w:t>
            </w:r>
          </w:p>
        </w:tc>
        <w:tc>
          <w:tcPr>
            <w:tcW w:w="483" w:type="pct"/>
            <w:shd w:val="clear" w:color="auto" w:fill="auto"/>
          </w:tcPr>
          <w:p w14:paraId="604D5878" w14:textId="77777777" w:rsidR="0006151E" w:rsidRPr="00EB1A9E" w:rsidRDefault="0006151E" w:rsidP="0006151E">
            <w:pPr>
              <w:pStyle w:val="TAC"/>
              <w:rPr>
                <w:rFonts w:cs="Arial"/>
              </w:rPr>
            </w:pPr>
          </w:p>
        </w:tc>
        <w:tc>
          <w:tcPr>
            <w:tcW w:w="483" w:type="pct"/>
            <w:shd w:val="clear" w:color="auto" w:fill="auto"/>
          </w:tcPr>
          <w:p w14:paraId="1247D767" w14:textId="77777777" w:rsidR="0006151E" w:rsidRPr="00EB1A9E" w:rsidRDefault="0006151E" w:rsidP="0006151E">
            <w:pPr>
              <w:pStyle w:val="TAC"/>
              <w:rPr>
                <w:rFonts w:cs="Arial"/>
              </w:rPr>
            </w:pPr>
          </w:p>
        </w:tc>
        <w:tc>
          <w:tcPr>
            <w:tcW w:w="483" w:type="pct"/>
            <w:shd w:val="clear" w:color="auto" w:fill="auto"/>
          </w:tcPr>
          <w:p w14:paraId="691F3BCB" w14:textId="77777777" w:rsidR="0006151E" w:rsidRPr="00EB1A9E" w:rsidRDefault="0006151E" w:rsidP="0006151E">
            <w:pPr>
              <w:pStyle w:val="TAC"/>
              <w:rPr>
                <w:rFonts w:cs="Arial"/>
              </w:rPr>
            </w:pPr>
          </w:p>
        </w:tc>
        <w:tc>
          <w:tcPr>
            <w:tcW w:w="483" w:type="pct"/>
            <w:shd w:val="clear" w:color="auto" w:fill="auto"/>
          </w:tcPr>
          <w:p w14:paraId="6E45CF7B" w14:textId="77777777" w:rsidR="0006151E" w:rsidRPr="00EB1A9E" w:rsidRDefault="0006151E" w:rsidP="0006151E">
            <w:pPr>
              <w:pStyle w:val="TAC"/>
              <w:rPr>
                <w:rFonts w:cs="Arial"/>
              </w:rPr>
            </w:pPr>
          </w:p>
        </w:tc>
        <w:tc>
          <w:tcPr>
            <w:tcW w:w="483" w:type="pct"/>
            <w:shd w:val="clear" w:color="auto" w:fill="auto"/>
          </w:tcPr>
          <w:p w14:paraId="0735A1BD" w14:textId="77777777" w:rsidR="0006151E" w:rsidRPr="00EB1A9E" w:rsidRDefault="0006151E" w:rsidP="0006151E">
            <w:pPr>
              <w:pStyle w:val="TAC"/>
              <w:rPr>
                <w:rFonts w:cs="Arial"/>
              </w:rPr>
            </w:pPr>
          </w:p>
        </w:tc>
        <w:tc>
          <w:tcPr>
            <w:tcW w:w="481" w:type="pct"/>
            <w:shd w:val="clear" w:color="auto" w:fill="auto"/>
          </w:tcPr>
          <w:p w14:paraId="2F8A9379" w14:textId="77777777" w:rsidR="0006151E" w:rsidRPr="00EB1A9E" w:rsidRDefault="0006151E" w:rsidP="0006151E">
            <w:pPr>
              <w:pStyle w:val="TAC"/>
              <w:rPr>
                <w:rFonts w:cs="Arial"/>
              </w:rPr>
            </w:pPr>
          </w:p>
        </w:tc>
      </w:tr>
      <w:tr w:rsidR="0006151E" w:rsidRPr="00EB1A9E" w14:paraId="1E0C11A7" w14:textId="77777777" w:rsidTr="0006151E">
        <w:trPr>
          <w:jc w:val="center"/>
        </w:trPr>
        <w:tc>
          <w:tcPr>
            <w:tcW w:w="1247" w:type="pct"/>
            <w:shd w:val="clear" w:color="auto" w:fill="auto"/>
          </w:tcPr>
          <w:p w14:paraId="5A798685"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032A6F91"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0E06B996" w14:textId="77777777" w:rsidR="0006151E" w:rsidRPr="00EB1A9E" w:rsidRDefault="0006151E" w:rsidP="0006151E">
            <w:pPr>
              <w:pStyle w:val="TAC"/>
              <w:rPr>
                <w:rFonts w:cs="Arial"/>
              </w:rPr>
            </w:pPr>
            <w:r w:rsidRPr="00EB1A9E">
              <w:rPr>
                <w:rFonts w:cs="Arial"/>
              </w:rPr>
              <w:t>10</w:t>
            </w:r>
          </w:p>
        </w:tc>
        <w:tc>
          <w:tcPr>
            <w:tcW w:w="483" w:type="pct"/>
            <w:shd w:val="clear" w:color="auto" w:fill="auto"/>
          </w:tcPr>
          <w:p w14:paraId="330A73E8" w14:textId="77777777" w:rsidR="0006151E" w:rsidRPr="00EB1A9E" w:rsidRDefault="0006151E" w:rsidP="0006151E">
            <w:pPr>
              <w:pStyle w:val="TAC"/>
              <w:rPr>
                <w:rFonts w:cs="Arial"/>
              </w:rPr>
            </w:pPr>
          </w:p>
        </w:tc>
        <w:tc>
          <w:tcPr>
            <w:tcW w:w="483" w:type="pct"/>
            <w:shd w:val="clear" w:color="auto" w:fill="auto"/>
          </w:tcPr>
          <w:p w14:paraId="330D4F8B" w14:textId="77777777" w:rsidR="0006151E" w:rsidRPr="00EB1A9E" w:rsidRDefault="0006151E" w:rsidP="0006151E">
            <w:pPr>
              <w:pStyle w:val="TAC"/>
              <w:rPr>
                <w:rFonts w:cs="Arial"/>
              </w:rPr>
            </w:pPr>
          </w:p>
        </w:tc>
        <w:tc>
          <w:tcPr>
            <w:tcW w:w="483" w:type="pct"/>
            <w:shd w:val="clear" w:color="auto" w:fill="auto"/>
          </w:tcPr>
          <w:p w14:paraId="20B14D2F" w14:textId="77777777" w:rsidR="0006151E" w:rsidRPr="00EB1A9E" w:rsidRDefault="0006151E" w:rsidP="0006151E">
            <w:pPr>
              <w:pStyle w:val="TAC"/>
              <w:rPr>
                <w:rFonts w:cs="Arial"/>
              </w:rPr>
            </w:pPr>
          </w:p>
        </w:tc>
        <w:tc>
          <w:tcPr>
            <w:tcW w:w="483" w:type="pct"/>
            <w:shd w:val="clear" w:color="auto" w:fill="auto"/>
          </w:tcPr>
          <w:p w14:paraId="4CEAB4B4" w14:textId="77777777" w:rsidR="0006151E" w:rsidRPr="00EB1A9E" w:rsidRDefault="0006151E" w:rsidP="0006151E">
            <w:pPr>
              <w:pStyle w:val="TAC"/>
              <w:rPr>
                <w:rFonts w:cs="Arial"/>
              </w:rPr>
            </w:pPr>
          </w:p>
        </w:tc>
        <w:tc>
          <w:tcPr>
            <w:tcW w:w="483" w:type="pct"/>
            <w:shd w:val="clear" w:color="auto" w:fill="auto"/>
          </w:tcPr>
          <w:p w14:paraId="632332CF" w14:textId="77777777" w:rsidR="0006151E" w:rsidRPr="00EB1A9E" w:rsidRDefault="0006151E" w:rsidP="0006151E">
            <w:pPr>
              <w:pStyle w:val="TAC"/>
              <w:rPr>
                <w:rFonts w:cs="Arial"/>
              </w:rPr>
            </w:pPr>
          </w:p>
        </w:tc>
        <w:tc>
          <w:tcPr>
            <w:tcW w:w="481" w:type="pct"/>
            <w:shd w:val="clear" w:color="auto" w:fill="auto"/>
          </w:tcPr>
          <w:p w14:paraId="58610BBC" w14:textId="77777777" w:rsidR="0006151E" w:rsidRPr="00EB1A9E" w:rsidRDefault="0006151E" w:rsidP="0006151E">
            <w:pPr>
              <w:pStyle w:val="TAC"/>
              <w:rPr>
                <w:rFonts w:cs="Arial"/>
              </w:rPr>
            </w:pPr>
          </w:p>
        </w:tc>
      </w:tr>
      <w:tr w:rsidR="0006151E" w:rsidRPr="00EB1A9E" w14:paraId="3CB8AF38" w14:textId="77777777" w:rsidTr="0006151E">
        <w:trPr>
          <w:jc w:val="center"/>
        </w:trPr>
        <w:tc>
          <w:tcPr>
            <w:tcW w:w="1247" w:type="pct"/>
            <w:shd w:val="clear" w:color="auto" w:fill="auto"/>
          </w:tcPr>
          <w:p w14:paraId="500DEBCA"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411B8018" w14:textId="77777777" w:rsidR="0006151E" w:rsidRPr="00EB1A9E" w:rsidRDefault="0006151E" w:rsidP="0006151E">
            <w:pPr>
              <w:pStyle w:val="TAC"/>
              <w:rPr>
                <w:rFonts w:cs="Arial"/>
              </w:rPr>
            </w:pPr>
          </w:p>
        </w:tc>
        <w:tc>
          <w:tcPr>
            <w:tcW w:w="482" w:type="pct"/>
            <w:shd w:val="clear" w:color="auto" w:fill="auto"/>
          </w:tcPr>
          <w:p w14:paraId="570DFF25" w14:textId="77777777" w:rsidR="0006151E" w:rsidRPr="00EB1A9E" w:rsidRDefault="0006151E" w:rsidP="0006151E">
            <w:pPr>
              <w:pStyle w:val="TAC"/>
              <w:rPr>
                <w:rFonts w:cs="Arial"/>
                <w:strike/>
              </w:rPr>
            </w:pPr>
            <w:r w:rsidRPr="00EB1A9E">
              <w:rPr>
                <w:rFonts w:cs="Arial"/>
                <w:lang w:eastAsia="zh-CN"/>
              </w:rPr>
              <w:t>1</w:t>
            </w:r>
          </w:p>
        </w:tc>
        <w:tc>
          <w:tcPr>
            <w:tcW w:w="483" w:type="pct"/>
            <w:shd w:val="clear" w:color="auto" w:fill="auto"/>
          </w:tcPr>
          <w:p w14:paraId="4F0213E5" w14:textId="77777777" w:rsidR="0006151E" w:rsidRPr="00EB1A9E" w:rsidRDefault="0006151E" w:rsidP="0006151E">
            <w:pPr>
              <w:pStyle w:val="TAC"/>
              <w:rPr>
                <w:rFonts w:cs="Arial"/>
              </w:rPr>
            </w:pPr>
          </w:p>
        </w:tc>
        <w:tc>
          <w:tcPr>
            <w:tcW w:w="483" w:type="pct"/>
            <w:shd w:val="clear" w:color="auto" w:fill="auto"/>
          </w:tcPr>
          <w:p w14:paraId="1DC20FC9" w14:textId="77777777" w:rsidR="0006151E" w:rsidRPr="00EB1A9E" w:rsidRDefault="0006151E" w:rsidP="0006151E">
            <w:pPr>
              <w:pStyle w:val="TAC"/>
              <w:rPr>
                <w:rFonts w:cs="Arial"/>
              </w:rPr>
            </w:pPr>
          </w:p>
        </w:tc>
        <w:tc>
          <w:tcPr>
            <w:tcW w:w="483" w:type="pct"/>
            <w:shd w:val="clear" w:color="auto" w:fill="auto"/>
          </w:tcPr>
          <w:p w14:paraId="38E45275" w14:textId="77777777" w:rsidR="0006151E" w:rsidRPr="00EB1A9E" w:rsidRDefault="0006151E" w:rsidP="0006151E">
            <w:pPr>
              <w:pStyle w:val="TAC"/>
              <w:rPr>
                <w:rFonts w:cs="Arial"/>
              </w:rPr>
            </w:pPr>
          </w:p>
        </w:tc>
        <w:tc>
          <w:tcPr>
            <w:tcW w:w="483" w:type="pct"/>
            <w:shd w:val="clear" w:color="auto" w:fill="auto"/>
          </w:tcPr>
          <w:p w14:paraId="2A3C3470" w14:textId="77777777" w:rsidR="0006151E" w:rsidRPr="00EB1A9E" w:rsidRDefault="0006151E" w:rsidP="0006151E">
            <w:pPr>
              <w:pStyle w:val="TAC"/>
              <w:rPr>
                <w:rFonts w:cs="Arial"/>
              </w:rPr>
            </w:pPr>
          </w:p>
        </w:tc>
        <w:tc>
          <w:tcPr>
            <w:tcW w:w="483" w:type="pct"/>
            <w:shd w:val="clear" w:color="auto" w:fill="auto"/>
          </w:tcPr>
          <w:p w14:paraId="62B46FAC" w14:textId="77777777" w:rsidR="0006151E" w:rsidRPr="00EB1A9E" w:rsidRDefault="0006151E" w:rsidP="0006151E">
            <w:pPr>
              <w:pStyle w:val="TAC"/>
              <w:rPr>
                <w:rFonts w:cs="Arial"/>
              </w:rPr>
            </w:pPr>
          </w:p>
        </w:tc>
        <w:tc>
          <w:tcPr>
            <w:tcW w:w="481" w:type="pct"/>
            <w:shd w:val="clear" w:color="auto" w:fill="auto"/>
          </w:tcPr>
          <w:p w14:paraId="3F2D0229" w14:textId="77777777" w:rsidR="0006151E" w:rsidRPr="00EB1A9E" w:rsidRDefault="0006151E" w:rsidP="0006151E">
            <w:pPr>
              <w:pStyle w:val="TAC"/>
              <w:rPr>
                <w:rFonts w:cs="Arial"/>
              </w:rPr>
            </w:pPr>
          </w:p>
        </w:tc>
      </w:tr>
      <w:tr w:rsidR="0006151E" w:rsidRPr="00EB1A9E" w14:paraId="3CE85C2B" w14:textId="77777777" w:rsidTr="0006151E">
        <w:trPr>
          <w:jc w:val="center"/>
        </w:trPr>
        <w:tc>
          <w:tcPr>
            <w:tcW w:w="1247" w:type="pct"/>
            <w:shd w:val="clear" w:color="auto" w:fill="auto"/>
          </w:tcPr>
          <w:p w14:paraId="1426C665" w14:textId="77777777" w:rsidR="0006151E" w:rsidRPr="00EB1A9E" w:rsidRDefault="0006151E" w:rsidP="0006151E">
            <w:pPr>
              <w:pStyle w:val="TAL"/>
              <w:tabs>
                <w:tab w:val="center" w:pos="2174"/>
              </w:tabs>
              <w:rPr>
                <w:rFonts w:cs="Arial"/>
              </w:rPr>
            </w:pPr>
            <w:r w:rsidRPr="00EB1A9E">
              <w:rPr>
                <w:rFonts w:cs="Arial"/>
              </w:rPr>
              <w:t xml:space="preserve">Allocated resource blocks for PDSCH </w:t>
            </w:r>
            <w:r w:rsidRPr="00EB1A9E">
              <w:rPr>
                <w:rFonts w:cs="Arial"/>
                <w:vertAlign w:val="superscript"/>
              </w:rPr>
              <w:t>Note 1</w:t>
            </w:r>
          </w:p>
        </w:tc>
        <w:tc>
          <w:tcPr>
            <w:tcW w:w="376" w:type="pct"/>
            <w:shd w:val="clear" w:color="auto" w:fill="auto"/>
          </w:tcPr>
          <w:p w14:paraId="2E95DC5F" w14:textId="77777777" w:rsidR="0006151E" w:rsidRPr="00EB1A9E" w:rsidRDefault="0006151E" w:rsidP="0006151E">
            <w:pPr>
              <w:pStyle w:val="TAC"/>
              <w:rPr>
                <w:rFonts w:cs="Arial"/>
              </w:rPr>
            </w:pPr>
          </w:p>
        </w:tc>
        <w:tc>
          <w:tcPr>
            <w:tcW w:w="482" w:type="pct"/>
            <w:shd w:val="clear" w:color="auto" w:fill="auto"/>
          </w:tcPr>
          <w:p w14:paraId="4633ED85" w14:textId="77777777" w:rsidR="0006151E" w:rsidRPr="00EB1A9E" w:rsidRDefault="0006151E" w:rsidP="0006151E">
            <w:pPr>
              <w:pStyle w:val="TAC"/>
              <w:rPr>
                <w:rFonts w:cs="Arial"/>
                <w:strike/>
              </w:rPr>
            </w:pPr>
            <w:r w:rsidRPr="00EB1A9E">
              <w:rPr>
                <w:rFonts w:cs="Arial"/>
                <w:lang w:eastAsia="zh-CN"/>
              </w:rPr>
              <w:t>24</w:t>
            </w:r>
          </w:p>
        </w:tc>
        <w:tc>
          <w:tcPr>
            <w:tcW w:w="483" w:type="pct"/>
            <w:shd w:val="clear" w:color="auto" w:fill="auto"/>
          </w:tcPr>
          <w:p w14:paraId="512BEC52" w14:textId="77777777" w:rsidR="0006151E" w:rsidRPr="00EB1A9E" w:rsidRDefault="0006151E" w:rsidP="0006151E">
            <w:pPr>
              <w:pStyle w:val="TAC"/>
              <w:rPr>
                <w:rFonts w:cs="Arial"/>
              </w:rPr>
            </w:pPr>
          </w:p>
        </w:tc>
        <w:tc>
          <w:tcPr>
            <w:tcW w:w="483" w:type="pct"/>
            <w:shd w:val="clear" w:color="auto" w:fill="auto"/>
          </w:tcPr>
          <w:p w14:paraId="1D15D9F0" w14:textId="77777777" w:rsidR="0006151E" w:rsidRPr="00EB1A9E" w:rsidRDefault="0006151E" w:rsidP="0006151E">
            <w:pPr>
              <w:pStyle w:val="TAC"/>
              <w:rPr>
                <w:rFonts w:cs="Arial"/>
              </w:rPr>
            </w:pPr>
          </w:p>
        </w:tc>
        <w:tc>
          <w:tcPr>
            <w:tcW w:w="483" w:type="pct"/>
            <w:shd w:val="clear" w:color="auto" w:fill="auto"/>
          </w:tcPr>
          <w:p w14:paraId="6A567EFD" w14:textId="77777777" w:rsidR="0006151E" w:rsidRPr="00EB1A9E" w:rsidRDefault="0006151E" w:rsidP="0006151E">
            <w:pPr>
              <w:pStyle w:val="TAC"/>
              <w:rPr>
                <w:rFonts w:cs="Arial"/>
              </w:rPr>
            </w:pPr>
          </w:p>
        </w:tc>
        <w:tc>
          <w:tcPr>
            <w:tcW w:w="483" w:type="pct"/>
            <w:shd w:val="clear" w:color="auto" w:fill="auto"/>
          </w:tcPr>
          <w:p w14:paraId="13528F99" w14:textId="77777777" w:rsidR="0006151E" w:rsidRPr="00EB1A9E" w:rsidRDefault="0006151E" w:rsidP="0006151E">
            <w:pPr>
              <w:pStyle w:val="TAC"/>
              <w:rPr>
                <w:rFonts w:cs="Arial"/>
              </w:rPr>
            </w:pPr>
          </w:p>
        </w:tc>
        <w:tc>
          <w:tcPr>
            <w:tcW w:w="483" w:type="pct"/>
            <w:shd w:val="clear" w:color="auto" w:fill="auto"/>
          </w:tcPr>
          <w:p w14:paraId="615B9255" w14:textId="77777777" w:rsidR="0006151E" w:rsidRPr="00EB1A9E" w:rsidRDefault="0006151E" w:rsidP="0006151E">
            <w:pPr>
              <w:pStyle w:val="TAC"/>
              <w:rPr>
                <w:rFonts w:cs="Arial"/>
              </w:rPr>
            </w:pPr>
          </w:p>
        </w:tc>
        <w:tc>
          <w:tcPr>
            <w:tcW w:w="481" w:type="pct"/>
            <w:shd w:val="clear" w:color="auto" w:fill="auto"/>
          </w:tcPr>
          <w:p w14:paraId="1109B819" w14:textId="77777777" w:rsidR="0006151E" w:rsidRPr="00EB1A9E" w:rsidRDefault="0006151E" w:rsidP="0006151E">
            <w:pPr>
              <w:pStyle w:val="TAC"/>
              <w:rPr>
                <w:rFonts w:cs="Arial"/>
              </w:rPr>
            </w:pPr>
          </w:p>
        </w:tc>
      </w:tr>
      <w:tr w:rsidR="0006151E" w:rsidRPr="00EB1A9E" w14:paraId="50BA50EE" w14:textId="77777777" w:rsidTr="0006151E">
        <w:trPr>
          <w:jc w:val="center"/>
        </w:trPr>
        <w:tc>
          <w:tcPr>
            <w:tcW w:w="1247" w:type="pct"/>
            <w:shd w:val="clear" w:color="auto" w:fill="auto"/>
          </w:tcPr>
          <w:p w14:paraId="3924A33B" w14:textId="77777777" w:rsidR="0006151E" w:rsidRPr="00EB1A9E" w:rsidRDefault="0006151E" w:rsidP="0006151E">
            <w:pPr>
              <w:pStyle w:val="TAL"/>
              <w:rPr>
                <w:rFonts w:cs="Arial"/>
              </w:rPr>
            </w:pPr>
            <w:r w:rsidRPr="00EB1A9E">
              <w:rPr>
                <w:rFonts w:cs="Arial"/>
              </w:rPr>
              <w:t>Allocated slots per Radio Frame</w:t>
            </w:r>
          </w:p>
        </w:tc>
        <w:tc>
          <w:tcPr>
            <w:tcW w:w="376" w:type="pct"/>
            <w:shd w:val="clear" w:color="auto" w:fill="auto"/>
          </w:tcPr>
          <w:p w14:paraId="4D96DE75" w14:textId="77777777" w:rsidR="0006151E" w:rsidRPr="00EB1A9E" w:rsidRDefault="0006151E" w:rsidP="0006151E">
            <w:pPr>
              <w:pStyle w:val="TAC"/>
              <w:rPr>
                <w:rFonts w:cs="Arial"/>
              </w:rPr>
            </w:pPr>
          </w:p>
        </w:tc>
        <w:tc>
          <w:tcPr>
            <w:tcW w:w="482" w:type="pct"/>
            <w:shd w:val="clear" w:color="auto" w:fill="auto"/>
          </w:tcPr>
          <w:p w14:paraId="2FE1080B" w14:textId="77777777" w:rsidR="0006151E" w:rsidRPr="00EB1A9E" w:rsidRDefault="0006151E" w:rsidP="0006151E">
            <w:pPr>
              <w:pStyle w:val="TAC"/>
              <w:rPr>
                <w:rFonts w:cs="Arial"/>
              </w:rPr>
            </w:pPr>
            <w:r w:rsidRPr="00EB1A9E">
              <w:rPr>
                <w:rFonts w:cs="Arial"/>
                <w:lang w:eastAsia="zh-CN"/>
              </w:rPr>
              <w:t>10</w:t>
            </w:r>
          </w:p>
        </w:tc>
        <w:tc>
          <w:tcPr>
            <w:tcW w:w="483" w:type="pct"/>
            <w:shd w:val="clear" w:color="auto" w:fill="auto"/>
          </w:tcPr>
          <w:p w14:paraId="66FE6A28" w14:textId="77777777" w:rsidR="0006151E" w:rsidRPr="00EB1A9E" w:rsidRDefault="0006151E" w:rsidP="0006151E">
            <w:pPr>
              <w:pStyle w:val="TAC"/>
              <w:rPr>
                <w:rFonts w:cs="Arial"/>
              </w:rPr>
            </w:pPr>
          </w:p>
        </w:tc>
        <w:tc>
          <w:tcPr>
            <w:tcW w:w="483" w:type="pct"/>
            <w:shd w:val="clear" w:color="auto" w:fill="auto"/>
          </w:tcPr>
          <w:p w14:paraId="493B6A68" w14:textId="77777777" w:rsidR="0006151E" w:rsidRPr="00EB1A9E" w:rsidRDefault="0006151E" w:rsidP="0006151E">
            <w:pPr>
              <w:pStyle w:val="TAC"/>
              <w:rPr>
                <w:rFonts w:cs="Arial"/>
              </w:rPr>
            </w:pPr>
          </w:p>
        </w:tc>
        <w:tc>
          <w:tcPr>
            <w:tcW w:w="483" w:type="pct"/>
            <w:shd w:val="clear" w:color="auto" w:fill="auto"/>
          </w:tcPr>
          <w:p w14:paraId="076DE483" w14:textId="77777777" w:rsidR="0006151E" w:rsidRPr="00EB1A9E" w:rsidRDefault="0006151E" w:rsidP="0006151E">
            <w:pPr>
              <w:pStyle w:val="TAC"/>
              <w:rPr>
                <w:rFonts w:cs="Arial"/>
              </w:rPr>
            </w:pPr>
          </w:p>
        </w:tc>
        <w:tc>
          <w:tcPr>
            <w:tcW w:w="483" w:type="pct"/>
            <w:shd w:val="clear" w:color="auto" w:fill="auto"/>
          </w:tcPr>
          <w:p w14:paraId="1DE42911" w14:textId="77777777" w:rsidR="0006151E" w:rsidRPr="00EB1A9E" w:rsidRDefault="0006151E" w:rsidP="0006151E">
            <w:pPr>
              <w:pStyle w:val="TAC"/>
              <w:rPr>
                <w:rFonts w:cs="Arial"/>
              </w:rPr>
            </w:pPr>
          </w:p>
        </w:tc>
        <w:tc>
          <w:tcPr>
            <w:tcW w:w="483" w:type="pct"/>
            <w:shd w:val="clear" w:color="auto" w:fill="auto"/>
          </w:tcPr>
          <w:p w14:paraId="550842D9" w14:textId="77777777" w:rsidR="0006151E" w:rsidRPr="00EB1A9E" w:rsidRDefault="0006151E" w:rsidP="0006151E">
            <w:pPr>
              <w:pStyle w:val="TAC"/>
              <w:rPr>
                <w:rFonts w:cs="Arial"/>
              </w:rPr>
            </w:pPr>
          </w:p>
        </w:tc>
        <w:tc>
          <w:tcPr>
            <w:tcW w:w="481" w:type="pct"/>
            <w:shd w:val="clear" w:color="auto" w:fill="auto"/>
          </w:tcPr>
          <w:p w14:paraId="38F95839" w14:textId="77777777" w:rsidR="0006151E" w:rsidRPr="00EB1A9E" w:rsidRDefault="0006151E" w:rsidP="0006151E">
            <w:pPr>
              <w:pStyle w:val="TAC"/>
              <w:rPr>
                <w:rFonts w:cs="Arial"/>
              </w:rPr>
            </w:pPr>
          </w:p>
        </w:tc>
      </w:tr>
      <w:tr w:rsidR="0006151E" w:rsidRPr="00EB1A9E" w14:paraId="309617AD" w14:textId="77777777" w:rsidTr="0006151E">
        <w:trPr>
          <w:jc w:val="center"/>
        </w:trPr>
        <w:tc>
          <w:tcPr>
            <w:tcW w:w="1247" w:type="pct"/>
            <w:shd w:val="clear" w:color="auto" w:fill="auto"/>
          </w:tcPr>
          <w:p w14:paraId="16BFAC94" w14:textId="77777777" w:rsidR="0006151E" w:rsidRPr="00EB1A9E" w:rsidRDefault="0006151E" w:rsidP="0006151E">
            <w:pPr>
              <w:pStyle w:val="TAL"/>
              <w:rPr>
                <w:rFonts w:cs="Arial"/>
              </w:rPr>
            </w:pPr>
            <w:r w:rsidRPr="00EB1A9E">
              <w:rPr>
                <w:rFonts w:cs="Arial"/>
              </w:rPr>
              <w:t xml:space="preserve">  Radio frame containing SSB</w:t>
            </w:r>
          </w:p>
        </w:tc>
        <w:tc>
          <w:tcPr>
            <w:tcW w:w="376" w:type="pct"/>
            <w:shd w:val="clear" w:color="auto" w:fill="auto"/>
          </w:tcPr>
          <w:p w14:paraId="524C75BE"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5A4DDAE8" w14:textId="77777777" w:rsidR="0006151E" w:rsidRPr="00EB1A9E" w:rsidDel="00EC3E9C" w:rsidRDefault="0006151E" w:rsidP="0006151E">
            <w:pPr>
              <w:pStyle w:val="TAC"/>
              <w:rPr>
                <w:rFonts w:cs="Arial"/>
                <w:lang w:eastAsia="zh-CN"/>
              </w:rPr>
            </w:pPr>
            <w:r w:rsidRPr="00EB1A9E">
              <w:rPr>
                <w:rFonts w:cs="Arial"/>
                <w:lang w:eastAsia="zh-CN"/>
              </w:rPr>
              <w:t>Note 5</w:t>
            </w:r>
          </w:p>
        </w:tc>
        <w:tc>
          <w:tcPr>
            <w:tcW w:w="483" w:type="pct"/>
            <w:shd w:val="clear" w:color="auto" w:fill="auto"/>
          </w:tcPr>
          <w:p w14:paraId="77D3CACC" w14:textId="77777777" w:rsidR="0006151E" w:rsidRPr="00EB1A9E" w:rsidRDefault="0006151E" w:rsidP="0006151E">
            <w:pPr>
              <w:pStyle w:val="TAC"/>
              <w:rPr>
                <w:rFonts w:cs="Arial"/>
              </w:rPr>
            </w:pPr>
          </w:p>
        </w:tc>
        <w:tc>
          <w:tcPr>
            <w:tcW w:w="483" w:type="pct"/>
            <w:shd w:val="clear" w:color="auto" w:fill="auto"/>
          </w:tcPr>
          <w:p w14:paraId="1317F01E" w14:textId="77777777" w:rsidR="0006151E" w:rsidRPr="00EB1A9E" w:rsidRDefault="0006151E" w:rsidP="0006151E">
            <w:pPr>
              <w:pStyle w:val="TAC"/>
              <w:rPr>
                <w:rFonts w:cs="Arial"/>
              </w:rPr>
            </w:pPr>
          </w:p>
        </w:tc>
        <w:tc>
          <w:tcPr>
            <w:tcW w:w="483" w:type="pct"/>
            <w:shd w:val="clear" w:color="auto" w:fill="auto"/>
          </w:tcPr>
          <w:p w14:paraId="18637A0E" w14:textId="77777777" w:rsidR="0006151E" w:rsidRPr="00EB1A9E" w:rsidRDefault="0006151E" w:rsidP="0006151E">
            <w:pPr>
              <w:pStyle w:val="TAC"/>
              <w:rPr>
                <w:rFonts w:cs="Arial"/>
              </w:rPr>
            </w:pPr>
          </w:p>
        </w:tc>
        <w:tc>
          <w:tcPr>
            <w:tcW w:w="483" w:type="pct"/>
            <w:shd w:val="clear" w:color="auto" w:fill="auto"/>
          </w:tcPr>
          <w:p w14:paraId="3B4E25AE" w14:textId="77777777" w:rsidR="0006151E" w:rsidRPr="00EB1A9E" w:rsidRDefault="0006151E" w:rsidP="0006151E">
            <w:pPr>
              <w:pStyle w:val="TAC"/>
              <w:rPr>
                <w:rFonts w:cs="Arial"/>
              </w:rPr>
            </w:pPr>
          </w:p>
        </w:tc>
        <w:tc>
          <w:tcPr>
            <w:tcW w:w="483" w:type="pct"/>
            <w:shd w:val="clear" w:color="auto" w:fill="auto"/>
          </w:tcPr>
          <w:p w14:paraId="40085FB3" w14:textId="77777777" w:rsidR="0006151E" w:rsidRPr="00EB1A9E" w:rsidRDefault="0006151E" w:rsidP="0006151E">
            <w:pPr>
              <w:pStyle w:val="TAC"/>
              <w:rPr>
                <w:rFonts w:cs="Arial"/>
              </w:rPr>
            </w:pPr>
          </w:p>
        </w:tc>
        <w:tc>
          <w:tcPr>
            <w:tcW w:w="481" w:type="pct"/>
            <w:shd w:val="clear" w:color="auto" w:fill="auto"/>
          </w:tcPr>
          <w:p w14:paraId="1C4C278D" w14:textId="77777777" w:rsidR="0006151E" w:rsidRPr="00EB1A9E" w:rsidRDefault="0006151E" w:rsidP="0006151E">
            <w:pPr>
              <w:pStyle w:val="TAC"/>
              <w:rPr>
                <w:rFonts w:cs="Arial"/>
              </w:rPr>
            </w:pPr>
          </w:p>
        </w:tc>
      </w:tr>
      <w:tr w:rsidR="0006151E" w:rsidRPr="00EB1A9E" w14:paraId="735A3616" w14:textId="77777777" w:rsidTr="0006151E">
        <w:trPr>
          <w:jc w:val="center"/>
        </w:trPr>
        <w:tc>
          <w:tcPr>
            <w:tcW w:w="1247" w:type="pct"/>
            <w:shd w:val="clear" w:color="auto" w:fill="auto"/>
          </w:tcPr>
          <w:p w14:paraId="09171E52" w14:textId="77777777" w:rsidR="0006151E" w:rsidRPr="00EB1A9E" w:rsidRDefault="0006151E" w:rsidP="0006151E">
            <w:pPr>
              <w:pStyle w:val="TAL"/>
              <w:rPr>
                <w:rFonts w:cs="Arial"/>
              </w:rPr>
            </w:pPr>
            <w:r w:rsidRPr="00EB1A9E">
              <w:rPr>
                <w:rFonts w:cs="Arial"/>
              </w:rPr>
              <w:t xml:space="preserve">  Radio frame not containing SSB</w:t>
            </w:r>
          </w:p>
        </w:tc>
        <w:tc>
          <w:tcPr>
            <w:tcW w:w="376" w:type="pct"/>
            <w:shd w:val="clear" w:color="auto" w:fill="auto"/>
          </w:tcPr>
          <w:p w14:paraId="56F2D46E"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3CCC52FB" w14:textId="77777777" w:rsidR="0006151E" w:rsidRPr="00EB1A9E" w:rsidRDefault="0006151E" w:rsidP="0006151E">
            <w:pPr>
              <w:pStyle w:val="TAC"/>
              <w:spacing w:line="256" w:lineRule="auto"/>
              <w:rPr>
                <w:rFonts w:cs="Arial"/>
                <w:lang w:eastAsia="zh-CN"/>
              </w:rPr>
            </w:pPr>
            <w:r w:rsidRPr="00EB1A9E">
              <w:rPr>
                <w:rFonts w:cs="Arial"/>
                <w:lang w:eastAsia="zh-CN"/>
              </w:rPr>
              <w:t>10</w:t>
            </w:r>
          </w:p>
        </w:tc>
        <w:tc>
          <w:tcPr>
            <w:tcW w:w="483" w:type="pct"/>
            <w:shd w:val="clear" w:color="auto" w:fill="auto"/>
          </w:tcPr>
          <w:p w14:paraId="05984AEB" w14:textId="77777777" w:rsidR="0006151E" w:rsidRPr="00EB1A9E" w:rsidRDefault="0006151E" w:rsidP="0006151E">
            <w:pPr>
              <w:pStyle w:val="TAC"/>
              <w:rPr>
                <w:rFonts w:cs="Arial"/>
              </w:rPr>
            </w:pPr>
          </w:p>
        </w:tc>
        <w:tc>
          <w:tcPr>
            <w:tcW w:w="483" w:type="pct"/>
            <w:shd w:val="clear" w:color="auto" w:fill="auto"/>
          </w:tcPr>
          <w:p w14:paraId="3E7EC3C8" w14:textId="77777777" w:rsidR="0006151E" w:rsidRPr="00EB1A9E" w:rsidRDefault="0006151E" w:rsidP="0006151E">
            <w:pPr>
              <w:pStyle w:val="TAC"/>
              <w:rPr>
                <w:rFonts w:cs="Arial"/>
              </w:rPr>
            </w:pPr>
          </w:p>
        </w:tc>
        <w:tc>
          <w:tcPr>
            <w:tcW w:w="483" w:type="pct"/>
            <w:shd w:val="clear" w:color="auto" w:fill="auto"/>
          </w:tcPr>
          <w:p w14:paraId="2029A228" w14:textId="77777777" w:rsidR="0006151E" w:rsidRPr="00EB1A9E" w:rsidRDefault="0006151E" w:rsidP="0006151E">
            <w:pPr>
              <w:pStyle w:val="TAC"/>
              <w:rPr>
                <w:rFonts w:cs="Arial"/>
              </w:rPr>
            </w:pPr>
          </w:p>
        </w:tc>
        <w:tc>
          <w:tcPr>
            <w:tcW w:w="483" w:type="pct"/>
            <w:shd w:val="clear" w:color="auto" w:fill="auto"/>
          </w:tcPr>
          <w:p w14:paraId="783E8B7B" w14:textId="77777777" w:rsidR="0006151E" w:rsidRPr="00EB1A9E" w:rsidRDefault="0006151E" w:rsidP="0006151E">
            <w:pPr>
              <w:pStyle w:val="TAC"/>
              <w:rPr>
                <w:rFonts w:cs="Arial"/>
              </w:rPr>
            </w:pPr>
          </w:p>
        </w:tc>
        <w:tc>
          <w:tcPr>
            <w:tcW w:w="483" w:type="pct"/>
            <w:shd w:val="clear" w:color="auto" w:fill="auto"/>
          </w:tcPr>
          <w:p w14:paraId="1279DB4F" w14:textId="77777777" w:rsidR="0006151E" w:rsidRPr="00EB1A9E" w:rsidRDefault="0006151E" w:rsidP="0006151E">
            <w:pPr>
              <w:pStyle w:val="TAC"/>
              <w:rPr>
                <w:rFonts w:cs="Arial"/>
              </w:rPr>
            </w:pPr>
          </w:p>
        </w:tc>
        <w:tc>
          <w:tcPr>
            <w:tcW w:w="481" w:type="pct"/>
            <w:shd w:val="clear" w:color="auto" w:fill="auto"/>
          </w:tcPr>
          <w:p w14:paraId="67DF0F48" w14:textId="77777777" w:rsidR="0006151E" w:rsidRPr="00EB1A9E" w:rsidRDefault="0006151E" w:rsidP="0006151E">
            <w:pPr>
              <w:pStyle w:val="TAC"/>
              <w:rPr>
                <w:rFonts w:cs="Arial"/>
              </w:rPr>
            </w:pPr>
          </w:p>
        </w:tc>
      </w:tr>
      <w:tr w:rsidR="0006151E" w:rsidRPr="00EB1A9E" w14:paraId="488BD7F4" w14:textId="77777777" w:rsidTr="0006151E">
        <w:trPr>
          <w:jc w:val="center"/>
        </w:trPr>
        <w:tc>
          <w:tcPr>
            <w:tcW w:w="1247" w:type="pct"/>
            <w:shd w:val="clear" w:color="auto" w:fill="auto"/>
          </w:tcPr>
          <w:p w14:paraId="66D9F0A3" w14:textId="77777777" w:rsidR="0006151E" w:rsidRPr="00EB1A9E" w:rsidRDefault="0006151E" w:rsidP="0006151E">
            <w:pPr>
              <w:pStyle w:val="TAL"/>
              <w:rPr>
                <w:rFonts w:cs="Arial"/>
              </w:rPr>
            </w:pPr>
            <w:r w:rsidRPr="00EB1A9E">
              <w:rPr>
                <w:rFonts w:cs="Arial"/>
              </w:rPr>
              <w:t>MCS index</w:t>
            </w:r>
          </w:p>
        </w:tc>
        <w:tc>
          <w:tcPr>
            <w:tcW w:w="376" w:type="pct"/>
            <w:shd w:val="clear" w:color="auto" w:fill="auto"/>
          </w:tcPr>
          <w:p w14:paraId="51F186CA" w14:textId="77777777" w:rsidR="0006151E" w:rsidRPr="00EB1A9E" w:rsidRDefault="0006151E" w:rsidP="0006151E">
            <w:pPr>
              <w:pStyle w:val="TAC"/>
              <w:rPr>
                <w:rFonts w:cs="Arial"/>
              </w:rPr>
            </w:pPr>
          </w:p>
        </w:tc>
        <w:tc>
          <w:tcPr>
            <w:tcW w:w="482" w:type="pct"/>
            <w:shd w:val="clear" w:color="auto" w:fill="auto"/>
          </w:tcPr>
          <w:p w14:paraId="39CCCA9A" w14:textId="77777777" w:rsidR="0006151E" w:rsidRPr="00EB1A9E" w:rsidRDefault="0006151E" w:rsidP="0006151E">
            <w:pPr>
              <w:pStyle w:val="TAC"/>
              <w:spacing w:line="256" w:lineRule="auto"/>
              <w:rPr>
                <w:rFonts w:cs="Arial"/>
                <w:lang w:eastAsia="zh-CN"/>
              </w:rPr>
            </w:pPr>
            <w:r w:rsidRPr="00EB1A9E">
              <w:rPr>
                <w:rFonts w:cs="Arial"/>
                <w:lang w:eastAsia="zh-CN"/>
              </w:rPr>
              <w:t>4</w:t>
            </w:r>
          </w:p>
        </w:tc>
        <w:tc>
          <w:tcPr>
            <w:tcW w:w="483" w:type="pct"/>
            <w:shd w:val="clear" w:color="auto" w:fill="auto"/>
          </w:tcPr>
          <w:p w14:paraId="008539E9" w14:textId="77777777" w:rsidR="0006151E" w:rsidRPr="00EB1A9E" w:rsidRDefault="0006151E" w:rsidP="0006151E">
            <w:pPr>
              <w:pStyle w:val="TAC"/>
              <w:rPr>
                <w:rFonts w:cs="Arial"/>
              </w:rPr>
            </w:pPr>
          </w:p>
        </w:tc>
        <w:tc>
          <w:tcPr>
            <w:tcW w:w="483" w:type="pct"/>
            <w:shd w:val="clear" w:color="auto" w:fill="auto"/>
          </w:tcPr>
          <w:p w14:paraId="120B4975" w14:textId="77777777" w:rsidR="0006151E" w:rsidRPr="00EB1A9E" w:rsidRDefault="0006151E" w:rsidP="0006151E">
            <w:pPr>
              <w:pStyle w:val="TAC"/>
              <w:rPr>
                <w:rFonts w:cs="Arial"/>
              </w:rPr>
            </w:pPr>
          </w:p>
        </w:tc>
        <w:tc>
          <w:tcPr>
            <w:tcW w:w="483" w:type="pct"/>
            <w:shd w:val="clear" w:color="auto" w:fill="auto"/>
          </w:tcPr>
          <w:p w14:paraId="560DCE9E" w14:textId="77777777" w:rsidR="0006151E" w:rsidRPr="00EB1A9E" w:rsidRDefault="0006151E" w:rsidP="0006151E">
            <w:pPr>
              <w:pStyle w:val="TAC"/>
              <w:rPr>
                <w:rFonts w:cs="Arial"/>
              </w:rPr>
            </w:pPr>
          </w:p>
        </w:tc>
        <w:tc>
          <w:tcPr>
            <w:tcW w:w="483" w:type="pct"/>
            <w:shd w:val="clear" w:color="auto" w:fill="auto"/>
          </w:tcPr>
          <w:p w14:paraId="6ABC62D1" w14:textId="77777777" w:rsidR="0006151E" w:rsidRPr="00EB1A9E" w:rsidRDefault="0006151E" w:rsidP="0006151E">
            <w:pPr>
              <w:pStyle w:val="TAC"/>
              <w:rPr>
                <w:rFonts w:cs="Arial"/>
              </w:rPr>
            </w:pPr>
          </w:p>
        </w:tc>
        <w:tc>
          <w:tcPr>
            <w:tcW w:w="483" w:type="pct"/>
            <w:shd w:val="clear" w:color="auto" w:fill="auto"/>
          </w:tcPr>
          <w:p w14:paraId="5827E529" w14:textId="77777777" w:rsidR="0006151E" w:rsidRPr="00EB1A9E" w:rsidRDefault="0006151E" w:rsidP="0006151E">
            <w:pPr>
              <w:pStyle w:val="TAC"/>
              <w:rPr>
                <w:rFonts w:cs="Arial"/>
              </w:rPr>
            </w:pPr>
          </w:p>
        </w:tc>
        <w:tc>
          <w:tcPr>
            <w:tcW w:w="481" w:type="pct"/>
            <w:shd w:val="clear" w:color="auto" w:fill="auto"/>
          </w:tcPr>
          <w:p w14:paraId="0D8F2BB1" w14:textId="77777777" w:rsidR="0006151E" w:rsidRPr="00EB1A9E" w:rsidRDefault="0006151E" w:rsidP="0006151E">
            <w:pPr>
              <w:pStyle w:val="TAC"/>
              <w:rPr>
                <w:rFonts w:cs="Arial"/>
              </w:rPr>
            </w:pPr>
          </w:p>
        </w:tc>
      </w:tr>
      <w:tr w:rsidR="0006151E" w:rsidRPr="00EB1A9E" w14:paraId="2318625D" w14:textId="77777777" w:rsidTr="0006151E">
        <w:trPr>
          <w:jc w:val="center"/>
        </w:trPr>
        <w:tc>
          <w:tcPr>
            <w:tcW w:w="1247" w:type="pct"/>
            <w:shd w:val="clear" w:color="auto" w:fill="auto"/>
          </w:tcPr>
          <w:p w14:paraId="37E87D63" w14:textId="77777777" w:rsidR="0006151E" w:rsidRPr="00EB1A9E" w:rsidRDefault="0006151E" w:rsidP="0006151E">
            <w:pPr>
              <w:pStyle w:val="TAL"/>
              <w:rPr>
                <w:rFonts w:cs="Arial"/>
              </w:rPr>
            </w:pPr>
            <w:r w:rsidRPr="00EB1A9E">
              <w:rPr>
                <w:rFonts w:cs="Arial"/>
              </w:rPr>
              <w:t>Modulation</w:t>
            </w:r>
          </w:p>
        </w:tc>
        <w:tc>
          <w:tcPr>
            <w:tcW w:w="376" w:type="pct"/>
            <w:shd w:val="clear" w:color="auto" w:fill="auto"/>
          </w:tcPr>
          <w:p w14:paraId="6D1F1F52" w14:textId="77777777" w:rsidR="0006151E" w:rsidRPr="00EB1A9E" w:rsidRDefault="0006151E" w:rsidP="0006151E">
            <w:pPr>
              <w:pStyle w:val="TAC"/>
              <w:rPr>
                <w:rFonts w:cs="Arial"/>
              </w:rPr>
            </w:pPr>
          </w:p>
        </w:tc>
        <w:tc>
          <w:tcPr>
            <w:tcW w:w="482" w:type="pct"/>
            <w:shd w:val="clear" w:color="auto" w:fill="auto"/>
          </w:tcPr>
          <w:p w14:paraId="5E017D41" w14:textId="77777777" w:rsidR="0006151E" w:rsidRPr="00EB1A9E" w:rsidRDefault="0006151E" w:rsidP="0006151E">
            <w:pPr>
              <w:pStyle w:val="TAC"/>
              <w:spacing w:line="256" w:lineRule="auto"/>
              <w:rPr>
                <w:rFonts w:cs="Arial"/>
              </w:rPr>
            </w:pPr>
            <w:r w:rsidRPr="00EB1A9E">
              <w:rPr>
                <w:rFonts w:cs="Arial"/>
                <w:lang w:eastAsia="zh-CN"/>
              </w:rPr>
              <w:t>QPSK</w:t>
            </w:r>
          </w:p>
        </w:tc>
        <w:tc>
          <w:tcPr>
            <w:tcW w:w="483" w:type="pct"/>
            <w:shd w:val="clear" w:color="auto" w:fill="auto"/>
          </w:tcPr>
          <w:p w14:paraId="7A2F192D" w14:textId="77777777" w:rsidR="0006151E" w:rsidRPr="00EB1A9E" w:rsidRDefault="0006151E" w:rsidP="0006151E">
            <w:pPr>
              <w:pStyle w:val="TAC"/>
              <w:rPr>
                <w:rFonts w:cs="Arial"/>
              </w:rPr>
            </w:pPr>
          </w:p>
        </w:tc>
        <w:tc>
          <w:tcPr>
            <w:tcW w:w="483" w:type="pct"/>
            <w:shd w:val="clear" w:color="auto" w:fill="auto"/>
          </w:tcPr>
          <w:p w14:paraId="7BE5C922" w14:textId="77777777" w:rsidR="0006151E" w:rsidRPr="00EB1A9E" w:rsidRDefault="0006151E" w:rsidP="0006151E">
            <w:pPr>
              <w:pStyle w:val="TAC"/>
              <w:rPr>
                <w:rFonts w:cs="Arial"/>
              </w:rPr>
            </w:pPr>
          </w:p>
        </w:tc>
        <w:tc>
          <w:tcPr>
            <w:tcW w:w="483" w:type="pct"/>
            <w:shd w:val="clear" w:color="auto" w:fill="auto"/>
          </w:tcPr>
          <w:p w14:paraId="39620BDF" w14:textId="77777777" w:rsidR="0006151E" w:rsidRPr="00EB1A9E" w:rsidRDefault="0006151E" w:rsidP="0006151E">
            <w:pPr>
              <w:pStyle w:val="TAC"/>
              <w:rPr>
                <w:rFonts w:cs="Arial"/>
              </w:rPr>
            </w:pPr>
          </w:p>
        </w:tc>
        <w:tc>
          <w:tcPr>
            <w:tcW w:w="483" w:type="pct"/>
            <w:shd w:val="clear" w:color="auto" w:fill="auto"/>
          </w:tcPr>
          <w:p w14:paraId="016E40DC" w14:textId="77777777" w:rsidR="0006151E" w:rsidRPr="00EB1A9E" w:rsidRDefault="0006151E" w:rsidP="0006151E">
            <w:pPr>
              <w:pStyle w:val="TAC"/>
              <w:rPr>
                <w:rFonts w:cs="Arial"/>
              </w:rPr>
            </w:pPr>
          </w:p>
        </w:tc>
        <w:tc>
          <w:tcPr>
            <w:tcW w:w="483" w:type="pct"/>
            <w:shd w:val="clear" w:color="auto" w:fill="auto"/>
          </w:tcPr>
          <w:p w14:paraId="7DBAD909" w14:textId="77777777" w:rsidR="0006151E" w:rsidRPr="00EB1A9E" w:rsidRDefault="0006151E" w:rsidP="0006151E">
            <w:pPr>
              <w:pStyle w:val="TAC"/>
              <w:rPr>
                <w:rFonts w:cs="Arial"/>
              </w:rPr>
            </w:pPr>
          </w:p>
        </w:tc>
        <w:tc>
          <w:tcPr>
            <w:tcW w:w="481" w:type="pct"/>
            <w:shd w:val="clear" w:color="auto" w:fill="auto"/>
          </w:tcPr>
          <w:p w14:paraId="0425396B" w14:textId="77777777" w:rsidR="0006151E" w:rsidRPr="00EB1A9E" w:rsidRDefault="0006151E" w:rsidP="0006151E">
            <w:pPr>
              <w:pStyle w:val="TAC"/>
              <w:rPr>
                <w:rFonts w:cs="Arial"/>
              </w:rPr>
            </w:pPr>
          </w:p>
        </w:tc>
      </w:tr>
      <w:tr w:rsidR="0006151E" w:rsidRPr="00EB1A9E" w14:paraId="0C0B670A" w14:textId="77777777" w:rsidTr="0006151E">
        <w:trPr>
          <w:jc w:val="center"/>
        </w:trPr>
        <w:tc>
          <w:tcPr>
            <w:tcW w:w="1247" w:type="pct"/>
            <w:shd w:val="clear" w:color="auto" w:fill="auto"/>
          </w:tcPr>
          <w:p w14:paraId="79824EDE" w14:textId="77777777" w:rsidR="0006151E" w:rsidRPr="00EB1A9E" w:rsidRDefault="0006151E" w:rsidP="0006151E">
            <w:pPr>
              <w:pStyle w:val="TAL"/>
              <w:rPr>
                <w:rFonts w:cs="Arial"/>
              </w:rPr>
            </w:pPr>
            <w:r w:rsidRPr="00EB1A9E">
              <w:rPr>
                <w:rFonts w:cs="Arial"/>
              </w:rPr>
              <w:t>Target Coding Rate</w:t>
            </w:r>
          </w:p>
        </w:tc>
        <w:tc>
          <w:tcPr>
            <w:tcW w:w="376" w:type="pct"/>
            <w:shd w:val="clear" w:color="auto" w:fill="auto"/>
          </w:tcPr>
          <w:p w14:paraId="1718869F" w14:textId="77777777" w:rsidR="0006151E" w:rsidRPr="00EB1A9E" w:rsidRDefault="0006151E" w:rsidP="0006151E">
            <w:pPr>
              <w:pStyle w:val="TAC"/>
              <w:rPr>
                <w:rFonts w:cs="Arial"/>
              </w:rPr>
            </w:pPr>
          </w:p>
        </w:tc>
        <w:tc>
          <w:tcPr>
            <w:tcW w:w="482" w:type="pct"/>
            <w:shd w:val="clear" w:color="auto" w:fill="auto"/>
          </w:tcPr>
          <w:p w14:paraId="22F151DD" w14:textId="77777777" w:rsidR="0006151E" w:rsidRPr="00EB1A9E" w:rsidRDefault="0006151E" w:rsidP="0006151E">
            <w:pPr>
              <w:pStyle w:val="TAC"/>
              <w:spacing w:line="256" w:lineRule="auto"/>
              <w:rPr>
                <w:rFonts w:cs="Arial"/>
              </w:rPr>
            </w:pPr>
            <w:r w:rsidRPr="00EB1A9E">
              <w:rPr>
                <w:rFonts w:cs="Arial"/>
                <w:lang w:eastAsia="zh-CN"/>
              </w:rPr>
              <w:t>1/3</w:t>
            </w:r>
          </w:p>
        </w:tc>
        <w:tc>
          <w:tcPr>
            <w:tcW w:w="483" w:type="pct"/>
            <w:shd w:val="clear" w:color="auto" w:fill="auto"/>
          </w:tcPr>
          <w:p w14:paraId="1EDE456F" w14:textId="77777777" w:rsidR="0006151E" w:rsidRPr="00EB1A9E" w:rsidRDefault="0006151E" w:rsidP="0006151E">
            <w:pPr>
              <w:pStyle w:val="TAC"/>
              <w:rPr>
                <w:rFonts w:cs="Arial"/>
              </w:rPr>
            </w:pPr>
          </w:p>
        </w:tc>
        <w:tc>
          <w:tcPr>
            <w:tcW w:w="483" w:type="pct"/>
            <w:shd w:val="clear" w:color="auto" w:fill="auto"/>
          </w:tcPr>
          <w:p w14:paraId="501A6500" w14:textId="77777777" w:rsidR="0006151E" w:rsidRPr="00EB1A9E" w:rsidRDefault="0006151E" w:rsidP="0006151E">
            <w:pPr>
              <w:pStyle w:val="TAC"/>
              <w:rPr>
                <w:rFonts w:cs="Arial"/>
              </w:rPr>
            </w:pPr>
          </w:p>
        </w:tc>
        <w:tc>
          <w:tcPr>
            <w:tcW w:w="483" w:type="pct"/>
            <w:shd w:val="clear" w:color="auto" w:fill="auto"/>
          </w:tcPr>
          <w:p w14:paraId="1FA19B40" w14:textId="77777777" w:rsidR="0006151E" w:rsidRPr="00EB1A9E" w:rsidRDefault="0006151E" w:rsidP="0006151E">
            <w:pPr>
              <w:pStyle w:val="TAC"/>
              <w:rPr>
                <w:rFonts w:cs="Arial"/>
              </w:rPr>
            </w:pPr>
          </w:p>
        </w:tc>
        <w:tc>
          <w:tcPr>
            <w:tcW w:w="483" w:type="pct"/>
            <w:shd w:val="clear" w:color="auto" w:fill="auto"/>
          </w:tcPr>
          <w:p w14:paraId="15CDAF75" w14:textId="77777777" w:rsidR="0006151E" w:rsidRPr="00EB1A9E" w:rsidRDefault="0006151E" w:rsidP="0006151E">
            <w:pPr>
              <w:pStyle w:val="TAC"/>
              <w:rPr>
                <w:rFonts w:cs="Arial"/>
              </w:rPr>
            </w:pPr>
          </w:p>
        </w:tc>
        <w:tc>
          <w:tcPr>
            <w:tcW w:w="483" w:type="pct"/>
            <w:shd w:val="clear" w:color="auto" w:fill="auto"/>
          </w:tcPr>
          <w:p w14:paraId="0ED0E0BE" w14:textId="77777777" w:rsidR="0006151E" w:rsidRPr="00EB1A9E" w:rsidRDefault="0006151E" w:rsidP="0006151E">
            <w:pPr>
              <w:pStyle w:val="TAC"/>
              <w:rPr>
                <w:rFonts w:cs="Arial"/>
              </w:rPr>
            </w:pPr>
          </w:p>
        </w:tc>
        <w:tc>
          <w:tcPr>
            <w:tcW w:w="481" w:type="pct"/>
            <w:shd w:val="clear" w:color="auto" w:fill="auto"/>
          </w:tcPr>
          <w:p w14:paraId="7E4A8634" w14:textId="77777777" w:rsidR="0006151E" w:rsidRPr="00EB1A9E" w:rsidRDefault="0006151E" w:rsidP="0006151E">
            <w:pPr>
              <w:pStyle w:val="TAC"/>
              <w:rPr>
                <w:rFonts w:cs="Arial"/>
              </w:rPr>
            </w:pPr>
          </w:p>
        </w:tc>
      </w:tr>
      <w:tr w:rsidR="0006151E" w:rsidRPr="00EB1A9E" w14:paraId="1FEA8C27" w14:textId="77777777" w:rsidTr="0006151E">
        <w:trPr>
          <w:jc w:val="center"/>
        </w:trPr>
        <w:tc>
          <w:tcPr>
            <w:tcW w:w="1247" w:type="pct"/>
            <w:shd w:val="clear" w:color="auto" w:fill="auto"/>
          </w:tcPr>
          <w:p w14:paraId="2C7C9EB6" w14:textId="77777777" w:rsidR="0006151E" w:rsidRPr="00EB1A9E" w:rsidRDefault="0006151E" w:rsidP="0006151E">
            <w:pPr>
              <w:pStyle w:val="TAL"/>
              <w:rPr>
                <w:rFonts w:cs="Arial"/>
                <w:lang w:eastAsia="zh-CN"/>
              </w:rPr>
            </w:pPr>
            <w:r w:rsidRPr="00EB1A9E">
              <w:rPr>
                <w:rFonts w:cs="Arial"/>
                <w:lang w:eastAsia="zh-CN"/>
              </w:rPr>
              <w:t>Number of control symbols</w:t>
            </w:r>
          </w:p>
        </w:tc>
        <w:tc>
          <w:tcPr>
            <w:tcW w:w="376" w:type="pct"/>
            <w:shd w:val="clear" w:color="auto" w:fill="auto"/>
          </w:tcPr>
          <w:p w14:paraId="43E168CF" w14:textId="77777777" w:rsidR="0006151E" w:rsidRPr="00EB1A9E" w:rsidRDefault="0006151E" w:rsidP="0006151E">
            <w:pPr>
              <w:pStyle w:val="TAC"/>
              <w:rPr>
                <w:rFonts w:cs="Arial"/>
              </w:rPr>
            </w:pPr>
          </w:p>
        </w:tc>
        <w:tc>
          <w:tcPr>
            <w:tcW w:w="482" w:type="pct"/>
            <w:shd w:val="clear" w:color="auto" w:fill="auto"/>
          </w:tcPr>
          <w:p w14:paraId="397EABFC" w14:textId="77777777" w:rsidR="0006151E" w:rsidRPr="00EB1A9E" w:rsidRDefault="0006151E" w:rsidP="0006151E">
            <w:pPr>
              <w:pStyle w:val="TAC"/>
              <w:spacing w:line="256" w:lineRule="auto"/>
              <w:rPr>
                <w:rFonts w:cs="Arial"/>
                <w:lang w:eastAsia="zh-CN"/>
              </w:rPr>
            </w:pPr>
            <w:r w:rsidRPr="00EB1A9E">
              <w:rPr>
                <w:rFonts w:cs="Arial"/>
                <w:lang w:eastAsia="zh-CN"/>
              </w:rPr>
              <w:t>2</w:t>
            </w:r>
          </w:p>
        </w:tc>
        <w:tc>
          <w:tcPr>
            <w:tcW w:w="483" w:type="pct"/>
            <w:shd w:val="clear" w:color="auto" w:fill="auto"/>
          </w:tcPr>
          <w:p w14:paraId="4B98B3C5" w14:textId="77777777" w:rsidR="0006151E" w:rsidRPr="00EB1A9E" w:rsidRDefault="0006151E" w:rsidP="0006151E">
            <w:pPr>
              <w:pStyle w:val="TAC"/>
              <w:rPr>
                <w:rFonts w:cs="Arial"/>
              </w:rPr>
            </w:pPr>
          </w:p>
        </w:tc>
        <w:tc>
          <w:tcPr>
            <w:tcW w:w="483" w:type="pct"/>
            <w:shd w:val="clear" w:color="auto" w:fill="auto"/>
          </w:tcPr>
          <w:p w14:paraId="3C356282" w14:textId="77777777" w:rsidR="0006151E" w:rsidRPr="00EB1A9E" w:rsidRDefault="0006151E" w:rsidP="0006151E">
            <w:pPr>
              <w:pStyle w:val="TAC"/>
              <w:rPr>
                <w:rFonts w:cs="Arial"/>
              </w:rPr>
            </w:pPr>
          </w:p>
        </w:tc>
        <w:tc>
          <w:tcPr>
            <w:tcW w:w="483" w:type="pct"/>
            <w:shd w:val="clear" w:color="auto" w:fill="auto"/>
          </w:tcPr>
          <w:p w14:paraId="6710FC2D" w14:textId="77777777" w:rsidR="0006151E" w:rsidRPr="00EB1A9E" w:rsidRDefault="0006151E" w:rsidP="0006151E">
            <w:pPr>
              <w:pStyle w:val="TAC"/>
              <w:rPr>
                <w:rFonts w:cs="Arial"/>
              </w:rPr>
            </w:pPr>
          </w:p>
        </w:tc>
        <w:tc>
          <w:tcPr>
            <w:tcW w:w="483" w:type="pct"/>
            <w:shd w:val="clear" w:color="auto" w:fill="auto"/>
          </w:tcPr>
          <w:p w14:paraId="11A73A38" w14:textId="77777777" w:rsidR="0006151E" w:rsidRPr="00EB1A9E" w:rsidRDefault="0006151E" w:rsidP="0006151E">
            <w:pPr>
              <w:pStyle w:val="TAC"/>
              <w:rPr>
                <w:rFonts w:cs="Arial"/>
              </w:rPr>
            </w:pPr>
          </w:p>
        </w:tc>
        <w:tc>
          <w:tcPr>
            <w:tcW w:w="483" w:type="pct"/>
            <w:shd w:val="clear" w:color="auto" w:fill="auto"/>
          </w:tcPr>
          <w:p w14:paraId="57713116" w14:textId="77777777" w:rsidR="0006151E" w:rsidRPr="00EB1A9E" w:rsidRDefault="0006151E" w:rsidP="0006151E">
            <w:pPr>
              <w:pStyle w:val="TAC"/>
              <w:rPr>
                <w:rFonts w:cs="Arial"/>
              </w:rPr>
            </w:pPr>
          </w:p>
        </w:tc>
        <w:tc>
          <w:tcPr>
            <w:tcW w:w="481" w:type="pct"/>
            <w:shd w:val="clear" w:color="auto" w:fill="auto"/>
          </w:tcPr>
          <w:p w14:paraId="2C75026B" w14:textId="77777777" w:rsidR="0006151E" w:rsidRPr="00EB1A9E" w:rsidRDefault="0006151E" w:rsidP="0006151E">
            <w:pPr>
              <w:pStyle w:val="TAC"/>
              <w:rPr>
                <w:rFonts w:cs="Arial"/>
              </w:rPr>
            </w:pPr>
          </w:p>
        </w:tc>
      </w:tr>
      <w:tr w:rsidR="0006151E" w:rsidRPr="00EB1A9E" w14:paraId="755A7D33" w14:textId="77777777" w:rsidTr="0006151E">
        <w:trPr>
          <w:jc w:val="center"/>
        </w:trPr>
        <w:tc>
          <w:tcPr>
            <w:tcW w:w="1247" w:type="pct"/>
            <w:shd w:val="clear" w:color="auto" w:fill="auto"/>
          </w:tcPr>
          <w:p w14:paraId="040F8060" w14:textId="77777777" w:rsidR="0006151E" w:rsidRPr="00EB1A9E" w:rsidRDefault="0006151E" w:rsidP="0006151E">
            <w:pPr>
              <w:pStyle w:val="TAL"/>
              <w:rPr>
                <w:rFonts w:cs="Arial"/>
                <w:lang w:eastAsia="zh-CN"/>
              </w:rPr>
            </w:pPr>
            <w:r w:rsidRPr="00EB1A9E">
              <w:rPr>
                <w:rFonts w:cs="Arial"/>
                <w:lang w:eastAsia="zh-CN"/>
              </w:rPr>
              <w:t>PDSCH mapping type</w:t>
            </w:r>
          </w:p>
        </w:tc>
        <w:tc>
          <w:tcPr>
            <w:tcW w:w="376" w:type="pct"/>
            <w:shd w:val="clear" w:color="auto" w:fill="auto"/>
          </w:tcPr>
          <w:p w14:paraId="61BC8BEF" w14:textId="77777777" w:rsidR="0006151E" w:rsidRPr="00EB1A9E" w:rsidRDefault="0006151E" w:rsidP="0006151E">
            <w:pPr>
              <w:pStyle w:val="TAC"/>
              <w:rPr>
                <w:rFonts w:cs="Arial"/>
              </w:rPr>
            </w:pPr>
          </w:p>
        </w:tc>
        <w:tc>
          <w:tcPr>
            <w:tcW w:w="482" w:type="pct"/>
            <w:shd w:val="clear" w:color="auto" w:fill="auto"/>
          </w:tcPr>
          <w:p w14:paraId="19513E59" w14:textId="77777777" w:rsidR="0006151E" w:rsidRPr="00EB1A9E" w:rsidRDefault="0006151E" w:rsidP="0006151E">
            <w:pPr>
              <w:pStyle w:val="TAC"/>
              <w:spacing w:line="256" w:lineRule="auto"/>
              <w:rPr>
                <w:rFonts w:cs="Arial"/>
                <w:lang w:eastAsia="zh-CN"/>
              </w:rPr>
            </w:pPr>
            <w:r w:rsidRPr="00EB1A9E">
              <w:rPr>
                <w:rFonts w:cs="Arial"/>
                <w:lang w:eastAsia="zh-CN"/>
              </w:rPr>
              <w:t>Type A</w:t>
            </w:r>
          </w:p>
        </w:tc>
        <w:tc>
          <w:tcPr>
            <w:tcW w:w="483" w:type="pct"/>
            <w:shd w:val="clear" w:color="auto" w:fill="auto"/>
          </w:tcPr>
          <w:p w14:paraId="5CD18CBC" w14:textId="77777777" w:rsidR="0006151E" w:rsidRPr="00EB1A9E" w:rsidRDefault="0006151E" w:rsidP="0006151E">
            <w:pPr>
              <w:pStyle w:val="TAC"/>
              <w:rPr>
                <w:rFonts w:cs="Arial"/>
              </w:rPr>
            </w:pPr>
          </w:p>
        </w:tc>
        <w:tc>
          <w:tcPr>
            <w:tcW w:w="483" w:type="pct"/>
            <w:shd w:val="clear" w:color="auto" w:fill="auto"/>
          </w:tcPr>
          <w:p w14:paraId="6E10EF2C" w14:textId="77777777" w:rsidR="0006151E" w:rsidRPr="00EB1A9E" w:rsidRDefault="0006151E" w:rsidP="0006151E">
            <w:pPr>
              <w:pStyle w:val="TAC"/>
              <w:rPr>
                <w:rFonts w:cs="Arial"/>
              </w:rPr>
            </w:pPr>
          </w:p>
        </w:tc>
        <w:tc>
          <w:tcPr>
            <w:tcW w:w="483" w:type="pct"/>
            <w:shd w:val="clear" w:color="auto" w:fill="auto"/>
          </w:tcPr>
          <w:p w14:paraId="1AB453E3" w14:textId="77777777" w:rsidR="0006151E" w:rsidRPr="00EB1A9E" w:rsidRDefault="0006151E" w:rsidP="0006151E">
            <w:pPr>
              <w:pStyle w:val="TAC"/>
              <w:rPr>
                <w:rFonts w:cs="Arial"/>
              </w:rPr>
            </w:pPr>
          </w:p>
        </w:tc>
        <w:tc>
          <w:tcPr>
            <w:tcW w:w="483" w:type="pct"/>
            <w:shd w:val="clear" w:color="auto" w:fill="auto"/>
          </w:tcPr>
          <w:p w14:paraId="1302EA55" w14:textId="77777777" w:rsidR="0006151E" w:rsidRPr="00EB1A9E" w:rsidRDefault="0006151E" w:rsidP="0006151E">
            <w:pPr>
              <w:pStyle w:val="TAC"/>
              <w:rPr>
                <w:rFonts w:cs="Arial"/>
              </w:rPr>
            </w:pPr>
          </w:p>
        </w:tc>
        <w:tc>
          <w:tcPr>
            <w:tcW w:w="483" w:type="pct"/>
            <w:shd w:val="clear" w:color="auto" w:fill="auto"/>
          </w:tcPr>
          <w:p w14:paraId="71E48190" w14:textId="77777777" w:rsidR="0006151E" w:rsidRPr="00EB1A9E" w:rsidRDefault="0006151E" w:rsidP="0006151E">
            <w:pPr>
              <w:pStyle w:val="TAC"/>
              <w:rPr>
                <w:rFonts w:cs="Arial"/>
              </w:rPr>
            </w:pPr>
          </w:p>
        </w:tc>
        <w:tc>
          <w:tcPr>
            <w:tcW w:w="481" w:type="pct"/>
            <w:shd w:val="clear" w:color="auto" w:fill="auto"/>
          </w:tcPr>
          <w:p w14:paraId="664B647A" w14:textId="77777777" w:rsidR="0006151E" w:rsidRPr="00EB1A9E" w:rsidRDefault="0006151E" w:rsidP="0006151E">
            <w:pPr>
              <w:pStyle w:val="TAC"/>
              <w:rPr>
                <w:rFonts w:cs="Arial"/>
              </w:rPr>
            </w:pPr>
          </w:p>
        </w:tc>
      </w:tr>
      <w:tr w:rsidR="0006151E" w:rsidRPr="00EB1A9E" w14:paraId="39195B3B" w14:textId="77777777" w:rsidTr="0006151E">
        <w:trPr>
          <w:jc w:val="center"/>
        </w:trPr>
        <w:tc>
          <w:tcPr>
            <w:tcW w:w="1247" w:type="pct"/>
            <w:shd w:val="clear" w:color="auto" w:fill="auto"/>
          </w:tcPr>
          <w:p w14:paraId="2B820869" w14:textId="77777777" w:rsidR="0006151E" w:rsidRPr="00EB1A9E" w:rsidRDefault="0006151E" w:rsidP="0006151E">
            <w:pPr>
              <w:pStyle w:val="TAL"/>
              <w:rPr>
                <w:rFonts w:cs="Arial"/>
              </w:rPr>
            </w:pPr>
            <w:r w:rsidRPr="00EB1A9E">
              <w:rPr>
                <w:rFonts w:cs="Arial"/>
              </w:rPr>
              <w:t>Information Bit Payload</w:t>
            </w:r>
          </w:p>
        </w:tc>
        <w:tc>
          <w:tcPr>
            <w:tcW w:w="376" w:type="pct"/>
            <w:shd w:val="clear" w:color="auto" w:fill="auto"/>
          </w:tcPr>
          <w:p w14:paraId="368979CA" w14:textId="77777777" w:rsidR="0006151E" w:rsidRPr="00EB1A9E" w:rsidRDefault="0006151E" w:rsidP="0006151E">
            <w:pPr>
              <w:pStyle w:val="TAC"/>
              <w:rPr>
                <w:rFonts w:cs="Arial"/>
              </w:rPr>
            </w:pPr>
          </w:p>
        </w:tc>
        <w:tc>
          <w:tcPr>
            <w:tcW w:w="482" w:type="pct"/>
            <w:shd w:val="clear" w:color="auto" w:fill="auto"/>
          </w:tcPr>
          <w:p w14:paraId="53120576" w14:textId="77777777" w:rsidR="0006151E" w:rsidRPr="00EB1A9E" w:rsidRDefault="0006151E" w:rsidP="0006151E">
            <w:pPr>
              <w:pStyle w:val="TAC"/>
              <w:spacing w:line="256" w:lineRule="auto"/>
              <w:rPr>
                <w:rFonts w:cs="Arial"/>
              </w:rPr>
            </w:pPr>
          </w:p>
        </w:tc>
        <w:tc>
          <w:tcPr>
            <w:tcW w:w="483" w:type="pct"/>
            <w:shd w:val="clear" w:color="auto" w:fill="auto"/>
          </w:tcPr>
          <w:p w14:paraId="756859DA" w14:textId="77777777" w:rsidR="0006151E" w:rsidRPr="00EB1A9E" w:rsidRDefault="0006151E" w:rsidP="0006151E">
            <w:pPr>
              <w:pStyle w:val="TAC"/>
              <w:rPr>
                <w:rFonts w:cs="Arial"/>
              </w:rPr>
            </w:pPr>
          </w:p>
        </w:tc>
        <w:tc>
          <w:tcPr>
            <w:tcW w:w="483" w:type="pct"/>
            <w:shd w:val="clear" w:color="auto" w:fill="auto"/>
          </w:tcPr>
          <w:p w14:paraId="3F4C062B" w14:textId="77777777" w:rsidR="0006151E" w:rsidRPr="00EB1A9E" w:rsidRDefault="0006151E" w:rsidP="0006151E">
            <w:pPr>
              <w:pStyle w:val="TAC"/>
              <w:rPr>
                <w:rFonts w:cs="Arial"/>
              </w:rPr>
            </w:pPr>
          </w:p>
        </w:tc>
        <w:tc>
          <w:tcPr>
            <w:tcW w:w="483" w:type="pct"/>
            <w:shd w:val="clear" w:color="auto" w:fill="auto"/>
          </w:tcPr>
          <w:p w14:paraId="629570C4" w14:textId="77777777" w:rsidR="0006151E" w:rsidRPr="00EB1A9E" w:rsidRDefault="0006151E" w:rsidP="0006151E">
            <w:pPr>
              <w:pStyle w:val="TAC"/>
              <w:rPr>
                <w:rFonts w:cs="Arial"/>
              </w:rPr>
            </w:pPr>
          </w:p>
        </w:tc>
        <w:tc>
          <w:tcPr>
            <w:tcW w:w="483" w:type="pct"/>
            <w:shd w:val="clear" w:color="auto" w:fill="auto"/>
          </w:tcPr>
          <w:p w14:paraId="1A14048B" w14:textId="77777777" w:rsidR="0006151E" w:rsidRPr="00EB1A9E" w:rsidRDefault="0006151E" w:rsidP="0006151E">
            <w:pPr>
              <w:pStyle w:val="TAC"/>
              <w:rPr>
                <w:rFonts w:cs="Arial"/>
              </w:rPr>
            </w:pPr>
          </w:p>
        </w:tc>
        <w:tc>
          <w:tcPr>
            <w:tcW w:w="483" w:type="pct"/>
            <w:shd w:val="clear" w:color="auto" w:fill="auto"/>
          </w:tcPr>
          <w:p w14:paraId="0CFF0D35" w14:textId="77777777" w:rsidR="0006151E" w:rsidRPr="00EB1A9E" w:rsidRDefault="0006151E" w:rsidP="0006151E">
            <w:pPr>
              <w:pStyle w:val="TAC"/>
              <w:rPr>
                <w:rFonts w:cs="Arial"/>
              </w:rPr>
            </w:pPr>
          </w:p>
        </w:tc>
        <w:tc>
          <w:tcPr>
            <w:tcW w:w="481" w:type="pct"/>
            <w:shd w:val="clear" w:color="auto" w:fill="auto"/>
          </w:tcPr>
          <w:p w14:paraId="2FAA7363" w14:textId="77777777" w:rsidR="0006151E" w:rsidRPr="00EB1A9E" w:rsidRDefault="0006151E" w:rsidP="0006151E">
            <w:pPr>
              <w:pStyle w:val="TAC"/>
              <w:rPr>
                <w:rFonts w:cs="Arial"/>
              </w:rPr>
            </w:pPr>
          </w:p>
        </w:tc>
      </w:tr>
      <w:tr w:rsidR="0006151E" w:rsidRPr="00EB1A9E" w14:paraId="665A9D11" w14:textId="77777777" w:rsidTr="0006151E">
        <w:trPr>
          <w:jc w:val="center"/>
        </w:trPr>
        <w:tc>
          <w:tcPr>
            <w:tcW w:w="1247" w:type="pct"/>
            <w:shd w:val="clear" w:color="auto" w:fill="auto"/>
          </w:tcPr>
          <w:p w14:paraId="1CCDBE1A"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w:t>
            </w:r>
          </w:p>
        </w:tc>
        <w:tc>
          <w:tcPr>
            <w:tcW w:w="376" w:type="pct"/>
            <w:shd w:val="clear" w:color="auto" w:fill="auto"/>
          </w:tcPr>
          <w:p w14:paraId="1C02B2DB" w14:textId="4F8FEEEA" w:rsidR="0006151E" w:rsidRPr="00EB1A9E" w:rsidRDefault="00387E3D" w:rsidP="0006151E">
            <w:pPr>
              <w:pStyle w:val="TAC"/>
              <w:rPr>
                <w:rFonts w:cs="Arial"/>
              </w:rPr>
            </w:pPr>
            <w:ins w:id="17" w:author="Kazuyoshi Uesaka" w:date="2019-08-09T17:08:00Z">
              <w:r>
                <w:rPr>
                  <w:rFonts w:cs="Arial"/>
                </w:rPr>
                <w:t>b</w:t>
              </w:r>
            </w:ins>
            <w:del w:id="18" w:author="Kazuyoshi Uesaka" w:date="2019-08-09T17:08:00Z">
              <w:r w:rsidR="0006151E" w:rsidRPr="00EB1A9E" w:rsidDel="00387E3D">
                <w:rPr>
                  <w:rFonts w:cs="Arial"/>
                </w:rPr>
                <w:delText>B</w:delText>
              </w:r>
            </w:del>
            <w:r w:rsidR="0006151E" w:rsidRPr="00EB1A9E">
              <w:rPr>
                <w:rFonts w:cs="Arial"/>
              </w:rPr>
              <w:t>its</w:t>
            </w:r>
          </w:p>
        </w:tc>
        <w:tc>
          <w:tcPr>
            <w:tcW w:w="482" w:type="pct"/>
            <w:shd w:val="clear" w:color="auto" w:fill="auto"/>
          </w:tcPr>
          <w:p w14:paraId="2E943302" w14:textId="77777777" w:rsidR="0006151E" w:rsidRPr="00EB1A9E" w:rsidRDefault="0006151E" w:rsidP="0006151E">
            <w:pPr>
              <w:pStyle w:val="TAC"/>
              <w:spacing w:line="256" w:lineRule="auto"/>
              <w:rPr>
                <w:rFonts w:cs="Arial"/>
              </w:rPr>
            </w:pPr>
            <w:r w:rsidRPr="00EB1A9E">
              <w:rPr>
                <w:rFonts w:cs="Arial"/>
                <w:lang w:eastAsia="zh-CN"/>
              </w:rPr>
              <w:t>1864</w:t>
            </w:r>
          </w:p>
        </w:tc>
        <w:tc>
          <w:tcPr>
            <w:tcW w:w="483" w:type="pct"/>
            <w:shd w:val="clear" w:color="auto" w:fill="auto"/>
          </w:tcPr>
          <w:p w14:paraId="06759717" w14:textId="77777777" w:rsidR="0006151E" w:rsidRPr="00EB1A9E" w:rsidRDefault="0006151E" w:rsidP="0006151E">
            <w:pPr>
              <w:pStyle w:val="TAC"/>
              <w:rPr>
                <w:rFonts w:cs="Arial"/>
              </w:rPr>
            </w:pPr>
          </w:p>
        </w:tc>
        <w:tc>
          <w:tcPr>
            <w:tcW w:w="483" w:type="pct"/>
            <w:shd w:val="clear" w:color="auto" w:fill="auto"/>
          </w:tcPr>
          <w:p w14:paraId="68320C25" w14:textId="77777777" w:rsidR="0006151E" w:rsidRPr="00EB1A9E" w:rsidRDefault="0006151E" w:rsidP="0006151E">
            <w:pPr>
              <w:pStyle w:val="TAC"/>
              <w:rPr>
                <w:rFonts w:cs="Arial"/>
              </w:rPr>
            </w:pPr>
          </w:p>
        </w:tc>
        <w:tc>
          <w:tcPr>
            <w:tcW w:w="483" w:type="pct"/>
            <w:shd w:val="clear" w:color="auto" w:fill="auto"/>
          </w:tcPr>
          <w:p w14:paraId="6308C985" w14:textId="77777777" w:rsidR="0006151E" w:rsidRPr="00EB1A9E" w:rsidRDefault="0006151E" w:rsidP="0006151E">
            <w:pPr>
              <w:pStyle w:val="TAC"/>
              <w:rPr>
                <w:rFonts w:cs="Arial"/>
              </w:rPr>
            </w:pPr>
          </w:p>
        </w:tc>
        <w:tc>
          <w:tcPr>
            <w:tcW w:w="483" w:type="pct"/>
            <w:shd w:val="clear" w:color="auto" w:fill="auto"/>
          </w:tcPr>
          <w:p w14:paraId="6327EA9A" w14:textId="77777777" w:rsidR="0006151E" w:rsidRPr="00EB1A9E" w:rsidRDefault="0006151E" w:rsidP="0006151E">
            <w:pPr>
              <w:pStyle w:val="TAC"/>
              <w:rPr>
                <w:rFonts w:cs="Arial"/>
              </w:rPr>
            </w:pPr>
          </w:p>
        </w:tc>
        <w:tc>
          <w:tcPr>
            <w:tcW w:w="483" w:type="pct"/>
            <w:shd w:val="clear" w:color="auto" w:fill="auto"/>
          </w:tcPr>
          <w:p w14:paraId="0D5FF662" w14:textId="77777777" w:rsidR="0006151E" w:rsidRPr="00EB1A9E" w:rsidRDefault="0006151E" w:rsidP="0006151E">
            <w:pPr>
              <w:pStyle w:val="TAC"/>
              <w:rPr>
                <w:rFonts w:cs="Arial"/>
              </w:rPr>
            </w:pPr>
          </w:p>
        </w:tc>
        <w:tc>
          <w:tcPr>
            <w:tcW w:w="481" w:type="pct"/>
            <w:shd w:val="clear" w:color="auto" w:fill="auto"/>
          </w:tcPr>
          <w:p w14:paraId="357BB850" w14:textId="77777777" w:rsidR="0006151E" w:rsidRPr="00EB1A9E" w:rsidRDefault="0006151E" w:rsidP="0006151E">
            <w:pPr>
              <w:pStyle w:val="TAC"/>
              <w:rPr>
                <w:rFonts w:cs="Arial"/>
              </w:rPr>
            </w:pPr>
          </w:p>
        </w:tc>
      </w:tr>
      <w:tr w:rsidR="0006151E" w:rsidRPr="00EB1A9E" w14:paraId="7791DD65" w14:textId="77777777" w:rsidTr="0006151E">
        <w:trPr>
          <w:jc w:val="center"/>
        </w:trPr>
        <w:tc>
          <w:tcPr>
            <w:tcW w:w="1247" w:type="pct"/>
            <w:shd w:val="clear" w:color="auto" w:fill="auto"/>
          </w:tcPr>
          <w:p w14:paraId="3D48845F" w14:textId="77777777" w:rsidR="0006151E" w:rsidRPr="00EB1A9E" w:rsidRDefault="0006151E" w:rsidP="0006151E">
            <w:pPr>
              <w:pStyle w:val="TAL"/>
              <w:rPr>
                <w:rFonts w:cs="Arial"/>
                <w:szCs w:val="22"/>
              </w:rPr>
            </w:pPr>
            <w:r w:rsidRPr="00EB1A9E">
              <w:rPr>
                <w:rFonts w:cs="Arial"/>
                <w:szCs w:val="22"/>
              </w:rPr>
              <w:t>Number of Code Blocks per slot</w:t>
            </w:r>
          </w:p>
        </w:tc>
        <w:tc>
          <w:tcPr>
            <w:tcW w:w="376" w:type="pct"/>
            <w:shd w:val="clear" w:color="auto" w:fill="auto"/>
          </w:tcPr>
          <w:p w14:paraId="220AF945" w14:textId="77777777" w:rsidR="0006151E" w:rsidRPr="00EB1A9E" w:rsidRDefault="0006151E" w:rsidP="0006151E">
            <w:pPr>
              <w:pStyle w:val="TAC"/>
              <w:rPr>
                <w:rFonts w:cs="Arial"/>
              </w:rPr>
            </w:pPr>
          </w:p>
        </w:tc>
        <w:tc>
          <w:tcPr>
            <w:tcW w:w="482" w:type="pct"/>
            <w:shd w:val="clear" w:color="auto" w:fill="auto"/>
          </w:tcPr>
          <w:p w14:paraId="1A098DDB" w14:textId="77777777" w:rsidR="0006151E" w:rsidRPr="00EB1A9E" w:rsidRDefault="0006151E" w:rsidP="0006151E">
            <w:pPr>
              <w:pStyle w:val="TAC"/>
              <w:spacing w:line="256" w:lineRule="auto"/>
              <w:rPr>
                <w:rFonts w:cs="Arial"/>
                <w:lang w:eastAsia="zh-CN"/>
              </w:rPr>
            </w:pPr>
            <w:r w:rsidRPr="00EB1A9E">
              <w:rPr>
                <w:rFonts w:cs="Arial"/>
                <w:lang w:eastAsia="zh-CN"/>
              </w:rPr>
              <w:t>1</w:t>
            </w:r>
          </w:p>
        </w:tc>
        <w:tc>
          <w:tcPr>
            <w:tcW w:w="483" w:type="pct"/>
            <w:shd w:val="clear" w:color="auto" w:fill="auto"/>
          </w:tcPr>
          <w:p w14:paraId="7B93D077" w14:textId="77777777" w:rsidR="0006151E" w:rsidRPr="00EB1A9E" w:rsidRDefault="0006151E" w:rsidP="0006151E">
            <w:pPr>
              <w:pStyle w:val="TAC"/>
              <w:rPr>
                <w:rFonts w:cs="Arial"/>
              </w:rPr>
            </w:pPr>
          </w:p>
        </w:tc>
        <w:tc>
          <w:tcPr>
            <w:tcW w:w="483" w:type="pct"/>
            <w:shd w:val="clear" w:color="auto" w:fill="auto"/>
          </w:tcPr>
          <w:p w14:paraId="70B15120" w14:textId="77777777" w:rsidR="0006151E" w:rsidRPr="00EB1A9E" w:rsidRDefault="0006151E" w:rsidP="0006151E">
            <w:pPr>
              <w:pStyle w:val="TAC"/>
              <w:rPr>
                <w:rFonts w:cs="Arial"/>
              </w:rPr>
            </w:pPr>
          </w:p>
        </w:tc>
        <w:tc>
          <w:tcPr>
            <w:tcW w:w="483" w:type="pct"/>
            <w:shd w:val="clear" w:color="auto" w:fill="auto"/>
          </w:tcPr>
          <w:p w14:paraId="5D82280B" w14:textId="77777777" w:rsidR="0006151E" w:rsidRPr="00EB1A9E" w:rsidRDefault="0006151E" w:rsidP="0006151E">
            <w:pPr>
              <w:pStyle w:val="TAC"/>
              <w:rPr>
                <w:rFonts w:cs="Arial"/>
              </w:rPr>
            </w:pPr>
          </w:p>
        </w:tc>
        <w:tc>
          <w:tcPr>
            <w:tcW w:w="483" w:type="pct"/>
            <w:shd w:val="clear" w:color="auto" w:fill="auto"/>
          </w:tcPr>
          <w:p w14:paraId="65470BBB" w14:textId="77777777" w:rsidR="0006151E" w:rsidRPr="00EB1A9E" w:rsidRDefault="0006151E" w:rsidP="0006151E">
            <w:pPr>
              <w:pStyle w:val="TAC"/>
              <w:rPr>
                <w:rFonts w:cs="Arial"/>
              </w:rPr>
            </w:pPr>
          </w:p>
        </w:tc>
        <w:tc>
          <w:tcPr>
            <w:tcW w:w="483" w:type="pct"/>
            <w:shd w:val="clear" w:color="auto" w:fill="auto"/>
          </w:tcPr>
          <w:p w14:paraId="7199E7B0" w14:textId="77777777" w:rsidR="0006151E" w:rsidRPr="00EB1A9E" w:rsidRDefault="0006151E" w:rsidP="0006151E">
            <w:pPr>
              <w:pStyle w:val="TAC"/>
              <w:rPr>
                <w:rFonts w:cs="Arial"/>
              </w:rPr>
            </w:pPr>
          </w:p>
        </w:tc>
        <w:tc>
          <w:tcPr>
            <w:tcW w:w="481" w:type="pct"/>
            <w:shd w:val="clear" w:color="auto" w:fill="auto"/>
          </w:tcPr>
          <w:p w14:paraId="385A3436" w14:textId="77777777" w:rsidR="0006151E" w:rsidRPr="00EB1A9E" w:rsidRDefault="0006151E" w:rsidP="0006151E">
            <w:pPr>
              <w:pStyle w:val="TAC"/>
              <w:rPr>
                <w:rFonts w:cs="Arial"/>
              </w:rPr>
            </w:pPr>
          </w:p>
        </w:tc>
      </w:tr>
      <w:tr w:rsidR="0006151E" w:rsidRPr="00EB1A9E" w14:paraId="625F7B91" w14:textId="77777777" w:rsidTr="0006151E">
        <w:trPr>
          <w:jc w:val="center"/>
        </w:trPr>
        <w:tc>
          <w:tcPr>
            <w:tcW w:w="1247" w:type="pct"/>
            <w:shd w:val="clear" w:color="auto" w:fill="auto"/>
          </w:tcPr>
          <w:p w14:paraId="31E76D78" w14:textId="77777777" w:rsidR="0006151E" w:rsidRPr="00EB1A9E" w:rsidRDefault="0006151E" w:rsidP="0006151E">
            <w:pPr>
              <w:pStyle w:val="TAL"/>
              <w:rPr>
                <w:rFonts w:cs="Arial"/>
              </w:rPr>
            </w:pPr>
            <w:r w:rsidRPr="00EB1A9E">
              <w:rPr>
                <w:rFonts w:cs="Arial"/>
              </w:rPr>
              <w:t>Binary Channel Bits Per slot</w:t>
            </w:r>
          </w:p>
        </w:tc>
        <w:tc>
          <w:tcPr>
            <w:tcW w:w="376" w:type="pct"/>
            <w:shd w:val="clear" w:color="auto" w:fill="auto"/>
          </w:tcPr>
          <w:p w14:paraId="165F5F26" w14:textId="77777777" w:rsidR="0006151E" w:rsidRPr="00EB1A9E" w:rsidRDefault="0006151E" w:rsidP="0006151E">
            <w:pPr>
              <w:pStyle w:val="TAC"/>
              <w:rPr>
                <w:rFonts w:cs="Arial"/>
              </w:rPr>
            </w:pPr>
          </w:p>
        </w:tc>
        <w:tc>
          <w:tcPr>
            <w:tcW w:w="482" w:type="pct"/>
            <w:shd w:val="clear" w:color="auto" w:fill="auto"/>
          </w:tcPr>
          <w:p w14:paraId="63D20460" w14:textId="77777777" w:rsidR="0006151E" w:rsidRPr="00EB1A9E" w:rsidRDefault="0006151E" w:rsidP="0006151E">
            <w:pPr>
              <w:pStyle w:val="TAC"/>
              <w:spacing w:line="256" w:lineRule="auto"/>
              <w:rPr>
                <w:rFonts w:cs="Arial"/>
              </w:rPr>
            </w:pPr>
          </w:p>
        </w:tc>
        <w:tc>
          <w:tcPr>
            <w:tcW w:w="483" w:type="pct"/>
            <w:shd w:val="clear" w:color="auto" w:fill="auto"/>
          </w:tcPr>
          <w:p w14:paraId="0AFED356" w14:textId="77777777" w:rsidR="0006151E" w:rsidRPr="00EB1A9E" w:rsidRDefault="0006151E" w:rsidP="0006151E">
            <w:pPr>
              <w:pStyle w:val="TAC"/>
              <w:rPr>
                <w:rFonts w:cs="Arial"/>
              </w:rPr>
            </w:pPr>
          </w:p>
        </w:tc>
        <w:tc>
          <w:tcPr>
            <w:tcW w:w="483" w:type="pct"/>
            <w:shd w:val="clear" w:color="auto" w:fill="auto"/>
          </w:tcPr>
          <w:p w14:paraId="6CFE3267" w14:textId="77777777" w:rsidR="0006151E" w:rsidRPr="00EB1A9E" w:rsidRDefault="0006151E" w:rsidP="0006151E">
            <w:pPr>
              <w:pStyle w:val="TAC"/>
              <w:rPr>
                <w:rFonts w:cs="Arial"/>
              </w:rPr>
            </w:pPr>
          </w:p>
        </w:tc>
        <w:tc>
          <w:tcPr>
            <w:tcW w:w="483" w:type="pct"/>
            <w:shd w:val="clear" w:color="auto" w:fill="auto"/>
          </w:tcPr>
          <w:p w14:paraId="6EE0810B" w14:textId="77777777" w:rsidR="0006151E" w:rsidRPr="00EB1A9E" w:rsidRDefault="0006151E" w:rsidP="0006151E">
            <w:pPr>
              <w:pStyle w:val="TAC"/>
              <w:rPr>
                <w:rFonts w:cs="Arial"/>
              </w:rPr>
            </w:pPr>
          </w:p>
        </w:tc>
        <w:tc>
          <w:tcPr>
            <w:tcW w:w="483" w:type="pct"/>
            <w:shd w:val="clear" w:color="auto" w:fill="auto"/>
          </w:tcPr>
          <w:p w14:paraId="35C364EE" w14:textId="77777777" w:rsidR="0006151E" w:rsidRPr="00EB1A9E" w:rsidRDefault="0006151E" w:rsidP="0006151E">
            <w:pPr>
              <w:pStyle w:val="TAC"/>
              <w:rPr>
                <w:rFonts w:cs="Arial"/>
              </w:rPr>
            </w:pPr>
          </w:p>
        </w:tc>
        <w:tc>
          <w:tcPr>
            <w:tcW w:w="483" w:type="pct"/>
            <w:shd w:val="clear" w:color="auto" w:fill="auto"/>
          </w:tcPr>
          <w:p w14:paraId="2403C186" w14:textId="77777777" w:rsidR="0006151E" w:rsidRPr="00EB1A9E" w:rsidRDefault="0006151E" w:rsidP="0006151E">
            <w:pPr>
              <w:pStyle w:val="TAC"/>
              <w:rPr>
                <w:rFonts w:cs="Arial"/>
              </w:rPr>
            </w:pPr>
          </w:p>
        </w:tc>
        <w:tc>
          <w:tcPr>
            <w:tcW w:w="481" w:type="pct"/>
            <w:shd w:val="clear" w:color="auto" w:fill="auto"/>
          </w:tcPr>
          <w:p w14:paraId="3F23FAF6" w14:textId="77777777" w:rsidR="0006151E" w:rsidRPr="00EB1A9E" w:rsidRDefault="0006151E" w:rsidP="0006151E">
            <w:pPr>
              <w:pStyle w:val="TAC"/>
              <w:rPr>
                <w:rFonts w:cs="Arial"/>
              </w:rPr>
            </w:pPr>
          </w:p>
        </w:tc>
      </w:tr>
      <w:tr w:rsidR="0006151E" w:rsidRPr="00EB1A9E" w14:paraId="61069975" w14:textId="77777777" w:rsidTr="0006151E">
        <w:trPr>
          <w:jc w:val="center"/>
        </w:trPr>
        <w:tc>
          <w:tcPr>
            <w:tcW w:w="1247" w:type="pct"/>
            <w:shd w:val="clear" w:color="auto" w:fill="auto"/>
          </w:tcPr>
          <w:p w14:paraId="04145F78"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 Note 4</w:t>
            </w:r>
          </w:p>
        </w:tc>
        <w:tc>
          <w:tcPr>
            <w:tcW w:w="376" w:type="pct"/>
            <w:shd w:val="clear" w:color="auto" w:fill="auto"/>
          </w:tcPr>
          <w:p w14:paraId="1C9F2064" w14:textId="5FCD54EE" w:rsidR="0006151E" w:rsidRPr="00EB1A9E" w:rsidRDefault="00387E3D" w:rsidP="0006151E">
            <w:pPr>
              <w:pStyle w:val="TAC"/>
              <w:rPr>
                <w:rFonts w:cs="Arial"/>
              </w:rPr>
            </w:pPr>
            <w:ins w:id="19" w:author="Kazuyoshi Uesaka" w:date="2019-08-09T17:08:00Z">
              <w:r>
                <w:rPr>
                  <w:rFonts w:cs="Arial"/>
                </w:rPr>
                <w:t>b</w:t>
              </w:r>
            </w:ins>
            <w:del w:id="20" w:author="Kazuyoshi Uesaka" w:date="2019-08-09T17:08:00Z">
              <w:r w:rsidR="0006151E" w:rsidRPr="00EB1A9E" w:rsidDel="00387E3D">
                <w:rPr>
                  <w:rFonts w:cs="Arial"/>
                </w:rPr>
                <w:delText>B</w:delText>
              </w:r>
            </w:del>
            <w:r w:rsidR="0006151E" w:rsidRPr="00EB1A9E">
              <w:rPr>
                <w:rFonts w:cs="Arial"/>
              </w:rPr>
              <w:t>its</w:t>
            </w:r>
          </w:p>
        </w:tc>
        <w:tc>
          <w:tcPr>
            <w:tcW w:w="482" w:type="pct"/>
            <w:shd w:val="clear" w:color="auto" w:fill="auto"/>
          </w:tcPr>
          <w:p w14:paraId="1FAA4CBC" w14:textId="77777777" w:rsidR="0006151E" w:rsidRPr="00EB1A9E" w:rsidRDefault="0006151E" w:rsidP="0006151E">
            <w:pPr>
              <w:pStyle w:val="TAC"/>
              <w:spacing w:line="256" w:lineRule="auto"/>
              <w:rPr>
                <w:rFonts w:cs="Arial"/>
              </w:rPr>
            </w:pPr>
            <w:r w:rsidRPr="00EB1A9E">
              <w:rPr>
                <w:rFonts w:cs="Arial"/>
                <w:lang w:eastAsia="zh-CN"/>
              </w:rPr>
              <w:t>6048</w:t>
            </w:r>
          </w:p>
        </w:tc>
        <w:tc>
          <w:tcPr>
            <w:tcW w:w="483" w:type="pct"/>
            <w:shd w:val="clear" w:color="auto" w:fill="auto"/>
          </w:tcPr>
          <w:p w14:paraId="634E88CF" w14:textId="77777777" w:rsidR="0006151E" w:rsidRPr="00EB1A9E" w:rsidRDefault="0006151E" w:rsidP="0006151E">
            <w:pPr>
              <w:pStyle w:val="TAC"/>
              <w:rPr>
                <w:rFonts w:cs="Arial"/>
              </w:rPr>
            </w:pPr>
          </w:p>
        </w:tc>
        <w:tc>
          <w:tcPr>
            <w:tcW w:w="483" w:type="pct"/>
            <w:shd w:val="clear" w:color="auto" w:fill="auto"/>
          </w:tcPr>
          <w:p w14:paraId="56E35619" w14:textId="77777777" w:rsidR="0006151E" w:rsidRPr="00EB1A9E" w:rsidRDefault="0006151E" w:rsidP="0006151E">
            <w:pPr>
              <w:pStyle w:val="TAC"/>
              <w:rPr>
                <w:rFonts w:cs="Arial"/>
              </w:rPr>
            </w:pPr>
          </w:p>
        </w:tc>
        <w:tc>
          <w:tcPr>
            <w:tcW w:w="483" w:type="pct"/>
            <w:shd w:val="clear" w:color="auto" w:fill="auto"/>
          </w:tcPr>
          <w:p w14:paraId="6A6AE24F" w14:textId="77777777" w:rsidR="0006151E" w:rsidRPr="00EB1A9E" w:rsidRDefault="0006151E" w:rsidP="0006151E">
            <w:pPr>
              <w:pStyle w:val="TAC"/>
              <w:rPr>
                <w:rFonts w:cs="Arial"/>
              </w:rPr>
            </w:pPr>
          </w:p>
        </w:tc>
        <w:tc>
          <w:tcPr>
            <w:tcW w:w="483" w:type="pct"/>
            <w:shd w:val="clear" w:color="auto" w:fill="auto"/>
          </w:tcPr>
          <w:p w14:paraId="2178D9C0" w14:textId="77777777" w:rsidR="0006151E" w:rsidRPr="00EB1A9E" w:rsidRDefault="0006151E" w:rsidP="0006151E">
            <w:pPr>
              <w:pStyle w:val="TAC"/>
              <w:rPr>
                <w:rFonts w:cs="Arial"/>
              </w:rPr>
            </w:pPr>
          </w:p>
        </w:tc>
        <w:tc>
          <w:tcPr>
            <w:tcW w:w="483" w:type="pct"/>
            <w:shd w:val="clear" w:color="auto" w:fill="auto"/>
          </w:tcPr>
          <w:p w14:paraId="3446678D" w14:textId="77777777" w:rsidR="0006151E" w:rsidRPr="00EB1A9E" w:rsidRDefault="0006151E" w:rsidP="0006151E">
            <w:pPr>
              <w:pStyle w:val="TAC"/>
              <w:rPr>
                <w:rFonts w:cs="Arial"/>
              </w:rPr>
            </w:pPr>
          </w:p>
        </w:tc>
        <w:tc>
          <w:tcPr>
            <w:tcW w:w="481" w:type="pct"/>
            <w:shd w:val="clear" w:color="auto" w:fill="auto"/>
          </w:tcPr>
          <w:p w14:paraId="0BFF6D09" w14:textId="77777777" w:rsidR="0006151E" w:rsidRPr="00EB1A9E" w:rsidRDefault="0006151E" w:rsidP="0006151E">
            <w:pPr>
              <w:pStyle w:val="TAC"/>
              <w:rPr>
                <w:rFonts w:cs="Arial"/>
              </w:rPr>
            </w:pPr>
          </w:p>
        </w:tc>
      </w:tr>
      <w:tr w:rsidR="0006151E" w:rsidRPr="00EB1A9E" w14:paraId="03144E92" w14:textId="77777777" w:rsidTr="0006151E">
        <w:trPr>
          <w:jc w:val="center"/>
        </w:trPr>
        <w:tc>
          <w:tcPr>
            <w:tcW w:w="5000" w:type="pct"/>
            <w:gridSpan w:val="9"/>
          </w:tcPr>
          <w:p w14:paraId="5539F744" w14:textId="77777777" w:rsidR="0006151E" w:rsidRPr="00EB1A9E" w:rsidRDefault="0006151E" w:rsidP="0006151E">
            <w:pPr>
              <w:pStyle w:val="TAN"/>
              <w:rPr>
                <w:rFonts w:cs="Arial"/>
                <w:lang w:eastAsia="zh-CN"/>
              </w:rPr>
            </w:pPr>
            <w:r w:rsidRPr="00EB1A9E">
              <w:rPr>
                <w:rFonts w:cs="Arial"/>
              </w:rPr>
              <w:t>Note 1:</w:t>
            </w:r>
            <w:r w:rsidRPr="00EB1A9E">
              <w:rPr>
                <w:rFonts w:cs="Arial"/>
              </w:rPr>
              <w:tab/>
            </w:r>
            <w:r w:rsidRPr="00EB1A9E">
              <w:rPr>
                <w:rFonts w:cs="Arial"/>
                <w:szCs w:val="16"/>
              </w:rPr>
              <w:t>Allocated outside the SMTC duration in time and in resource blocks which do not overlap with the resource blocks allocated for SS/PBCH block.</w:t>
            </w:r>
          </w:p>
          <w:p w14:paraId="2BCFDCC5" w14:textId="77777777" w:rsidR="0006151E" w:rsidRPr="00EB1A9E" w:rsidRDefault="0006151E" w:rsidP="0006151E">
            <w:pPr>
              <w:pStyle w:val="TAN"/>
              <w:rPr>
                <w:rFonts w:cs="Arial"/>
              </w:rPr>
            </w:pPr>
            <w:r w:rsidRPr="00EB1A9E">
              <w:rPr>
                <w:rFonts w:cs="Arial"/>
              </w:rPr>
              <w:t>Note 2:</w:t>
            </w:r>
            <w:r w:rsidRPr="00EB1A9E">
              <w:rPr>
                <w:rFonts w:cs="Arial"/>
              </w:rPr>
              <w:tab/>
            </w:r>
            <w:r w:rsidRPr="00EB1A9E">
              <w:rPr>
                <w:rFonts w:cs="Arial"/>
                <w:szCs w:val="16"/>
              </w:rPr>
              <w:t>PDSCH is scheduled on the slots with RMSI</w:t>
            </w:r>
            <w:r w:rsidRPr="00EB1A9E">
              <w:rPr>
                <w:rFonts w:cs="Arial"/>
              </w:rPr>
              <w:t>.</w:t>
            </w:r>
          </w:p>
          <w:p w14:paraId="60554F13" w14:textId="77777777" w:rsidR="0006151E" w:rsidRPr="00EB1A9E" w:rsidRDefault="0006151E" w:rsidP="0006151E">
            <w:pPr>
              <w:pStyle w:val="TAN"/>
              <w:rPr>
                <w:rFonts w:cs="Arial"/>
              </w:rPr>
            </w:pPr>
            <w:r w:rsidRPr="00EB1A9E">
              <w:rPr>
                <w:rFonts w:cs="Arial"/>
                <w:szCs w:val="16"/>
              </w:rPr>
              <w:t>Note 3:</w:t>
            </w:r>
            <w:r w:rsidRPr="00EB1A9E">
              <w:rPr>
                <w:rFonts w:cs="Arial"/>
                <w:szCs w:val="16"/>
              </w:rPr>
              <w:tab/>
            </w:r>
            <w:r w:rsidRPr="00EB1A9E">
              <w:rPr>
                <w:rFonts w:cs="Arial"/>
              </w:rPr>
              <w:t xml:space="preserve">If </w:t>
            </w:r>
            <w:proofErr w:type="gramStart"/>
            <w:r w:rsidRPr="00EB1A9E">
              <w:rPr>
                <w:rFonts w:cs="Arial"/>
              </w:rPr>
              <w:t>necessary</w:t>
            </w:r>
            <w:proofErr w:type="gramEnd"/>
            <w:r w:rsidRPr="00EB1A9E">
              <w:rPr>
                <w:rFonts w:cs="Arial"/>
              </w:rPr>
              <w:t xml:space="preserve"> the information bit payload size can be adjusted to facilitate the test implementation. The payload sizes are defined in TS 38.213 [3].</w:t>
            </w:r>
          </w:p>
          <w:p w14:paraId="43C7801E" w14:textId="77777777" w:rsidR="0006151E" w:rsidRPr="00EB1A9E" w:rsidRDefault="0006151E" w:rsidP="0006151E">
            <w:pPr>
              <w:pStyle w:val="TAN"/>
              <w:rPr>
                <w:rFonts w:cs="Arial"/>
              </w:rPr>
            </w:pPr>
            <w:r w:rsidRPr="00EB1A9E">
              <w:rPr>
                <w:rFonts w:cs="Arial"/>
              </w:rPr>
              <w:t>Note 4:</w:t>
            </w:r>
            <w:r w:rsidRPr="00EB1A9E">
              <w:rPr>
                <w:rFonts w:cs="Arial"/>
              </w:rPr>
              <w:tab/>
              <w:t xml:space="preserve">Derived based on the PDSCH DMRS assumption: </w:t>
            </w:r>
            <w:proofErr w:type="spellStart"/>
            <w:r w:rsidRPr="00EB1A9E">
              <w:rPr>
                <w:rFonts w:cs="Arial"/>
              </w:rPr>
              <w:t>dmrs</w:t>
            </w:r>
            <w:proofErr w:type="spellEnd"/>
            <w:r w:rsidRPr="00EB1A9E">
              <w:rPr>
                <w:rFonts w:cs="Arial"/>
              </w:rPr>
              <w:t>-</w:t>
            </w:r>
            <w:proofErr w:type="spellStart"/>
            <w:r w:rsidRPr="00EB1A9E">
              <w:rPr>
                <w:rFonts w:cs="Arial"/>
              </w:rPr>
              <w:t>TypeA</w:t>
            </w:r>
            <w:proofErr w:type="spellEnd"/>
            <w:r w:rsidRPr="00EB1A9E">
              <w:rPr>
                <w:rFonts w:cs="Arial"/>
              </w:rPr>
              <w:t xml:space="preserve">-Position=2, </w:t>
            </w:r>
            <w:proofErr w:type="spellStart"/>
            <w:r w:rsidRPr="00EB1A9E">
              <w:rPr>
                <w:rFonts w:cs="Arial"/>
              </w:rPr>
              <w:t>dmrs</w:t>
            </w:r>
            <w:proofErr w:type="spellEnd"/>
            <w:r w:rsidRPr="00EB1A9E">
              <w:rPr>
                <w:rFonts w:cs="Arial"/>
              </w:rPr>
              <w:t xml:space="preserve">-Type=1, </w:t>
            </w:r>
            <w:proofErr w:type="spellStart"/>
            <w:r w:rsidRPr="00EB1A9E">
              <w:rPr>
                <w:rFonts w:cs="Arial"/>
              </w:rPr>
              <w:t>dmrs-AdditonalPositions</w:t>
            </w:r>
            <w:proofErr w:type="spellEnd"/>
            <w:r w:rsidRPr="00EB1A9E">
              <w:rPr>
                <w:rFonts w:cs="Arial"/>
              </w:rPr>
              <w:t xml:space="preserve">=2, </w:t>
            </w:r>
            <w:del w:id="21" w:author="Kazuyoshi Uesaka" w:date="2019-08-09T17:01:00Z">
              <w:r w:rsidRPr="00EB1A9E" w:rsidDel="00592575">
                <w:rPr>
                  <w:rFonts w:cs="Arial"/>
                </w:rPr>
                <w:delText xml:space="preserve"> </w:delText>
              </w:r>
            </w:del>
            <w:proofErr w:type="spellStart"/>
            <w:r w:rsidRPr="00EB1A9E">
              <w:rPr>
                <w:rFonts w:cs="Arial"/>
              </w:rPr>
              <w:t>maxLength</w:t>
            </w:r>
            <w:proofErr w:type="spellEnd"/>
            <w:r w:rsidRPr="00EB1A9E">
              <w:rPr>
                <w:rFonts w:cs="Arial"/>
              </w:rPr>
              <w:t>=1, Antenna port index: 1000, and Number of PDSCH DMRS CDM group(s) without data: 1.</w:t>
            </w:r>
          </w:p>
          <w:p w14:paraId="578ACE2C" w14:textId="77777777" w:rsidR="0006151E" w:rsidRPr="00EB1A9E" w:rsidRDefault="0006151E" w:rsidP="0006151E">
            <w:pPr>
              <w:pStyle w:val="TAN"/>
              <w:rPr>
                <w:rFonts w:cs="Arial"/>
              </w:rPr>
            </w:pPr>
            <w:r w:rsidRPr="00EB1A9E">
              <w:rPr>
                <w:rFonts w:cs="Arial"/>
              </w:rPr>
              <w:t>Note 5:</w:t>
            </w:r>
            <w:r w:rsidRPr="00EB1A9E">
              <w:rPr>
                <w:rFonts w:cs="Arial"/>
              </w:rPr>
              <w:tab/>
              <w:t>PDSCH is not scheduled in slots containing SSB according to the SSB configuration used in the test. SSB configurations are defined in section A.3.10.</w:t>
            </w:r>
          </w:p>
        </w:tc>
      </w:tr>
    </w:tbl>
    <w:p w14:paraId="3D16EFAF" w14:textId="77777777" w:rsidR="0006151E" w:rsidRPr="00EB1A9E" w:rsidRDefault="0006151E" w:rsidP="0006151E"/>
    <w:p w14:paraId="33F5F2B4" w14:textId="77777777" w:rsidR="0006151E" w:rsidRPr="00EB1A9E" w:rsidRDefault="0006151E" w:rsidP="0006151E">
      <w:pPr>
        <w:pStyle w:val="Heading4"/>
        <w:rPr>
          <w:snapToGrid w:val="0"/>
        </w:rPr>
      </w:pPr>
      <w:bookmarkStart w:id="22" w:name="_Toc535476072"/>
      <w:r w:rsidRPr="00EB1A9E">
        <w:rPr>
          <w:snapToGrid w:val="0"/>
        </w:rPr>
        <w:lastRenderedPageBreak/>
        <w:t>A.3.1.1.2</w:t>
      </w:r>
      <w:r w:rsidRPr="00EB1A9E">
        <w:rPr>
          <w:snapToGrid w:val="0"/>
        </w:rPr>
        <w:tab/>
        <w:t>TDD</w:t>
      </w:r>
      <w:bookmarkEnd w:id="22"/>
    </w:p>
    <w:p w14:paraId="7D6CC3F8" w14:textId="77777777" w:rsidR="0006151E" w:rsidRPr="00EB1A9E" w:rsidRDefault="0006151E" w:rsidP="0006151E">
      <w:pPr>
        <w:pStyle w:val="TH"/>
      </w:pPr>
      <w:r w:rsidRPr="00EB1A9E">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725"/>
        <w:gridCol w:w="928"/>
        <w:gridCol w:w="930"/>
        <w:gridCol w:w="930"/>
        <w:gridCol w:w="930"/>
        <w:gridCol w:w="930"/>
        <w:gridCol w:w="930"/>
        <w:gridCol w:w="924"/>
      </w:tblGrid>
      <w:tr w:rsidR="0006151E" w:rsidRPr="00EB1A9E" w14:paraId="67A94013" w14:textId="77777777" w:rsidTr="0006151E">
        <w:trPr>
          <w:jc w:val="center"/>
        </w:trPr>
        <w:tc>
          <w:tcPr>
            <w:tcW w:w="1247" w:type="pct"/>
            <w:shd w:val="clear" w:color="auto" w:fill="auto"/>
          </w:tcPr>
          <w:p w14:paraId="50A70677"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32AFE95C" w14:textId="77777777" w:rsidR="0006151E" w:rsidRPr="00EB1A9E" w:rsidRDefault="0006151E" w:rsidP="0006151E">
            <w:pPr>
              <w:pStyle w:val="TAH"/>
              <w:rPr>
                <w:rFonts w:cs="Arial"/>
              </w:rPr>
            </w:pPr>
            <w:r w:rsidRPr="00EB1A9E">
              <w:rPr>
                <w:rFonts w:cs="Arial"/>
              </w:rPr>
              <w:t>Unit</w:t>
            </w:r>
          </w:p>
        </w:tc>
        <w:tc>
          <w:tcPr>
            <w:tcW w:w="3377" w:type="pct"/>
            <w:gridSpan w:val="7"/>
          </w:tcPr>
          <w:p w14:paraId="21983801" w14:textId="77777777" w:rsidR="0006151E" w:rsidRPr="00EB1A9E" w:rsidRDefault="0006151E" w:rsidP="0006151E">
            <w:pPr>
              <w:pStyle w:val="TAH"/>
              <w:rPr>
                <w:rFonts w:cs="Arial"/>
              </w:rPr>
            </w:pPr>
            <w:r w:rsidRPr="00EB1A9E">
              <w:rPr>
                <w:rFonts w:cs="Arial"/>
              </w:rPr>
              <w:t>Value</w:t>
            </w:r>
          </w:p>
        </w:tc>
      </w:tr>
      <w:tr w:rsidR="0006151E" w:rsidRPr="00EB1A9E" w14:paraId="5C1BE030" w14:textId="77777777" w:rsidTr="0006151E">
        <w:trPr>
          <w:jc w:val="center"/>
        </w:trPr>
        <w:tc>
          <w:tcPr>
            <w:tcW w:w="1247" w:type="pct"/>
            <w:shd w:val="clear" w:color="auto" w:fill="auto"/>
          </w:tcPr>
          <w:p w14:paraId="630BFE34"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5E2400E8" w14:textId="77777777" w:rsidR="0006151E" w:rsidRPr="00EB1A9E" w:rsidRDefault="0006151E" w:rsidP="0006151E">
            <w:pPr>
              <w:pStyle w:val="TAC"/>
              <w:rPr>
                <w:rFonts w:cs="Arial"/>
              </w:rPr>
            </w:pPr>
          </w:p>
        </w:tc>
        <w:tc>
          <w:tcPr>
            <w:tcW w:w="482" w:type="pct"/>
            <w:shd w:val="clear" w:color="auto" w:fill="auto"/>
          </w:tcPr>
          <w:p w14:paraId="2643B354" w14:textId="77777777" w:rsidR="0006151E" w:rsidRPr="00EB1A9E" w:rsidRDefault="0006151E" w:rsidP="0006151E">
            <w:pPr>
              <w:pStyle w:val="TAC"/>
              <w:rPr>
                <w:rFonts w:cs="Arial"/>
              </w:rPr>
            </w:pPr>
            <w:r w:rsidRPr="00EB1A9E">
              <w:rPr>
                <w:rFonts w:cs="Arial"/>
              </w:rPr>
              <w:t>SR.1.1 TDD</w:t>
            </w:r>
          </w:p>
        </w:tc>
        <w:tc>
          <w:tcPr>
            <w:tcW w:w="483" w:type="pct"/>
            <w:shd w:val="clear" w:color="auto" w:fill="auto"/>
          </w:tcPr>
          <w:p w14:paraId="0E435856" w14:textId="77777777" w:rsidR="0006151E" w:rsidRPr="00EB1A9E" w:rsidRDefault="0006151E" w:rsidP="0006151E">
            <w:pPr>
              <w:pStyle w:val="TAC"/>
              <w:rPr>
                <w:rFonts w:cs="Arial"/>
              </w:rPr>
            </w:pPr>
          </w:p>
        </w:tc>
        <w:tc>
          <w:tcPr>
            <w:tcW w:w="483" w:type="pct"/>
            <w:shd w:val="clear" w:color="auto" w:fill="auto"/>
          </w:tcPr>
          <w:p w14:paraId="48A0A545" w14:textId="77777777" w:rsidR="0006151E" w:rsidRPr="00EB1A9E" w:rsidRDefault="0006151E" w:rsidP="0006151E">
            <w:pPr>
              <w:pStyle w:val="TAC"/>
              <w:rPr>
                <w:rFonts w:cs="Arial"/>
              </w:rPr>
            </w:pPr>
          </w:p>
        </w:tc>
        <w:tc>
          <w:tcPr>
            <w:tcW w:w="483" w:type="pct"/>
            <w:shd w:val="clear" w:color="auto" w:fill="auto"/>
          </w:tcPr>
          <w:p w14:paraId="55F13396" w14:textId="77777777" w:rsidR="0006151E" w:rsidRPr="00EB1A9E" w:rsidRDefault="0006151E" w:rsidP="0006151E">
            <w:pPr>
              <w:pStyle w:val="TAC"/>
              <w:rPr>
                <w:rFonts w:cs="Arial"/>
              </w:rPr>
            </w:pPr>
          </w:p>
        </w:tc>
        <w:tc>
          <w:tcPr>
            <w:tcW w:w="483" w:type="pct"/>
            <w:shd w:val="clear" w:color="auto" w:fill="auto"/>
          </w:tcPr>
          <w:p w14:paraId="2154F46F" w14:textId="77777777" w:rsidR="0006151E" w:rsidRPr="00EB1A9E" w:rsidRDefault="0006151E" w:rsidP="0006151E">
            <w:pPr>
              <w:pStyle w:val="TAC"/>
              <w:rPr>
                <w:rFonts w:cs="Arial"/>
              </w:rPr>
            </w:pPr>
          </w:p>
        </w:tc>
        <w:tc>
          <w:tcPr>
            <w:tcW w:w="483" w:type="pct"/>
            <w:shd w:val="clear" w:color="auto" w:fill="auto"/>
          </w:tcPr>
          <w:p w14:paraId="5332123A" w14:textId="77777777" w:rsidR="0006151E" w:rsidRPr="00EB1A9E" w:rsidRDefault="0006151E" w:rsidP="0006151E">
            <w:pPr>
              <w:pStyle w:val="TAC"/>
              <w:rPr>
                <w:rFonts w:cs="Arial"/>
              </w:rPr>
            </w:pPr>
          </w:p>
        </w:tc>
        <w:tc>
          <w:tcPr>
            <w:tcW w:w="481" w:type="pct"/>
            <w:shd w:val="clear" w:color="auto" w:fill="auto"/>
          </w:tcPr>
          <w:p w14:paraId="42F214FC" w14:textId="77777777" w:rsidR="0006151E" w:rsidRPr="00EB1A9E" w:rsidRDefault="0006151E" w:rsidP="0006151E">
            <w:pPr>
              <w:pStyle w:val="TAC"/>
              <w:rPr>
                <w:rFonts w:cs="Arial"/>
              </w:rPr>
            </w:pPr>
          </w:p>
        </w:tc>
      </w:tr>
      <w:tr w:rsidR="0006151E" w:rsidRPr="00EB1A9E" w14:paraId="3F962558" w14:textId="77777777" w:rsidTr="0006151E">
        <w:trPr>
          <w:jc w:val="center"/>
        </w:trPr>
        <w:tc>
          <w:tcPr>
            <w:tcW w:w="1247" w:type="pct"/>
            <w:shd w:val="clear" w:color="auto" w:fill="auto"/>
          </w:tcPr>
          <w:p w14:paraId="347466B5"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7094FC5A"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1EA1F74B" w14:textId="77777777" w:rsidR="0006151E" w:rsidRPr="00EB1A9E" w:rsidRDefault="0006151E" w:rsidP="0006151E">
            <w:pPr>
              <w:pStyle w:val="TAC"/>
              <w:rPr>
                <w:rFonts w:cs="Arial"/>
              </w:rPr>
            </w:pPr>
            <w:r w:rsidRPr="00EB1A9E">
              <w:rPr>
                <w:rFonts w:cs="Arial"/>
              </w:rPr>
              <w:t>10</w:t>
            </w:r>
          </w:p>
        </w:tc>
        <w:tc>
          <w:tcPr>
            <w:tcW w:w="483" w:type="pct"/>
            <w:shd w:val="clear" w:color="auto" w:fill="auto"/>
          </w:tcPr>
          <w:p w14:paraId="4698AF9E" w14:textId="77777777" w:rsidR="0006151E" w:rsidRPr="00EB1A9E" w:rsidRDefault="0006151E" w:rsidP="0006151E">
            <w:pPr>
              <w:pStyle w:val="TAC"/>
              <w:rPr>
                <w:rFonts w:cs="Arial"/>
              </w:rPr>
            </w:pPr>
          </w:p>
        </w:tc>
        <w:tc>
          <w:tcPr>
            <w:tcW w:w="483" w:type="pct"/>
            <w:shd w:val="clear" w:color="auto" w:fill="auto"/>
          </w:tcPr>
          <w:p w14:paraId="6A962327" w14:textId="77777777" w:rsidR="0006151E" w:rsidRPr="00EB1A9E" w:rsidRDefault="0006151E" w:rsidP="0006151E">
            <w:pPr>
              <w:pStyle w:val="TAC"/>
              <w:rPr>
                <w:rFonts w:cs="Arial"/>
              </w:rPr>
            </w:pPr>
          </w:p>
        </w:tc>
        <w:tc>
          <w:tcPr>
            <w:tcW w:w="483" w:type="pct"/>
            <w:shd w:val="clear" w:color="auto" w:fill="auto"/>
          </w:tcPr>
          <w:p w14:paraId="1CCF7872" w14:textId="77777777" w:rsidR="0006151E" w:rsidRPr="00EB1A9E" w:rsidRDefault="0006151E" w:rsidP="0006151E">
            <w:pPr>
              <w:pStyle w:val="TAC"/>
              <w:rPr>
                <w:rFonts w:cs="Arial"/>
              </w:rPr>
            </w:pPr>
          </w:p>
        </w:tc>
        <w:tc>
          <w:tcPr>
            <w:tcW w:w="483" w:type="pct"/>
            <w:shd w:val="clear" w:color="auto" w:fill="auto"/>
          </w:tcPr>
          <w:p w14:paraId="5E4C68C1" w14:textId="77777777" w:rsidR="0006151E" w:rsidRPr="00EB1A9E" w:rsidRDefault="0006151E" w:rsidP="0006151E">
            <w:pPr>
              <w:pStyle w:val="TAC"/>
              <w:rPr>
                <w:rFonts w:cs="Arial"/>
              </w:rPr>
            </w:pPr>
          </w:p>
        </w:tc>
        <w:tc>
          <w:tcPr>
            <w:tcW w:w="483" w:type="pct"/>
            <w:shd w:val="clear" w:color="auto" w:fill="auto"/>
          </w:tcPr>
          <w:p w14:paraId="345BAEEC" w14:textId="77777777" w:rsidR="0006151E" w:rsidRPr="00EB1A9E" w:rsidRDefault="0006151E" w:rsidP="0006151E">
            <w:pPr>
              <w:pStyle w:val="TAC"/>
              <w:rPr>
                <w:rFonts w:cs="Arial"/>
              </w:rPr>
            </w:pPr>
          </w:p>
        </w:tc>
        <w:tc>
          <w:tcPr>
            <w:tcW w:w="481" w:type="pct"/>
            <w:shd w:val="clear" w:color="auto" w:fill="auto"/>
          </w:tcPr>
          <w:p w14:paraId="3C526269" w14:textId="77777777" w:rsidR="0006151E" w:rsidRPr="00EB1A9E" w:rsidRDefault="0006151E" w:rsidP="0006151E">
            <w:pPr>
              <w:pStyle w:val="TAC"/>
              <w:rPr>
                <w:rFonts w:cs="Arial"/>
              </w:rPr>
            </w:pPr>
          </w:p>
        </w:tc>
      </w:tr>
      <w:tr w:rsidR="0006151E" w:rsidRPr="00EB1A9E" w14:paraId="3FCA010F" w14:textId="77777777" w:rsidTr="0006151E">
        <w:trPr>
          <w:jc w:val="center"/>
        </w:trPr>
        <w:tc>
          <w:tcPr>
            <w:tcW w:w="1247" w:type="pct"/>
            <w:shd w:val="clear" w:color="auto" w:fill="auto"/>
          </w:tcPr>
          <w:p w14:paraId="7E237A94"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32228943" w14:textId="77777777" w:rsidR="0006151E" w:rsidRPr="00EB1A9E" w:rsidRDefault="0006151E" w:rsidP="0006151E">
            <w:pPr>
              <w:pStyle w:val="TAC"/>
              <w:rPr>
                <w:rFonts w:cs="Arial"/>
              </w:rPr>
            </w:pPr>
          </w:p>
        </w:tc>
        <w:tc>
          <w:tcPr>
            <w:tcW w:w="482" w:type="pct"/>
            <w:shd w:val="clear" w:color="auto" w:fill="auto"/>
          </w:tcPr>
          <w:p w14:paraId="71F88ECD" w14:textId="77777777" w:rsidR="0006151E" w:rsidRPr="00EB1A9E" w:rsidRDefault="0006151E" w:rsidP="0006151E">
            <w:pPr>
              <w:pStyle w:val="TAC"/>
              <w:rPr>
                <w:rFonts w:cs="Arial"/>
                <w:strike/>
              </w:rPr>
            </w:pPr>
            <w:r w:rsidRPr="00EB1A9E">
              <w:rPr>
                <w:rFonts w:cs="Arial"/>
                <w:lang w:eastAsia="zh-CN"/>
              </w:rPr>
              <w:t>1</w:t>
            </w:r>
          </w:p>
        </w:tc>
        <w:tc>
          <w:tcPr>
            <w:tcW w:w="483" w:type="pct"/>
            <w:shd w:val="clear" w:color="auto" w:fill="auto"/>
          </w:tcPr>
          <w:p w14:paraId="678B48E7" w14:textId="77777777" w:rsidR="0006151E" w:rsidRPr="00EB1A9E" w:rsidRDefault="0006151E" w:rsidP="0006151E">
            <w:pPr>
              <w:pStyle w:val="TAC"/>
              <w:rPr>
                <w:rFonts w:cs="Arial"/>
              </w:rPr>
            </w:pPr>
          </w:p>
        </w:tc>
        <w:tc>
          <w:tcPr>
            <w:tcW w:w="483" w:type="pct"/>
            <w:shd w:val="clear" w:color="auto" w:fill="auto"/>
          </w:tcPr>
          <w:p w14:paraId="6578BEA0" w14:textId="77777777" w:rsidR="0006151E" w:rsidRPr="00EB1A9E" w:rsidRDefault="0006151E" w:rsidP="0006151E">
            <w:pPr>
              <w:pStyle w:val="TAC"/>
              <w:rPr>
                <w:rFonts w:cs="Arial"/>
              </w:rPr>
            </w:pPr>
          </w:p>
        </w:tc>
        <w:tc>
          <w:tcPr>
            <w:tcW w:w="483" w:type="pct"/>
            <w:shd w:val="clear" w:color="auto" w:fill="auto"/>
          </w:tcPr>
          <w:p w14:paraId="6435F1DD" w14:textId="77777777" w:rsidR="0006151E" w:rsidRPr="00EB1A9E" w:rsidRDefault="0006151E" w:rsidP="0006151E">
            <w:pPr>
              <w:pStyle w:val="TAC"/>
              <w:rPr>
                <w:rFonts w:cs="Arial"/>
              </w:rPr>
            </w:pPr>
          </w:p>
        </w:tc>
        <w:tc>
          <w:tcPr>
            <w:tcW w:w="483" w:type="pct"/>
            <w:shd w:val="clear" w:color="auto" w:fill="auto"/>
          </w:tcPr>
          <w:p w14:paraId="048CA127" w14:textId="77777777" w:rsidR="0006151E" w:rsidRPr="00EB1A9E" w:rsidRDefault="0006151E" w:rsidP="0006151E">
            <w:pPr>
              <w:pStyle w:val="TAC"/>
              <w:rPr>
                <w:rFonts w:cs="Arial"/>
              </w:rPr>
            </w:pPr>
          </w:p>
        </w:tc>
        <w:tc>
          <w:tcPr>
            <w:tcW w:w="483" w:type="pct"/>
            <w:shd w:val="clear" w:color="auto" w:fill="auto"/>
          </w:tcPr>
          <w:p w14:paraId="220EFDEE" w14:textId="77777777" w:rsidR="0006151E" w:rsidRPr="00EB1A9E" w:rsidRDefault="0006151E" w:rsidP="0006151E">
            <w:pPr>
              <w:pStyle w:val="TAC"/>
              <w:rPr>
                <w:rFonts w:cs="Arial"/>
              </w:rPr>
            </w:pPr>
          </w:p>
        </w:tc>
        <w:tc>
          <w:tcPr>
            <w:tcW w:w="481" w:type="pct"/>
            <w:shd w:val="clear" w:color="auto" w:fill="auto"/>
          </w:tcPr>
          <w:p w14:paraId="3430661C" w14:textId="77777777" w:rsidR="0006151E" w:rsidRPr="00EB1A9E" w:rsidRDefault="0006151E" w:rsidP="0006151E">
            <w:pPr>
              <w:pStyle w:val="TAC"/>
              <w:rPr>
                <w:rFonts w:cs="Arial"/>
              </w:rPr>
            </w:pPr>
          </w:p>
        </w:tc>
      </w:tr>
      <w:tr w:rsidR="0006151E" w:rsidRPr="00EB1A9E" w14:paraId="7CD6DF63" w14:textId="77777777" w:rsidTr="0006151E">
        <w:trPr>
          <w:jc w:val="center"/>
        </w:trPr>
        <w:tc>
          <w:tcPr>
            <w:tcW w:w="1247" w:type="pct"/>
            <w:shd w:val="clear" w:color="auto" w:fill="auto"/>
          </w:tcPr>
          <w:p w14:paraId="439781D4" w14:textId="77777777" w:rsidR="0006151E" w:rsidRPr="00EB1A9E" w:rsidRDefault="0006151E" w:rsidP="0006151E">
            <w:pPr>
              <w:pStyle w:val="TAL"/>
              <w:tabs>
                <w:tab w:val="center" w:pos="2174"/>
              </w:tabs>
              <w:rPr>
                <w:rFonts w:cs="Arial"/>
              </w:rPr>
            </w:pPr>
            <w:r w:rsidRPr="00EB1A9E">
              <w:rPr>
                <w:rFonts w:cs="Arial"/>
              </w:rPr>
              <w:t xml:space="preserve">Allocated resource blocks for PDSCH </w:t>
            </w:r>
            <w:r w:rsidRPr="00EB1A9E">
              <w:rPr>
                <w:rFonts w:cs="Arial"/>
                <w:vertAlign w:val="superscript"/>
              </w:rPr>
              <w:t>Note 1</w:t>
            </w:r>
          </w:p>
        </w:tc>
        <w:tc>
          <w:tcPr>
            <w:tcW w:w="376" w:type="pct"/>
            <w:shd w:val="clear" w:color="auto" w:fill="auto"/>
          </w:tcPr>
          <w:p w14:paraId="265C72A4" w14:textId="77777777" w:rsidR="0006151E" w:rsidRPr="00EB1A9E" w:rsidRDefault="0006151E" w:rsidP="0006151E">
            <w:pPr>
              <w:pStyle w:val="TAC"/>
              <w:rPr>
                <w:rFonts w:cs="Arial"/>
              </w:rPr>
            </w:pPr>
          </w:p>
        </w:tc>
        <w:tc>
          <w:tcPr>
            <w:tcW w:w="482" w:type="pct"/>
            <w:shd w:val="clear" w:color="auto" w:fill="auto"/>
          </w:tcPr>
          <w:p w14:paraId="43A6C223" w14:textId="77777777" w:rsidR="0006151E" w:rsidRPr="00EB1A9E" w:rsidRDefault="0006151E" w:rsidP="0006151E">
            <w:pPr>
              <w:pStyle w:val="TAC"/>
              <w:rPr>
                <w:rFonts w:cs="Arial"/>
                <w:strike/>
              </w:rPr>
            </w:pPr>
            <w:r w:rsidRPr="00EB1A9E">
              <w:rPr>
                <w:rFonts w:cs="Arial"/>
                <w:lang w:eastAsia="zh-CN"/>
              </w:rPr>
              <w:t>24</w:t>
            </w:r>
          </w:p>
        </w:tc>
        <w:tc>
          <w:tcPr>
            <w:tcW w:w="483" w:type="pct"/>
            <w:shd w:val="clear" w:color="auto" w:fill="auto"/>
          </w:tcPr>
          <w:p w14:paraId="6F729A45" w14:textId="77777777" w:rsidR="0006151E" w:rsidRPr="00EB1A9E" w:rsidRDefault="0006151E" w:rsidP="0006151E">
            <w:pPr>
              <w:pStyle w:val="TAC"/>
              <w:rPr>
                <w:rFonts w:cs="Arial"/>
              </w:rPr>
            </w:pPr>
          </w:p>
        </w:tc>
        <w:tc>
          <w:tcPr>
            <w:tcW w:w="483" w:type="pct"/>
            <w:shd w:val="clear" w:color="auto" w:fill="auto"/>
          </w:tcPr>
          <w:p w14:paraId="1A9535F1" w14:textId="77777777" w:rsidR="0006151E" w:rsidRPr="00EB1A9E" w:rsidRDefault="0006151E" w:rsidP="0006151E">
            <w:pPr>
              <w:pStyle w:val="TAC"/>
              <w:rPr>
                <w:rFonts w:cs="Arial"/>
              </w:rPr>
            </w:pPr>
          </w:p>
        </w:tc>
        <w:tc>
          <w:tcPr>
            <w:tcW w:w="483" w:type="pct"/>
            <w:shd w:val="clear" w:color="auto" w:fill="auto"/>
          </w:tcPr>
          <w:p w14:paraId="69430F2D" w14:textId="77777777" w:rsidR="0006151E" w:rsidRPr="00EB1A9E" w:rsidRDefault="0006151E" w:rsidP="0006151E">
            <w:pPr>
              <w:pStyle w:val="TAC"/>
              <w:rPr>
                <w:rFonts w:cs="Arial"/>
              </w:rPr>
            </w:pPr>
          </w:p>
        </w:tc>
        <w:tc>
          <w:tcPr>
            <w:tcW w:w="483" w:type="pct"/>
            <w:shd w:val="clear" w:color="auto" w:fill="auto"/>
          </w:tcPr>
          <w:p w14:paraId="4CAA2D21" w14:textId="77777777" w:rsidR="0006151E" w:rsidRPr="00EB1A9E" w:rsidRDefault="0006151E" w:rsidP="0006151E">
            <w:pPr>
              <w:pStyle w:val="TAC"/>
              <w:rPr>
                <w:rFonts w:cs="Arial"/>
              </w:rPr>
            </w:pPr>
          </w:p>
        </w:tc>
        <w:tc>
          <w:tcPr>
            <w:tcW w:w="483" w:type="pct"/>
            <w:shd w:val="clear" w:color="auto" w:fill="auto"/>
          </w:tcPr>
          <w:p w14:paraId="37922787" w14:textId="77777777" w:rsidR="0006151E" w:rsidRPr="00EB1A9E" w:rsidRDefault="0006151E" w:rsidP="0006151E">
            <w:pPr>
              <w:pStyle w:val="TAC"/>
              <w:rPr>
                <w:rFonts w:cs="Arial"/>
              </w:rPr>
            </w:pPr>
          </w:p>
        </w:tc>
        <w:tc>
          <w:tcPr>
            <w:tcW w:w="481" w:type="pct"/>
            <w:shd w:val="clear" w:color="auto" w:fill="auto"/>
          </w:tcPr>
          <w:p w14:paraId="7D032607" w14:textId="77777777" w:rsidR="0006151E" w:rsidRPr="00EB1A9E" w:rsidRDefault="0006151E" w:rsidP="0006151E">
            <w:pPr>
              <w:pStyle w:val="TAC"/>
              <w:rPr>
                <w:rFonts w:cs="Arial"/>
              </w:rPr>
            </w:pPr>
          </w:p>
        </w:tc>
      </w:tr>
      <w:tr w:rsidR="0006151E" w:rsidRPr="00EB1A9E" w14:paraId="2AC2E109" w14:textId="77777777" w:rsidTr="0006151E">
        <w:trPr>
          <w:jc w:val="center"/>
        </w:trPr>
        <w:tc>
          <w:tcPr>
            <w:tcW w:w="1247" w:type="pct"/>
            <w:shd w:val="clear" w:color="auto" w:fill="auto"/>
          </w:tcPr>
          <w:p w14:paraId="5A44DB1D" w14:textId="77777777" w:rsidR="0006151E" w:rsidRPr="00EB1A9E" w:rsidRDefault="0006151E" w:rsidP="0006151E">
            <w:pPr>
              <w:pStyle w:val="TAL"/>
              <w:rPr>
                <w:rFonts w:cs="Arial"/>
              </w:rPr>
            </w:pPr>
            <w:r w:rsidRPr="00EB1A9E">
              <w:rPr>
                <w:rFonts w:cs="Arial"/>
              </w:rPr>
              <w:t>Allocated slots per Radio Frame</w:t>
            </w:r>
          </w:p>
        </w:tc>
        <w:tc>
          <w:tcPr>
            <w:tcW w:w="376" w:type="pct"/>
            <w:shd w:val="clear" w:color="auto" w:fill="auto"/>
          </w:tcPr>
          <w:p w14:paraId="1E96D502" w14:textId="77777777" w:rsidR="0006151E" w:rsidRPr="00EB1A9E" w:rsidRDefault="0006151E" w:rsidP="0006151E">
            <w:pPr>
              <w:pStyle w:val="TAC"/>
              <w:rPr>
                <w:rFonts w:cs="Arial"/>
              </w:rPr>
            </w:pPr>
          </w:p>
        </w:tc>
        <w:tc>
          <w:tcPr>
            <w:tcW w:w="482" w:type="pct"/>
            <w:shd w:val="clear" w:color="auto" w:fill="auto"/>
          </w:tcPr>
          <w:p w14:paraId="1B766FAB" w14:textId="77777777" w:rsidR="0006151E" w:rsidRPr="00EB1A9E" w:rsidRDefault="0006151E" w:rsidP="0006151E">
            <w:pPr>
              <w:pStyle w:val="TAC"/>
              <w:rPr>
                <w:rFonts w:cs="Arial"/>
              </w:rPr>
            </w:pPr>
          </w:p>
        </w:tc>
        <w:tc>
          <w:tcPr>
            <w:tcW w:w="483" w:type="pct"/>
            <w:shd w:val="clear" w:color="auto" w:fill="auto"/>
          </w:tcPr>
          <w:p w14:paraId="29A6A09B" w14:textId="77777777" w:rsidR="0006151E" w:rsidRPr="00EB1A9E" w:rsidRDefault="0006151E" w:rsidP="0006151E">
            <w:pPr>
              <w:pStyle w:val="TAC"/>
              <w:rPr>
                <w:rFonts w:cs="Arial"/>
              </w:rPr>
            </w:pPr>
          </w:p>
        </w:tc>
        <w:tc>
          <w:tcPr>
            <w:tcW w:w="483" w:type="pct"/>
            <w:shd w:val="clear" w:color="auto" w:fill="auto"/>
          </w:tcPr>
          <w:p w14:paraId="786C1799" w14:textId="77777777" w:rsidR="0006151E" w:rsidRPr="00EB1A9E" w:rsidRDefault="0006151E" w:rsidP="0006151E">
            <w:pPr>
              <w:pStyle w:val="TAC"/>
              <w:rPr>
                <w:rFonts w:cs="Arial"/>
              </w:rPr>
            </w:pPr>
          </w:p>
        </w:tc>
        <w:tc>
          <w:tcPr>
            <w:tcW w:w="483" w:type="pct"/>
            <w:shd w:val="clear" w:color="auto" w:fill="auto"/>
          </w:tcPr>
          <w:p w14:paraId="65D238BF" w14:textId="77777777" w:rsidR="0006151E" w:rsidRPr="00EB1A9E" w:rsidRDefault="0006151E" w:rsidP="0006151E">
            <w:pPr>
              <w:pStyle w:val="TAC"/>
              <w:rPr>
                <w:rFonts w:cs="Arial"/>
              </w:rPr>
            </w:pPr>
          </w:p>
        </w:tc>
        <w:tc>
          <w:tcPr>
            <w:tcW w:w="483" w:type="pct"/>
            <w:shd w:val="clear" w:color="auto" w:fill="auto"/>
          </w:tcPr>
          <w:p w14:paraId="4CD7F471" w14:textId="77777777" w:rsidR="0006151E" w:rsidRPr="00EB1A9E" w:rsidRDefault="0006151E" w:rsidP="0006151E">
            <w:pPr>
              <w:pStyle w:val="TAC"/>
              <w:rPr>
                <w:rFonts w:cs="Arial"/>
              </w:rPr>
            </w:pPr>
          </w:p>
        </w:tc>
        <w:tc>
          <w:tcPr>
            <w:tcW w:w="483" w:type="pct"/>
            <w:shd w:val="clear" w:color="auto" w:fill="auto"/>
          </w:tcPr>
          <w:p w14:paraId="13C972F6" w14:textId="77777777" w:rsidR="0006151E" w:rsidRPr="00EB1A9E" w:rsidRDefault="0006151E" w:rsidP="0006151E">
            <w:pPr>
              <w:pStyle w:val="TAC"/>
              <w:rPr>
                <w:rFonts w:cs="Arial"/>
              </w:rPr>
            </w:pPr>
          </w:p>
        </w:tc>
        <w:tc>
          <w:tcPr>
            <w:tcW w:w="481" w:type="pct"/>
            <w:shd w:val="clear" w:color="auto" w:fill="auto"/>
          </w:tcPr>
          <w:p w14:paraId="324C0E07" w14:textId="77777777" w:rsidR="0006151E" w:rsidRPr="00EB1A9E" w:rsidRDefault="0006151E" w:rsidP="0006151E">
            <w:pPr>
              <w:pStyle w:val="TAC"/>
              <w:rPr>
                <w:rFonts w:cs="Arial"/>
              </w:rPr>
            </w:pPr>
          </w:p>
        </w:tc>
      </w:tr>
      <w:tr w:rsidR="0006151E" w:rsidRPr="00EB1A9E" w14:paraId="08F0AC55" w14:textId="77777777" w:rsidTr="0006151E">
        <w:trPr>
          <w:jc w:val="center"/>
        </w:trPr>
        <w:tc>
          <w:tcPr>
            <w:tcW w:w="1247" w:type="pct"/>
            <w:shd w:val="clear" w:color="auto" w:fill="auto"/>
          </w:tcPr>
          <w:p w14:paraId="113FDC7B" w14:textId="77777777" w:rsidR="0006151E" w:rsidRPr="00EB1A9E" w:rsidRDefault="0006151E" w:rsidP="0006151E">
            <w:pPr>
              <w:pStyle w:val="TAL"/>
              <w:rPr>
                <w:rFonts w:cs="Arial"/>
              </w:rPr>
            </w:pPr>
            <w:r w:rsidRPr="00EB1A9E">
              <w:rPr>
                <w:rFonts w:cs="Arial"/>
              </w:rPr>
              <w:t xml:space="preserve">  Radio frame containing SSB</w:t>
            </w:r>
          </w:p>
        </w:tc>
        <w:tc>
          <w:tcPr>
            <w:tcW w:w="376" w:type="pct"/>
            <w:shd w:val="clear" w:color="auto" w:fill="auto"/>
          </w:tcPr>
          <w:p w14:paraId="59FA15BA"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6A205F81" w14:textId="77777777" w:rsidR="0006151E" w:rsidRPr="00EB1A9E" w:rsidDel="00B87ED2" w:rsidRDefault="0006151E" w:rsidP="0006151E">
            <w:pPr>
              <w:pStyle w:val="TAC"/>
              <w:rPr>
                <w:rFonts w:cs="Arial"/>
                <w:lang w:eastAsia="zh-CN"/>
              </w:rPr>
            </w:pPr>
            <w:r w:rsidRPr="00EB1A9E">
              <w:rPr>
                <w:rFonts w:cs="Arial"/>
                <w:lang w:eastAsia="zh-CN"/>
              </w:rPr>
              <w:t>Note 5</w:t>
            </w:r>
          </w:p>
        </w:tc>
        <w:tc>
          <w:tcPr>
            <w:tcW w:w="483" w:type="pct"/>
            <w:shd w:val="clear" w:color="auto" w:fill="auto"/>
          </w:tcPr>
          <w:p w14:paraId="76FCB705" w14:textId="77777777" w:rsidR="0006151E" w:rsidRPr="00EB1A9E" w:rsidRDefault="0006151E" w:rsidP="0006151E">
            <w:pPr>
              <w:pStyle w:val="TAC"/>
              <w:rPr>
                <w:rFonts w:cs="Arial"/>
              </w:rPr>
            </w:pPr>
          </w:p>
        </w:tc>
        <w:tc>
          <w:tcPr>
            <w:tcW w:w="483" w:type="pct"/>
            <w:shd w:val="clear" w:color="auto" w:fill="auto"/>
          </w:tcPr>
          <w:p w14:paraId="58062EE1" w14:textId="77777777" w:rsidR="0006151E" w:rsidRPr="00EB1A9E" w:rsidRDefault="0006151E" w:rsidP="0006151E">
            <w:pPr>
              <w:pStyle w:val="TAC"/>
              <w:rPr>
                <w:rFonts w:cs="Arial"/>
              </w:rPr>
            </w:pPr>
          </w:p>
        </w:tc>
        <w:tc>
          <w:tcPr>
            <w:tcW w:w="483" w:type="pct"/>
            <w:shd w:val="clear" w:color="auto" w:fill="auto"/>
          </w:tcPr>
          <w:p w14:paraId="00415585" w14:textId="77777777" w:rsidR="0006151E" w:rsidRPr="00EB1A9E" w:rsidRDefault="0006151E" w:rsidP="0006151E">
            <w:pPr>
              <w:pStyle w:val="TAC"/>
              <w:rPr>
                <w:rFonts w:cs="Arial"/>
              </w:rPr>
            </w:pPr>
          </w:p>
        </w:tc>
        <w:tc>
          <w:tcPr>
            <w:tcW w:w="483" w:type="pct"/>
            <w:shd w:val="clear" w:color="auto" w:fill="auto"/>
          </w:tcPr>
          <w:p w14:paraId="657A7262" w14:textId="77777777" w:rsidR="0006151E" w:rsidRPr="00EB1A9E" w:rsidRDefault="0006151E" w:rsidP="0006151E">
            <w:pPr>
              <w:pStyle w:val="TAC"/>
              <w:rPr>
                <w:rFonts w:cs="Arial"/>
              </w:rPr>
            </w:pPr>
          </w:p>
        </w:tc>
        <w:tc>
          <w:tcPr>
            <w:tcW w:w="483" w:type="pct"/>
            <w:shd w:val="clear" w:color="auto" w:fill="auto"/>
          </w:tcPr>
          <w:p w14:paraId="2582F3BE" w14:textId="77777777" w:rsidR="0006151E" w:rsidRPr="00EB1A9E" w:rsidRDefault="0006151E" w:rsidP="0006151E">
            <w:pPr>
              <w:pStyle w:val="TAC"/>
              <w:rPr>
                <w:rFonts w:cs="Arial"/>
              </w:rPr>
            </w:pPr>
          </w:p>
        </w:tc>
        <w:tc>
          <w:tcPr>
            <w:tcW w:w="481" w:type="pct"/>
            <w:shd w:val="clear" w:color="auto" w:fill="auto"/>
          </w:tcPr>
          <w:p w14:paraId="2BCD9598" w14:textId="77777777" w:rsidR="0006151E" w:rsidRPr="00EB1A9E" w:rsidRDefault="0006151E" w:rsidP="0006151E">
            <w:pPr>
              <w:pStyle w:val="TAC"/>
              <w:rPr>
                <w:rFonts w:cs="Arial"/>
              </w:rPr>
            </w:pPr>
          </w:p>
        </w:tc>
      </w:tr>
      <w:tr w:rsidR="0006151E" w:rsidRPr="00EB1A9E" w14:paraId="1B0C186C" w14:textId="77777777" w:rsidTr="0006151E">
        <w:trPr>
          <w:jc w:val="center"/>
        </w:trPr>
        <w:tc>
          <w:tcPr>
            <w:tcW w:w="1247" w:type="pct"/>
            <w:shd w:val="clear" w:color="auto" w:fill="auto"/>
          </w:tcPr>
          <w:p w14:paraId="140FF0A1" w14:textId="77777777" w:rsidR="0006151E" w:rsidRPr="00EB1A9E" w:rsidRDefault="0006151E" w:rsidP="0006151E">
            <w:pPr>
              <w:pStyle w:val="TAL"/>
              <w:rPr>
                <w:rFonts w:cs="Arial"/>
              </w:rPr>
            </w:pPr>
            <w:r w:rsidRPr="00EB1A9E">
              <w:rPr>
                <w:rFonts w:cs="Arial"/>
              </w:rPr>
              <w:t xml:space="preserve">  Radio frame not containing SSB</w:t>
            </w:r>
          </w:p>
        </w:tc>
        <w:tc>
          <w:tcPr>
            <w:tcW w:w="376" w:type="pct"/>
            <w:shd w:val="clear" w:color="auto" w:fill="auto"/>
          </w:tcPr>
          <w:p w14:paraId="428F095C"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0466E318" w14:textId="77777777" w:rsidR="0006151E" w:rsidRPr="00EB1A9E" w:rsidRDefault="0006151E" w:rsidP="0006151E">
            <w:pPr>
              <w:pStyle w:val="TAC"/>
              <w:spacing w:line="256" w:lineRule="auto"/>
              <w:rPr>
                <w:rFonts w:cs="Arial"/>
                <w:lang w:eastAsia="zh-CN"/>
              </w:rPr>
            </w:pPr>
            <w:r w:rsidRPr="00EB1A9E">
              <w:rPr>
                <w:rFonts w:cs="Arial"/>
                <w:lang w:eastAsia="zh-CN"/>
              </w:rPr>
              <w:t>4</w:t>
            </w:r>
          </w:p>
        </w:tc>
        <w:tc>
          <w:tcPr>
            <w:tcW w:w="483" w:type="pct"/>
            <w:shd w:val="clear" w:color="auto" w:fill="auto"/>
          </w:tcPr>
          <w:p w14:paraId="7A22CCEF" w14:textId="77777777" w:rsidR="0006151E" w:rsidRPr="00EB1A9E" w:rsidRDefault="0006151E" w:rsidP="0006151E">
            <w:pPr>
              <w:pStyle w:val="TAC"/>
              <w:rPr>
                <w:rFonts w:cs="Arial"/>
              </w:rPr>
            </w:pPr>
          </w:p>
        </w:tc>
        <w:tc>
          <w:tcPr>
            <w:tcW w:w="483" w:type="pct"/>
            <w:shd w:val="clear" w:color="auto" w:fill="auto"/>
          </w:tcPr>
          <w:p w14:paraId="241CD607" w14:textId="77777777" w:rsidR="0006151E" w:rsidRPr="00EB1A9E" w:rsidRDefault="0006151E" w:rsidP="0006151E">
            <w:pPr>
              <w:pStyle w:val="TAC"/>
              <w:rPr>
                <w:rFonts w:cs="Arial"/>
              </w:rPr>
            </w:pPr>
          </w:p>
        </w:tc>
        <w:tc>
          <w:tcPr>
            <w:tcW w:w="483" w:type="pct"/>
            <w:shd w:val="clear" w:color="auto" w:fill="auto"/>
          </w:tcPr>
          <w:p w14:paraId="014B7EEC" w14:textId="77777777" w:rsidR="0006151E" w:rsidRPr="00EB1A9E" w:rsidRDefault="0006151E" w:rsidP="0006151E">
            <w:pPr>
              <w:pStyle w:val="TAC"/>
              <w:rPr>
                <w:rFonts w:cs="Arial"/>
              </w:rPr>
            </w:pPr>
          </w:p>
        </w:tc>
        <w:tc>
          <w:tcPr>
            <w:tcW w:w="483" w:type="pct"/>
            <w:shd w:val="clear" w:color="auto" w:fill="auto"/>
          </w:tcPr>
          <w:p w14:paraId="4850D5F0" w14:textId="77777777" w:rsidR="0006151E" w:rsidRPr="00EB1A9E" w:rsidRDefault="0006151E" w:rsidP="0006151E">
            <w:pPr>
              <w:pStyle w:val="TAC"/>
              <w:rPr>
                <w:rFonts w:cs="Arial"/>
              </w:rPr>
            </w:pPr>
          </w:p>
        </w:tc>
        <w:tc>
          <w:tcPr>
            <w:tcW w:w="483" w:type="pct"/>
            <w:shd w:val="clear" w:color="auto" w:fill="auto"/>
          </w:tcPr>
          <w:p w14:paraId="602C267D" w14:textId="77777777" w:rsidR="0006151E" w:rsidRPr="00EB1A9E" w:rsidRDefault="0006151E" w:rsidP="0006151E">
            <w:pPr>
              <w:pStyle w:val="TAC"/>
              <w:rPr>
                <w:rFonts w:cs="Arial"/>
              </w:rPr>
            </w:pPr>
          </w:p>
        </w:tc>
        <w:tc>
          <w:tcPr>
            <w:tcW w:w="481" w:type="pct"/>
            <w:shd w:val="clear" w:color="auto" w:fill="auto"/>
          </w:tcPr>
          <w:p w14:paraId="18CD6799" w14:textId="77777777" w:rsidR="0006151E" w:rsidRPr="00EB1A9E" w:rsidRDefault="0006151E" w:rsidP="0006151E">
            <w:pPr>
              <w:pStyle w:val="TAC"/>
              <w:rPr>
                <w:rFonts w:cs="Arial"/>
              </w:rPr>
            </w:pPr>
          </w:p>
        </w:tc>
      </w:tr>
      <w:tr w:rsidR="0006151E" w:rsidRPr="00EB1A9E" w14:paraId="109F7869" w14:textId="77777777" w:rsidTr="0006151E">
        <w:trPr>
          <w:jc w:val="center"/>
        </w:trPr>
        <w:tc>
          <w:tcPr>
            <w:tcW w:w="1247" w:type="pct"/>
            <w:shd w:val="clear" w:color="auto" w:fill="auto"/>
          </w:tcPr>
          <w:p w14:paraId="3A11B7C8" w14:textId="77777777" w:rsidR="0006151E" w:rsidRPr="00EB1A9E" w:rsidRDefault="0006151E" w:rsidP="0006151E">
            <w:pPr>
              <w:pStyle w:val="TAL"/>
              <w:rPr>
                <w:rFonts w:cs="Arial"/>
              </w:rPr>
            </w:pPr>
            <w:r w:rsidRPr="00EB1A9E">
              <w:rPr>
                <w:rFonts w:cs="Arial"/>
              </w:rPr>
              <w:t>MCS table</w:t>
            </w:r>
          </w:p>
        </w:tc>
        <w:tc>
          <w:tcPr>
            <w:tcW w:w="376" w:type="pct"/>
            <w:shd w:val="clear" w:color="auto" w:fill="auto"/>
          </w:tcPr>
          <w:p w14:paraId="54C4579C" w14:textId="77777777" w:rsidR="0006151E" w:rsidRPr="00EB1A9E" w:rsidRDefault="0006151E" w:rsidP="0006151E">
            <w:pPr>
              <w:pStyle w:val="TAC"/>
              <w:rPr>
                <w:rFonts w:cs="Arial"/>
              </w:rPr>
            </w:pPr>
          </w:p>
        </w:tc>
        <w:tc>
          <w:tcPr>
            <w:tcW w:w="482" w:type="pct"/>
            <w:shd w:val="clear" w:color="auto" w:fill="auto"/>
          </w:tcPr>
          <w:p w14:paraId="0B61E15A" w14:textId="77777777" w:rsidR="0006151E" w:rsidRPr="00EB1A9E" w:rsidRDefault="0006151E" w:rsidP="0006151E">
            <w:pPr>
              <w:pStyle w:val="TAC"/>
              <w:spacing w:line="256" w:lineRule="auto"/>
              <w:rPr>
                <w:rFonts w:cs="Arial"/>
                <w:lang w:eastAsia="zh-CN"/>
              </w:rPr>
            </w:pPr>
            <w:r w:rsidRPr="00EB1A9E">
              <w:rPr>
                <w:rFonts w:cs="Arial"/>
                <w:lang w:eastAsia="zh-CN"/>
              </w:rPr>
              <w:t>64QAM</w:t>
            </w:r>
          </w:p>
        </w:tc>
        <w:tc>
          <w:tcPr>
            <w:tcW w:w="483" w:type="pct"/>
            <w:shd w:val="clear" w:color="auto" w:fill="auto"/>
          </w:tcPr>
          <w:p w14:paraId="450EFFD4" w14:textId="77777777" w:rsidR="0006151E" w:rsidRPr="00EB1A9E" w:rsidRDefault="0006151E" w:rsidP="0006151E">
            <w:pPr>
              <w:pStyle w:val="TAC"/>
              <w:rPr>
                <w:rFonts w:cs="Arial"/>
              </w:rPr>
            </w:pPr>
          </w:p>
        </w:tc>
        <w:tc>
          <w:tcPr>
            <w:tcW w:w="483" w:type="pct"/>
            <w:shd w:val="clear" w:color="auto" w:fill="auto"/>
          </w:tcPr>
          <w:p w14:paraId="6B794274" w14:textId="77777777" w:rsidR="0006151E" w:rsidRPr="00EB1A9E" w:rsidRDefault="0006151E" w:rsidP="0006151E">
            <w:pPr>
              <w:pStyle w:val="TAC"/>
              <w:rPr>
                <w:rFonts w:cs="Arial"/>
              </w:rPr>
            </w:pPr>
          </w:p>
        </w:tc>
        <w:tc>
          <w:tcPr>
            <w:tcW w:w="483" w:type="pct"/>
            <w:shd w:val="clear" w:color="auto" w:fill="auto"/>
          </w:tcPr>
          <w:p w14:paraId="25F73F33" w14:textId="77777777" w:rsidR="0006151E" w:rsidRPr="00EB1A9E" w:rsidRDefault="0006151E" w:rsidP="0006151E">
            <w:pPr>
              <w:pStyle w:val="TAC"/>
              <w:rPr>
                <w:rFonts w:cs="Arial"/>
              </w:rPr>
            </w:pPr>
          </w:p>
        </w:tc>
        <w:tc>
          <w:tcPr>
            <w:tcW w:w="483" w:type="pct"/>
            <w:shd w:val="clear" w:color="auto" w:fill="auto"/>
          </w:tcPr>
          <w:p w14:paraId="1940401A" w14:textId="77777777" w:rsidR="0006151E" w:rsidRPr="00EB1A9E" w:rsidRDefault="0006151E" w:rsidP="0006151E">
            <w:pPr>
              <w:pStyle w:val="TAC"/>
              <w:rPr>
                <w:rFonts w:cs="Arial"/>
              </w:rPr>
            </w:pPr>
          </w:p>
        </w:tc>
        <w:tc>
          <w:tcPr>
            <w:tcW w:w="483" w:type="pct"/>
            <w:shd w:val="clear" w:color="auto" w:fill="auto"/>
          </w:tcPr>
          <w:p w14:paraId="50E7DE3E" w14:textId="77777777" w:rsidR="0006151E" w:rsidRPr="00EB1A9E" w:rsidRDefault="0006151E" w:rsidP="0006151E">
            <w:pPr>
              <w:pStyle w:val="TAC"/>
              <w:rPr>
                <w:rFonts w:cs="Arial"/>
              </w:rPr>
            </w:pPr>
          </w:p>
        </w:tc>
        <w:tc>
          <w:tcPr>
            <w:tcW w:w="481" w:type="pct"/>
            <w:shd w:val="clear" w:color="auto" w:fill="auto"/>
          </w:tcPr>
          <w:p w14:paraId="6A45BE39" w14:textId="77777777" w:rsidR="0006151E" w:rsidRPr="00EB1A9E" w:rsidRDefault="0006151E" w:rsidP="0006151E">
            <w:pPr>
              <w:pStyle w:val="TAC"/>
              <w:rPr>
                <w:rFonts w:cs="Arial"/>
              </w:rPr>
            </w:pPr>
          </w:p>
        </w:tc>
      </w:tr>
      <w:tr w:rsidR="0006151E" w:rsidRPr="00EB1A9E" w14:paraId="6EDF3774" w14:textId="77777777" w:rsidTr="0006151E">
        <w:trPr>
          <w:jc w:val="center"/>
        </w:trPr>
        <w:tc>
          <w:tcPr>
            <w:tcW w:w="1247" w:type="pct"/>
            <w:shd w:val="clear" w:color="auto" w:fill="auto"/>
          </w:tcPr>
          <w:p w14:paraId="50DB169B" w14:textId="77777777" w:rsidR="0006151E" w:rsidRPr="00EB1A9E" w:rsidRDefault="0006151E" w:rsidP="0006151E">
            <w:pPr>
              <w:pStyle w:val="TAL"/>
              <w:rPr>
                <w:rFonts w:cs="Arial"/>
              </w:rPr>
            </w:pPr>
            <w:r w:rsidRPr="00EB1A9E">
              <w:rPr>
                <w:rFonts w:cs="Arial"/>
              </w:rPr>
              <w:t>MCS index</w:t>
            </w:r>
          </w:p>
        </w:tc>
        <w:tc>
          <w:tcPr>
            <w:tcW w:w="376" w:type="pct"/>
            <w:shd w:val="clear" w:color="auto" w:fill="auto"/>
          </w:tcPr>
          <w:p w14:paraId="7FFF1691" w14:textId="77777777" w:rsidR="0006151E" w:rsidRPr="00EB1A9E" w:rsidRDefault="0006151E" w:rsidP="0006151E">
            <w:pPr>
              <w:pStyle w:val="TAC"/>
              <w:rPr>
                <w:rFonts w:cs="Arial"/>
              </w:rPr>
            </w:pPr>
          </w:p>
        </w:tc>
        <w:tc>
          <w:tcPr>
            <w:tcW w:w="482" w:type="pct"/>
            <w:shd w:val="clear" w:color="auto" w:fill="auto"/>
          </w:tcPr>
          <w:p w14:paraId="7811A5D8" w14:textId="77777777" w:rsidR="0006151E" w:rsidRPr="00EB1A9E" w:rsidRDefault="0006151E" w:rsidP="0006151E">
            <w:pPr>
              <w:pStyle w:val="TAC"/>
              <w:spacing w:line="256" w:lineRule="auto"/>
              <w:rPr>
                <w:rFonts w:cs="Arial"/>
                <w:lang w:eastAsia="zh-CN"/>
              </w:rPr>
            </w:pPr>
            <w:r w:rsidRPr="00EB1A9E">
              <w:rPr>
                <w:rFonts w:cs="Arial"/>
                <w:lang w:eastAsia="zh-CN"/>
              </w:rPr>
              <w:t>4</w:t>
            </w:r>
          </w:p>
        </w:tc>
        <w:tc>
          <w:tcPr>
            <w:tcW w:w="483" w:type="pct"/>
            <w:shd w:val="clear" w:color="auto" w:fill="auto"/>
          </w:tcPr>
          <w:p w14:paraId="58144255" w14:textId="77777777" w:rsidR="0006151E" w:rsidRPr="00EB1A9E" w:rsidRDefault="0006151E" w:rsidP="0006151E">
            <w:pPr>
              <w:pStyle w:val="TAC"/>
              <w:rPr>
                <w:rFonts w:cs="Arial"/>
              </w:rPr>
            </w:pPr>
          </w:p>
        </w:tc>
        <w:tc>
          <w:tcPr>
            <w:tcW w:w="483" w:type="pct"/>
            <w:shd w:val="clear" w:color="auto" w:fill="auto"/>
          </w:tcPr>
          <w:p w14:paraId="1C41A241" w14:textId="77777777" w:rsidR="0006151E" w:rsidRPr="00EB1A9E" w:rsidRDefault="0006151E" w:rsidP="0006151E">
            <w:pPr>
              <w:pStyle w:val="TAC"/>
              <w:rPr>
                <w:rFonts w:cs="Arial"/>
              </w:rPr>
            </w:pPr>
          </w:p>
        </w:tc>
        <w:tc>
          <w:tcPr>
            <w:tcW w:w="483" w:type="pct"/>
            <w:shd w:val="clear" w:color="auto" w:fill="auto"/>
          </w:tcPr>
          <w:p w14:paraId="1CFA5641" w14:textId="77777777" w:rsidR="0006151E" w:rsidRPr="00EB1A9E" w:rsidRDefault="0006151E" w:rsidP="0006151E">
            <w:pPr>
              <w:pStyle w:val="TAC"/>
              <w:rPr>
                <w:rFonts w:cs="Arial"/>
              </w:rPr>
            </w:pPr>
          </w:p>
        </w:tc>
        <w:tc>
          <w:tcPr>
            <w:tcW w:w="483" w:type="pct"/>
            <w:shd w:val="clear" w:color="auto" w:fill="auto"/>
          </w:tcPr>
          <w:p w14:paraId="4ACBCFC2" w14:textId="77777777" w:rsidR="0006151E" w:rsidRPr="00EB1A9E" w:rsidRDefault="0006151E" w:rsidP="0006151E">
            <w:pPr>
              <w:pStyle w:val="TAC"/>
              <w:rPr>
                <w:rFonts w:cs="Arial"/>
              </w:rPr>
            </w:pPr>
          </w:p>
        </w:tc>
        <w:tc>
          <w:tcPr>
            <w:tcW w:w="483" w:type="pct"/>
            <w:shd w:val="clear" w:color="auto" w:fill="auto"/>
          </w:tcPr>
          <w:p w14:paraId="07EE1EA5" w14:textId="77777777" w:rsidR="0006151E" w:rsidRPr="00EB1A9E" w:rsidRDefault="0006151E" w:rsidP="0006151E">
            <w:pPr>
              <w:pStyle w:val="TAC"/>
              <w:rPr>
                <w:rFonts w:cs="Arial"/>
              </w:rPr>
            </w:pPr>
          </w:p>
        </w:tc>
        <w:tc>
          <w:tcPr>
            <w:tcW w:w="481" w:type="pct"/>
            <w:shd w:val="clear" w:color="auto" w:fill="auto"/>
          </w:tcPr>
          <w:p w14:paraId="551A5943" w14:textId="77777777" w:rsidR="0006151E" w:rsidRPr="00EB1A9E" w:rsidRDefault="0006151E" w:rsidP="0006151E">
            <w:pPr>
              <w:pStyle w:val="TAC"/>
              <w:rPr>
                <w:rFonts w:cs="Arial"/>
              </w:rPr>
            </w:pPr>
          </w:p>
        </w:tc>
      </w:tr>
      <w:tr w:rsidR="0006151E" w:rsidRPr="00EB1A9E" w14:paraId="24D49F91" w14:textId="77777777" w:rsidTr="0006151E">
        <w:trPr>
          <w:jc w:val="center"/>
        </w:trPr>
        <w:tc>
          <w:tcPr>
            <w:tcW w:w="1247" w:type="pct"/>
            <w:shd w:val="clear" w:color="auto" w:fill="auto"/>
          </w:tcPr>
          <w:p w14:paraId="045F4E5C" w14:textId="77777777" w:rsidR="0006151E" w:rsidRPr="00EB1A9E" w:rsidRDefault="0006151E" w:rsidP="0006151E">
            <w:pPr>
              <w:pStyle w:val="TAL"/>
              <w:rPr>
                <w:rFonts w:cs="Arial"/>
              </w:rPr>
            </w:pPr>
            <w:r w:rsidRPr="00EB1A9E">
              <w:rPr>
                <w:rFonts w:cs="Arial"/>
              </w:rPr>
              <w:t>Modulation</w:t>
            </w:r>
          </w:p>
        </w:tc>
        <w:tc>
          <w:tcPr>
            <w:tcW w:w="376" w:type="pct"/>
            <w:shd w:val="clear" w:color="auto" w:fill="auto"/>
          </w:tcPr>
          <w:p w14:paraId="574DE494" w14:textId="77777777" w:rsidR="0006151E" w:rsidRPr="00EB1A9E" w:rsidRDefault="0006151E" w:rsidP="0006151E">
            <w:pPr>
              <w:pStyle w:val="TAC"/>
              <w:rPr>
                <w:rFonts w:cs="Arial"/>
              </w:rPr>
            </w:pPr>
          </w:p>
        </w:tc>
        <w:tc>
          <w:tcPr>
            <w:tcW w:w="482" w:type="pct"/>
            <w:shd w:val="clear" w:color="auto" w:fill="auto"/>
          </w:tcPr>
          <w:p w14:paraId="6246F4B4" w14:textId="77777777" w:rsidR="0006151E" w:rsidRPr="00EB1A9E" w:rsidRDefault="0006151E" w:rsidP="0006151E">
            <w:pPr>
              <w:pStyle w:val="TAC"/>
              <w:spacing w:line="256" w:lineRule="auto"/>
              <w:rPr>
                <w:rFonts w:cs="Arial"/>
              </w:rPr>
            </w:pPr>
            <w:r w:rsidRPr="00EB1A9E">
              <w:rPr>
                <w:rFonts w:cs="Arial"/>
                <w:lang w:eastAsia="zh-CN"/>
              </w:rPr>
              <w:t>QPSK</w:t>
            </w:r>
          </w:p>
        </w:tc>
        <w:tc>
          <w:tcPr>
            <w:tcW w:w="483" w:type="pct"/>
            <w:shd w:val="clear" w:color="auto" w:fill="auto"/>
          </w:tcPr>
          <w:p w14:paraId="57268FA8" w14:textId="77777777" w:rsidR="0006151E" w:rsidRPr="00EB1A9E" w:rsidRDefault="0006151E" w:rsidP="0006151E">
            <w:pPr>
              <w:pStyle w:val="TAC"/>
              <w:rPr>
                <w:rFonts w:cs="Arial"/>
              </w:rPr>
            </w:pPr>
          </w:p>
        </w:tc>
        <w:tc>
          <w:tcPr>
            <w:tcW w:w="483" w:type="pct"/>
            <w:shd w:val="clear" w:color="auto" w:fill="auto"/>
          </w:tcPr>
          <w:p w14:paraId="7D61F9F1" w14:textId="77777777" w:rsidR="0006151E" w:rsidRPr="00EB1A9E" w:rsidRDefault="0006151E" w:rsidP="0006151E">
            <w:pPr>
              <w:pStyle w:val="TAC"/>
              <w:rPr>
                <w:rFonts w:cs="Arial"/>
              </w:rPr>
            </w:pPr>
          </w:p>
        </w:tc>
        <w:tc>
          <w:tcPr>
            <w:tcW w:w="483" w:type="pct"/>
            <w:shd w:val="clear" w:color="auto" w:fill="auto"/>
          </w:tcPr>
          <w:p w14:paraId="32BE918E" w14:textId="77777777" w:rsidR="0006151E" w:rsidRPr="00EB1A9E" w:rsidRDefault="0006151E" w:rsidP="0006151E">
            <w:pPr>
              <w:pStyle w:val="TAC"/>
              <w:rPr>
                <w:rFonts w:cs="Arial"/>
              </w:rPr>
            </w:pPr>
          </w:p>
        </w:tc>
        <w:tc>
          <w:tcPr>
            <w:tcW w:w="483" w:type="pct"/>
            <w:shd w:val="clear" w:color="auto" w:fill="auto"/>
          </w:tcPr>
          <w:p w14:paraId="53E2C9EE" w14:textId="77777777" w:rsidR="0006151E" w:rsidRPr="00EB1A9E" w:rsidRDefault="0006151E" w:rsidP="0006151E">
            <w:pPr>
              <w:pStyle w:val="TAC"/>
              <w:rPr>
                <w:rFonts w:cs="Arial"/>
              </w:rPr>
            </w:pPr>
          </w:p>
        </w:tc>
        <w:tc>
          <w:tcPr>
            <w:tcW w:w="483" w:type="pct"/>
            <w:shd w:val="clear" w:color="auto" w:fill="auto"/>
          </w:tcPr>
          <w:p w14:paraId="3E698508" w14:textId="77777777" w:rsidR="0006151E" w:rsidRPr="00EB1A9E" w:rsidRDefault="0006151E" w:rsidP="0006151E">
            <w:pPr>
              <w:pStyle w:val="TAC"/>
              <w:rPr>
                <w:rFonts w:cs="Arial"/>
              </w:rPr>
            </w:pPr>
          </w:p>
        </w:tc>
        <w:tc>
          <w:tcPr>
            <w:tcW w:w="481" w:type="pct"/>
            <w:shd w:val="clear" w:color="auto" w:fill="auto"/>
          </w:tcPr>
          <w:p w14:paraId="71214803" w14:textId="77777777" w:rsidR="0006151E" w:rsidRPr="00EB1A9E" w:rsidRDefault="0006151E" w:rsidP="0006151E">
            <w:pPr>
              <w:pStyle w:val="TAC"/>
              <w:rPr>
                <w:rFonts w:cs="Arial"/>
              </w:rPr>
            </w:pPr>
          </w:p>
        </w:tc>
      </w:tr>
      <w:tr w:rsidR="0006151E" w:rsidRPr="00EB1A9E" w14:paraId="5335FF06" w14:textId="77777777" w:rsidTr="0006151E">
        <w:trPr>
          <w:jc w:val="center"/>
        </w:trPr>
        <w:tc>
          <w:tcPr>
            <w:tcW w:w="1247" w:type="pct"/>
            <w:shd w:val="clear" w:color="auto" w:fill="auto"/>
          </w:tcPr>
          <w:p w14:paraId="0BFA368D" w14:textId="77777777" w:rsidR="0006151E" w:rsidRPr="00EB1A9E" w:rsidRDefault="0006151E" w:rsidP="0006151E">
            <w:pPr>
              <w:pStyle w:val="TAL"/>
              <w:rPr>
                <w:rFonts w:cs="Arial"/>
              </w:rPr>
            </w:pPr>
            <w:r w:rsidRPr="00EB1A9E">
              <w:rPr>
                <w:rFonts w:cs="Arial"/>
              </w:rPr>
              <w:t>Target Coding Rate</w:t>
            </w:r>
          </w:p>
        </w:tc>
        <w:tc>
          <w:tcPr>
            <w:tcW w:w="376" w:type="pct"/>
            <w:shd w:val="clear" w:color="auto" w:fill="auto"/>
          </w:tcPr>
          <w:p w14:paraId="190B6D88" w14:textId="77777777" w:rsidR="0006151E" w:rsidRPr="00EB1A9E" w:rsidRDefault="0006151E" w:rsidP="0006151E">
            <w:pPr>
              <w:pStyle w:val="TAC"/>
              <w:rPr>
                <w:rFonts w:cs="Arial"/>
              </w:rPr>
            </w:pPr>
          </w:p>
        </w:tc>
        <w:tc>
          <w:tcPr>
            <w:tcW w:w="482" w:type="pct"/>
            <w:shd w:val="clear" w:color="auto" w:fill="auto"/>
          </w:tcPr>
          <w:p w14:paraId="6675B79F" w14:textId="77777777" w:rsidR="0006151E" w:rsidRPr="00EB1A9E" w:rsidRDefault="0006151E" w:rsidP="0006151E">
            <w:pPr>
              <w:pStyle w:val="TAC"/>
              <w:spacing w:line="256" w:lineRule="auto"/>
              <w:rPr>
                <w:rFonts w:cs="Arial"/>
              </w:rPr>
            </w:pPr>
            <w:r w:rsidRPr="00EB1A9E">
              <w:rPr>
                <w:rFonts w:cs="Arial"/>
                <w:lang w:eastAsia="zh-CN"/>
              </w:rPr>
              <w:t>1/3</w:t>
            </w:r>
          </w:p>
        </w:tc>
        <w:tc>
          <w:tcPr>
            <w:tcW w:w="483" w:type="pct"/>
            <w:shd w:val="clear" w:color="auto" w:fill="auto"/>
          </w:tcPr>
          <w:p w14:paraId="4D1237F6" w14:textId="77777777" w:rsidR="0006151E" w:rsidRPr="00EB1A9E" w:rsidRDefault="0006151E" w:rsidP="0006151E">
            <w:pPr>
              <w:pStyle w:val="TAC"/>
              <w:rPr>
                <w:rFonts w:cs="Arial"/>
              </w:rPr>
            </w:pPr>
          </w:p>
        </w:tc>
        <w:tc>
          <w:tcPr>
            <w:tcW w:w="483" w:type="pct"/>
            <w:shd w:val="clear" w:color="auto" w:fill="auto"/>
          </w:tcPr>
          <w:p w14:paraId="4EF9B31B" w14:textId="77777777" w:rsidR="0006151E" w:rsidRPr="00EB1A9E" w:rsidRDefault="0006151E" w:rsidP="0006151E">
            <w:pPr>
              <w:pStyle w:val="TAC"/>
              <w:rPr>
                <w:rFonts w:cs="Arial"/>
              </w:rPr>
            </w:pPr>
          </w:p>
        </w:tc>
        <w:tc>
          <w:tcPr>
            <w:tcW w:w="483" w:type="pct"/>
            <w:shd w:val="clear" w:color="auto" w:fill="auto"/>
          </w:tcPr>
          <w:p w14:paraId="5C58EB5F" w14:textId="77777777" w:rsidR="0006151E" w:rsidRPr="00EB1A9E" w:rsidRDefault="0006151E" w:rsidP="0006151E">
            <w:pPr>
              <w:pStyle w:val="TAC"/>
              <w:rPr>
                <w:rFonts w:cs="Arial"/>
              </w:rPr>
            </w:pPr>
          </w:p>
        </w:tc>
        <w:tc>
          <w:tcPr>
            <w:tcW w:w="483" w:type="pct"/>
            <w:shd w:val="clear" w:color="auto" w:fill="auto"/>
          </w:tcPr>
          <w:p w14:paraId="5A4A902C" w14:textId="77777777" w:rsidR="0006151E" w:rsidRPr="00EB1A9E" w:rsidRDefault="0006151E" w:rsidP="0006151E">
            <w:pPr>
              <w:pStyle w:val="TAC"/>
              <w:rPr>
                <w:rFonts w:cs="Arial"/>
              </w:rPr>
            </w:pPr>
          </w:p>
        </w:tc>
        <w:tc>
          <w:tcPr>
            <w:tcW w:w="483" w:type="pct"/>
            <w:shd w:val="clear" w:color="auto" w:fill="auto"/>
          </w:tcPr>
          <w:p w14:paraId="7989E111" w14:textId="77777777" w:rsidR="0006151E" w:rsidRPr="00EB1A9E" w:rsidRDefault="0006151E" w:rsidP="0006151E">
            <w:pPr>
              <w:pStyle w:val="TAC"/>
              <w:rPr>
                <w:rFonts w:cs="Arial"/>
              </w:rPr>
            </w:pPr>
          </w:p>
        </w:tc>
        <w:tc>
          <w:tcPr>
            <w:tcW w:w="481" w:type="pct"/>
            <w:shd w:val="clear" w:color="auto" w:fill="auto"/>
          </w:tcPr>
          <w:p w14:paraId="398C3765" w14:textId="77777777" w:rsidR="0006151E" w:rsidRPr="00EB1A9E" w:rsidRDefault="0006151E" w:rsidP="0006151E">
            <w:pPr>
              <w:pStyle w:val="TAC"/>
              <w:rPr>
                <w:rFonts w:cs="Arial"/>
              </w:rPr>
            </w:pPr>
          </w:p>
        </w:tc>
      </w:tr>
      <w:tr w:rsidR="0006151E" w:rsidRPr="00EB1A9E" w14:paraId="388AAE3C" w14:textId="77777777" w:rsidTr="0006151E">
        <w:trPr>
          <w:jc w:val="center"/>
        </w:trPr>
        <w:tc>
          <w:tcPr>
            <w:tcW w:w="1247" w:type="pct"/>
            <w:shd w:val="clear" w:color="auto" w:fill="auto"/>
          </w:tcPr>
          <w:p w14:paraId="59856125" w14:textId="77777777" w:rsidR="0006151E" w:rsidRPr="00EB1A9E" w:rsidRDefault="0006151E" w:rsidP="0006151E">
            <w:pPr>
              <w:pStyle w:val="TAL"/>
              <w:rPr>
                <w:rFonts w:cs="Arial"/>
                <w:lang w:eastAsia="zh-CN"/>
              </w:rPr>
            </w:pPr>
            <w:r w:rsidRPr="00EB1A9E">
              <w:rPr>
                <w:rFonts w:cs="Arial"/>
                <w:lang w:eastAsia="zh-CN"/>
              </w:rPr>
              <w:t>Number of control symbols</w:t>
            </w:r>
          </w:p>
        </w:tc>
        <w:tc>
          <w:tcPr>
            <w:tcW w:w="376" w:type="pct"/>
            <w:shd w:val="clear" w:color="auto" w:fill="auto"/>
          </w:tcPr>
          <w:p w14:paraId="6CECABB8" w14:textId="77777777" w:rsidR="0006151E" w:rsidRPr="00EB1A9E" w:rsidRDefault="0006151E" w:rsidP="0006151E">
            <w:pPr>
              <w:pStyle w:val="TAC"/>
              <w:rPr>
                <w:rFonts w:cs="Arial"/>
              </w:rPr>
            </w:pPr>
          </w:p>
        </w:tc>
        <w:tc>
          <w:tcPr>
            <w:tcW w:w="482" w:type="pct"/>
            <w:shd w:val="clear" w:color="auto" w:fill="auto"/>
          </w:tcPr>
          <w:p w14:paraId="4E84A588" w14:textId="77777777" w:rsidR="0006151E" w:rsidRPr="00EB1A9E" w:rsidRDefault="0006151E" w:rsidP="0006151E">
            <w:pPr>
              <w:pStyle w:val="TAC"/>
              <w:spacing w:line="256" w:lineRule="auto"/>
              <w:rPr>
                <w:rFonts w:cs="Arial"/>
                <w:lang w:eastAsia="zh-CN"/>
              </w:rPr>
            </w:pPr>
            <w:r w:rsidRPr="00EB1A9E">
              <w:rPr>
                <w:rFonts w:cs="Arial"/>
                <w:lang w:eastAsia="zh-CN"/>
              </w:rPr>
              <w:t>2</w:t>
            </w:r>
          </w:p>
        </w:tc>
        <w:tc>
          <w:tcPr>
            <w:tcW w:w="483" w:type="pct"/>
            <w:shd w:val="clear" w:color="auto" w:fill="auto"/>
          </w:tcPr>
          <w:p w14:paraId="51CF3DA1" w14:textId="77777777" w:rsidR="0006151E" w:rsidRPr="00EB1A9E" w:rsidRDefault="0006151E" w:rsidP="0006151E">
            <w:pPr>
              <w:pStyle w:val="TAC"/>
              <w:rPr>
                <w:rFonts w:cs="Arial"/>
              </w:rPr>
            </w:pPr>
          </w:p>
        </w:tc>
        <w:tc>
          <w:tcPr>
            <w:tcW w:w="483" w:type="pct"/>
            <w:shd w:val="clear" w:color="auto" w:fill="auto"/>
          </w:tcPr>
          <w:p w14:paraId="167C208F" w14:textId="77777777" w:rsidR="0006151E" w:rsidRPr="00EB1A9E" w:rsidRDefault="0006151E" w:rsidP="0006151E">
            <w:pPr>
              <w:pStyle w:val="TAC"/>
              <w:rPr>
                <w:rFonts w:cs="Arial"/>
              </w:rPr>
            </w:pPr>
          </w:p>
        </w:tc>
        <w:tc>
          <w:tcPr>
            <w:tcW w:w="483" w:type="pct"/>
            <w:shd w:val="clear" w:color="auto" w:fill="auto"/>
          </w:tcPr>
          <w:p w14:paraId="32F9C3F9" w14:textId="77777777" w:rsidR="0006151E" w:rsidRPr="00EB1A9E" w:rsidRDefault="0006151E" w:rsidP="0006151E">
            <w:pPr>
              <w:pStyle w:val="TAC"/>
              <w:rPr>
                <w:rFonts w:cs="Arial"/>
              </w:rPr>
            </w:pPr>
          </w:p>
        </w:tc>
        <w:tc>
          <w:tcPr>
            <w:tcW w:w="483" w:type="pct"/>
            <w:shd w:val="clear" w:color="auto" w:fill="auto"/>
          </w:tcPr>
          <w:p w14:paraId="32DFFFE0" w14:textId="77777777" w:rsidR="0006151E" w:rsidRPr="00EB1A9E" w:rsidRDefault="0006151E" w:rsidP="0006151E">
            <w:pPr>
              <w:pStyle w:val="TAC"/>
              <w:rPr>
                <w:rFonts w:cs="Arial"/>
              </w:rPr>
            </w:pPr>
          </w:p>
        </w:tc>
        <w:tc>
          <w:tcPr>
            <w:tcW w:w="483" w:type="pct"/>
            <w:shd w:val="clear" w:color="auto" w:fill="auto"/>
          </w:tcPr>
          <w:p w14:paraId="5667F4BD" w14:textId="77777777" w:rsidR="0006151E" w:rsidRPr="00EB1A9E" w:rsidRDefault="0006151E" w:rsidP="0006151E">
            <w:pPr>
              <w:pStyle w:val="TAC"/>
              <w:rPr>
                <w:rFonts w:cs="Arial"/>
              </w:rPr>
            </w:pPr>
          </w:p>
        </w:tc>
        <w:tc>
          <w:tcPr>
            <w:tcW w:w="481" w:type="pct"/>
            <w:shd w:val="clear" w:color="auto" w:fill="auto"/>
          </w:tcPr>
          <w:p w14:paraId="6D24D19F" w14:textId="77777777" w:rsidR="0006151E" w:rsidRPr="00EB1A9E" w:rsidRDefault="0006151E" w:rsidP="0006151E">
            <w:pPr>
              <w:pStyle w:val="TAC"/>
              <w:rPr>
                <w:rFonts w:cs="Arial"/>
              </w:rPr>
            </w:pPr>
          </w:p>
        </w:tc>
      </w:tr>
      <w:tr w:rsidR="0006151E" w:rsidRPr="00EB1A9E" w14:paraId="4215C616" w14:textId="77777777" w:rsidTr="0006151E">
        <w:trPr>
          <w:jc w:val="center"/>
        </w:trPr>
        <w:tc>
          <w:tcPr>
            <w:tcW w:w="1247" w:type="pct"/>
            <w:shd w:val="clear" w:color="auto" w:fill="auto"/>
          </w:tcPr>
          <w:p w14:paraId="3B4AF5CF" w14:textId="77777777" w:rsidR="0006151E" w:rsidRPr="00EB1A9E" w:rsidRDefault="0006151E" w:rsidP="0006151E">
            <w:pPr>
              <w:pStyle w:val="TAL"/>
              <w:rPr>
                <w:rFonts w:cs="Arial"/>
                <w:lang w:eastAsia="zh-CN"/>
              </w:rPr>
            </w:pPr>
            <w:r w:rsidRPr="00EB1A9E">
              <w:rPr>
                <w:rFonts w:cs="Arial"/>
                <w:lang w:eastAsia="zh-CN"/>
              </w:rPr>
              <w:t>PDSCH mapping type</w:t>
            </w:r>
          </w:p>
        </w:tc>
        <w:tc>
          <w:tcPr>
            <w:tcW w:w="376" w:type="pct"/>
            <w:shd w:val="clear" w:color="auto" w:fill="auto"/>
          </w:tcPr>
          <w:p w14:paraId="45C4E103" w14:textId="77777777" w:rsidR="0006151E" w:rsidRPr="00EB1A9E" w:rsidRDefault="0006151E" w:rsidP="0006151E">
            <w:pPr>
              <w:pStyle w:val="TAC"/>
              <w:rPr>
                <w:rFonts w:cs="Arial"/>
              </w:rPr>
            </w:pPr>
          </w:p>
        </w:tc>
        <w:tc>
          <w:tcPr>
            <w:tcW w:w="482" w:type="pct"/>
            <w:shd w:val="clear" w:color="auto" w:fill="auto"/>
          </w:tcPr>
          <w:p w14:paraId="2CF90FA0" w14:textId="77777777" w:rsidR="0006151E" w:rsidRPr="00EB1A9E" w:rsidRDefault="0006151E" w:rsidP="0006151E">
            <w:pPr>
              <w:pStyle w:val="TAC"/>
              <w:spacing w:line="256" w:lineRule="auto"/>
              <w:rPr>
                <w:rFonts w:cs="Arial"/>
                <w:lang w:eastAsia="zh-CN"/>
              </w:rPr>
            </w:pPr>
            <w:r w:rsidRPr="00EB1A9E">
              <w:rPr>
                <w:rFonts w:cs="Arial"/>
                <w:lang w:eastAsia="zh-CN"/>
              </w:rPr>
              <w:t>Type A</w:t>
            </w:r>
          </w:p>
        </w:tc>
        <w:tc>
          <w:tcPr>
            <w:tcW w:w="483" w:type="pct"/>
            <w:shd w:val="clear" w:color="auto" w:fill="auto"/>
          </w:tcPr>
          <w:p w14:paraId="69D9374D" w14:textId="77777777" w:rsidR="0006151E" w:rsidRPr="00EB1A9E" w:rsidRDefault="0006151E" w:rsidP="0006151E">
            <w:pPr>
              <w:pStyle w:val="TAC"/>
              <w:rPr>
                <w:rFonts w:cs="Arial"/>
              </w:rPr>
            </w:pPr>
          </w:p>
        </w:tc>
        <w:tc>
          <w:tcPr>
            <w:tcW w:w="483" w:type="pct"/>
            <w:shd w:val="clear" w:color="auto" w:fill="auto"/>
          </w:tcPr>
          <w:p w14:paraId="4D2B7E6E" w14:textId="77777777" w:rsidR="0006151E" w:rsidRPr="00EB1A9E" w:rsidRDefault="0006151E" w:rsidP="0006151E">
            <w:pPr>
              <w:pStyle w:val="TAC"/>
              <w:rPr>
                <w:rFonts w:cs="Arial"/>
              </w:rPr>
            </w:pPr>
          </w:p>
        </w:tc>
        <w:tc>
          <w:tcPr>
            <w:tcW w:w="483" w:type="pct"/>
            <w:shd w:val="clear" w:color="auto" w:fill="auto"/>
          </w:tcPr>
          <w:p w14:paraId="189E2CA9" w14:textId="77777777" w:rsidR="0006151E" w:rsidRPr="00EB1A9E" w:rsidRDefault="0006151E" w:rsidP="0006151E">
            <w:pPr>
              <w:pStyle w:val="TAC"/>
              <w:rPr>
                <w:rFonts w:cs="Arial"/>
              </w:rPr>
            </w:pPr>
          </w:p>
        </w:tc>
        <w:tc>
          <w:tcPr>
            <w:tcW w:w="483" w:type="pct"/>
            <w:shd w:val="clear" w:color="auto" w:fill="auto"/>
          </w:tcPr>
          <w:p w14:paraId="07241C0D" w14:textId="77777777" w:rsidR="0006151E" w:rsidRPr="00EB1A9E" w:rsidRDefault="0006151E" w:rsidP="0006151E">
            <w:pPr>
              <w:pStyle w:val="TAC"/>
              <w:rPr>
                <w:rFonts w:cs="Arial"/>
              </w:rPr>
            </w:pPr>
          </w:p>
        </w:tc>
        <w:tc>
          <w:tcPr>
            <w:tcW w:w="483" w:type="pct"/>
            <w:shd w:val="clear" w:color="auto" w:fill="auto"/>
          </w:tcPr>
          <w:p w14:paraId="0F54CB3C" w14:textId="77777777" w:rsidR="0006151E" w:rsidRPr="00EB1A9E" w:rsidRDefault="0006151E" w:rsidP="0006151E">
            <w:pPr>
              <w:pStyle w:val="TAC"/>
              <w:rPr>
                <w:rFonts w:cs="Arial"/>
              </w:rPr>
            </w:pPr>
          </w:p>
        </w:tc>
        <w:tc>
          <w:tcPr>
            <w:tcW w:w="481" w:type="pct"/>
            <w:shd w:val="clear" w:color="auto" w:fill="auto"/>
          </w:tcPr>
          <w:p w14:paraId="43056C3A" w14:textId="77777777" w:rsidR="0006151E" w:rsidRPr="00EB1A9E" w:rsidRDefault="0006151E" w:rsidP="0006151E">
            <w:pPr>
              <w:pStyle w:val="TAC"/>
              <w:rPr>
                <w:rFonts w:cs="Arial"/>
              </w:rPr>
            </w:pPr>
          </w:p>
        </w:tc>
      </w:tr>
      <w:tr w:rsidR="0006151E" w:rsidRPr="00EB1A9E" w14:paraId="1D843856" w14:textId="77777777" w:rsidTr="0006151E">
        <w:trPr>
          <w:jc w:val="center"/>
        </w:trPr>
        <w:tc>
          <w:tcPr>
            <w:tcW w:w="1247" w:type="pct"/>
            <w:shd w:val="clear" w:color="auto" w:fill="auto"/>
          </w:tcPr>
          <w:p w14:paraId="585D0BBD" w14:textId="77777777" w:rsidR="0006151E" w:rsidRPr="00EB1A9E" w:rsidRDefault="0006151E" w:rsidP="0006151E">
            <w:pPr>
              <w:pStyle w:val="TAL"/>
              <w:rPr>
                <w:rFonts w:cs="Arial"/>
              </w:rPr>
            </w:pPr>
            <w:r w:rsidRPr="00EB1A9E">
              <w:rPr>
                <w:rFonts w:cs="Arial"/>
              </w:rPr>
              <w:t>Information Bit Payload</w:t>
            </w:r>
          </w:p>
        </w:tc>
        <w:tc>
          <w:tcPr>
            <w:tcW w:w="376" w:type="pct"/>
            <w:shd w:val="clear" w:color="auto" w:fill="auto"/>
          </w:tcPr>
          <w:p w14:paraId="04983206" w14:textId="77777777" w:rsidR="0006151E" w:rsidRPr="00EB1A9E" w:rsidRDefault="0006151E" w:rsidP="0006151E">
            <w:pPr>
              <w:pStyle w:val="TAC"/>
              <w:rPr>
                <w:rFonts w:cs="Arial"/>
              </w:rPr>
            </w:pPr>
          </w:p>
        </w:tc>
        <w:tc>
          <w:tcPr>
            <w:tcW w:w="482" w:type="pct"/>
            <w:shd w:val="clear" w:color="auto" w:fill="auto"/>
          </w:tcPr>
          <w:p w14:paraId="5DC3B3EB" w14:textId="77777777" w:rsidR="0006151E" w:rsidRPr="00EB1A9E" w:rsidRDefault="0006151E" w:rsidP="0006151E">
            <w:pPr>
              <w:pStyle w:val="TAC"/>
              <w:spacing w:line="256" w:lineRule="auto"/>
              <w:rPr>
                <w:rFonts w:cs="Arial"/>
              </w:rPr>
            </w:pPr>
          </w:p>
        </w:tc>
        <w:tc>
          <w:tcPr>
            <w:tcW w:w="483" w:type="pct"/>
            <w:shd w:val="clear" w:color="auto" w:fill="auto"/>
          </w:tcPr>
          <w:p w14:paraId="37DA30DD" w14:textId="77777777" w:rsidR="0006151E" w:rsidRPr="00EB1A9E" w:rsidRDefault="0006151E" w:rsidP="0006151E">
            <w:pPr>
              <w:pStyle w:val="TAC"/>
              <w:rPr>
                <w:rFonts w:cs="Arial"/>
              </w:rPr>
            </w:pPr>
          </w:p>
        </w:tc>
        <w:tc>
          <w:tcPr>
            <w:tcW w:w="483" w:type="pct"/>
            <w:shd w:val="clear" w:color="auto" w:fill="auto"/>
          </w:tcPr>
          <w:p w14:paraId="489156BE" w14:textId="77777777" w:rsidR="0006151E" w:rsidRPr="00EB1A9E" w:rsidRDefault="0006151E" w:rsidP="0006151E">
            <w:pPr>
              <w:pStyle w:val="TAC"/>
              <w:rPr>
                <w:rFonts w:cs="Arial"/>
              </w:rPr>
            </w:pPr>
          </w:p>
        </w:tc>
        <w:tc>
          <w:tcPr>
            <w:tcW w:w="483" w:type="pct"/>
            <w:shd w:val="clear" w:color="auto" w:fill="auto"/>
          </w:tcPr>
          <w:p w14:paraId="0AB9834E" w14:textId="77777777" w:rsidR="0006151E" w:rsidRPr="00EB1A9E" w:rsidRDefault="0006151E" w:rsidP="0006151E">
            <w:pPr>
              <w:pStyle w:val="TAC"/>
              <w:rPr>
                <w:rFonts w:cs="Arial"/>
              </w:rPr>
            </w:pPr>
          </w:p>
        </w:tc>
        <w:tc>
          <w:tcPr>
            <w:tcW w:w="483" w:type="pct"/>
            <w:shd w:val="clear" w:color="auto" w:fill="auto"/>
          </w:tcPr>
          <w:p w14:paraId="09EEF75E" w14:textId="77777777" w:rsidR="0006151E" w:rsidRPr="00EB1A9E" w:rsidRDefault="0006151E" w:rsidP="0006151E">
            <w:pPr>
              <w:pStyle w:val="TAC"/>
              <w:rPr>
                <w:rFonts w:cs="Arial"/>
              </w:rPr>
            </w:pPr>
          </w:p>
        </w:tc>
        <w:tc>
          <w:tcPr>
            <w:tcW w:w="483" w:type="pct"/>
            <w:shd w:val="clear" w:color="auto" w:fill="auto"/>
          </w:tcPr>
          <w:p w14:paraId="2F94952F" w14:textId="77777777" w:rsidR="0006151E" w:rsidRPr="00EB1A9E" w:rsidRDefault="0006151E" w:rsidP="0006151E">
            <w:pPr>
              <w:pStyle w:val="TAC"/>
              <w:rPr>
                <w:rFonts w:cs="Arial"/>
              </w:rPr>
            </w:pPr>
          </w:p>
        </w:tc>
        <w:tc>
          <w:tcPr>
            <w:tcW w:w="481" w:type="pct"/>
            <w:shd w:val="clear" w:color="auto" w:fill="auto"/>
          </w:tcPr>
          <w:p w14:paraId="722C0337" w14:textId="77777777" w:rsidR="0006151E" w:rsidRPr="00EB1A9E" w:rsidRDefault="0006151E" w:rsidP="0006151E">
            <w:pPr>
              <w:pStyle w:val="TAC"/>
              <w:rPr>
                <w:rFonts w:cs="Arial"/>
              </w:rPr>
            </w:pPr>
          </w:p>
        </w:tc>
      </w:tr>
      <w:tr w:rsidR="0006151E" w:rsidRPr="00EB1A9E" w14:paraId="2B4BEF9F" w14:textId="77777777" w:rsidTr="0006151E">
        <w:trPr>
          <w:jc w:val="center"/>
        </w:trPr>
        <w:tc>
          <w:tcPr>
            <w:tcW w:w="1247" w:type="pct"/>
            <w:shd w:val="clear" w:color="auto" w:fill="auto"/>
          </w:tcPr>
          <w:p w14:paraId="74720FAF"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w:t>
            </w:r>
          </w:p>
        </w:tc>
        <w:tc>
          <w:tcPr>
            <w:tcW w:w="376" w:type="pct"/>
            <w:shd w:val="clear" w:color="auto" w:fill="auto"/>
          </w:tcPr>
          <w:p w14:paraId="56D0A19C" w14:textId="63402B11" w:rsidR="0006151E" w:rsidRPr="00EB1A9E" w:rsidRDefault="00387E3D" w:rsidP="0006151E">
            <w:pPr>
              <w:pStyle w:val="TAC"/>
              <w:rPr>
                <w:rFonts w:cs="Arial"/>
              </w:rPr>
            </w:pPr>
            <w:ins w:id="23" w:author="Kazuyoshi Uesaka" w:date="2019-08-09T17:08:00Z">
              <w:r>
                <w:rPr>
                  <w:rFonts w:cs="Arial"/>
                </w:rPr>
                <w:t>b</w:t>
              </w:r>
            </w:ins>
            <w:del w:id="24" w:author="Kazuyoshi Uesaka" w:date="2019-08-09T17:08:00Z">
              <w:r w:rsidR="0006151E" w:rsidRPr="00EB1A9E" w:rsidDel="00387E3D">
                <w:rPr>
                  <w:rFonts w:cs="Arial"/>
                </w:rPr>
                <w:delText>B</w:delText>
              </w:r>
            </w:del>
            <w:r w:rsidR="0006151E" w:rsidRPr="00EB1A9E">
              <w:rPr>
                <w:rFonts w:cs="Arial"/>
              </w:rPr>
              <w:t>its</w:t>
            </w:r>
          </w:p>
        </w:tc>
        <w:tc>
          <w:tcPr>
            <w:tcW w:w="482" w:type="pct"/>
            <w:shd w:val="clear" w:color="auto" w:fill="auto"/>
          </w:tcPr>
          <w:p w14:paraId="1CD4D363" w14:textId="77777777" w:rsidR="0006151E" w:rsidRPr="00EB1A9E" w:rsidRDefault="0006151E" w:rsidP="0006151E">
            <w:pPr>
              <w:pStyle w:val="TAC"/>
              <w:spacing w:line="256" w:lineRule="auto"/>
              <w:rPr>
                <w:rFonts w:cs="Arial"/>
              </w:rPr>
            </w:pPr>
            <w:r w:rsidRPr="00EB1A9E">
              <w:rPr>
                <w:rFonts w:cs="Arial"/>
                <w:lang w:eastAsia="zh-CN"/>
              </w:rPr>
              <w:t>1864</w:t>
            </w:r>
          </w:p>
        </w:tc>
        <w:tc>
          <w:tcPr>
            <w:tcW w:w="483" w:type="pct"/>
            <w:shd w:val="clear" w:color="auto" w:fill="auto"/>
          </w:tcPr>
          <w:p w14:paraId="2BBE3E27" w14:textId="77777777" w:rsidR="0006151E" w:rsidRPr="00EB1A9E" w:rsidRDefault="0006151E" w:rsidP="0006151E">
            <w:pPr>
              <w:pStyle w:val="TAC"/>
              <w:rPr>
                <w:rFonts w:cs="Arial"/>
              </w:rPr>
            </w:pPr>
          </w:p>
        </w:tc>
        <w:tc>
          <w:tcPr>
            <w:tcW w:w="483" w:type="pct"/>
            <w:shd w:val="clear" w:color="auto" w:fill="auto"/>
          </w:tcPr>
          <w:p w14:paraId="3C63390E" w14:textId="77777777" w:rsidR="0006151E" w:rsidRPr="00EB1A9E" w:rsidRDefault="0006151E" w:rsidP="0006151E">
            <w:pPr>
              <w:pStyle w:val="TAC"/>
              <w:rPr>
                <w:rFonts w:cs="Arial"/>
              </w:rPr>
            </w:pPr>
          </w:p>
        </w:tc>
        <w:tc>
          <w:tcPr>
            <w:tcW w:w="483" w:type="pct"/>
            <w:shd w:val="clear" w:color="auto" w:fill="auto"/>
          </w:tcPr>
          <w:p w14:paraId="4590B496" w14:textId="77777777" w:rsidR="0006151E" w:rsidRPr="00EB1A9E" w:rsidRDefault="0006151E" w:rsidP="0006151E">
            <w:pPr>
              <w:pStyle w:val="TAC"/>
              <w:rPr>
                <w:rFonts w:cs="Arial"/>
              </w:rPr>
            </w:pPr>
          </w:p>
        </w:tc>
        <w:tc>
          <w:tcPr>
            <w:tcW w:w="483" w:type="pct"/>
            <w:shd w:val="clear" w:color="auto" w:fill="auto"/>
          </w:tcPr>
          <w:p w14:paraId="5B6CCAE9" w14:textId="77777777" w:rsidR="0006151E" w:rsidRPr="00EB1A9E" w:rsidRDefault="0006151E" w:rsidP="0006151E">
            <w:pPr>
              <w:pStyle w:val="TAC"/>
              <w:rPr>
                <w:rFonts w:cs="Arial"/>
              </w:rPr>
            </w:pPr>
          </w:p>
        </w:tc>
        <w:tc>
          <w:tcPr>
            <w:tcW w:w="483" w:type="pct"/>
            <w:shd w:val="clear" w:color="auto" w:fill="auto"/>
          </w:tcPr>
          <w:p w14:paraId="77B1467A" w14:textId="77777777" w:rsidR="0006151E" w:rsidRPr="00EB1A9E" w:rsidRDefault="0006151E" w:rsidP="0006151E">
            <w:pPr>
              <w:pStyle w:val="TAC"/>
              <w:rPr>
                <w:rFonts w:cs="Arial"/>
              </w:rPr>
            </w:pPr>
          </w:p>
        </w:tc>
        <w:tc>
          <w:tcPr>
            <w:tcW w:w="481" w:type="pct"/>
            <w:shd w:val="clear" w:color="auto" w:fill="auto"/>
          </w:tcPr>
          <w:p w14:paraId="66E99D7F" w14:textId="77777777" w:rsidR="0006151E" w:rsidRPr="00EB1A9E" w:rsidRDefault="0006151E" w:rsidP="0006151E">
            <w:pPr>
              <w:pStyle w:val="TAC"/>
              <w:rPr>
                <w:rFonts w:cs="Arial"/>
              </w:rPr>
            </w:pPr>
          </w:p>
        </w:tc>
      </w:tr>
      <w:tr w:rsidR="0006151E" w:rsidRPr="00EB1A9E" w14:paraId="6AFDD7F5" w14:textId="77777777" w:rsidTr="0006151E">
        <w:trPr>
          <w:jc w:val="center"/>
        </w:trPr>
        <w:tc>
          <w:tcPr>
            <w:tcW w:w="1247" w:type="pct"/>
            <w:shd w:val="clear" w:color="auto" w:fill="auto"/>
          </w:tcPr>
          <w:p w14:paraId="1B34827A" w14:textId="77777777" w:rsidR="0006151E" w:rsidRPr="00EB1A9E" w:rsidRDefault="0006151E" w:rsidP="0006151E">
            <w:pPr>
              <w:pStyle w:val="TAL"/>
              <w:rPr>
                <w:rFonts w:cs="Arial"/>
                <w:szCs w:val="22"/>
              </w:rPr>
            </w:pPr>
            <w:r w:rsidRPr="00EB1A9E">
              <w:rPr>
                <w:rFonts w:cs="Arial"/>
                <w:szCs w:val="22"/>
              </w:rPr>
              <w:t>Number of Code Blocks per slot</w:t>
            </w:r>
          </w:p>
        </w:tc>
        <w:tc>
          <w:tcPr>
            <w:tcW w:w="376" w:type="pct"/>
            <w:shd w:val="clear" w:color="auto" w:fill="auto"/>
          </w:tcPr>
          <w:p w14:paraId="487E4262" w14:textId="77777777" w:rsidR="0006151E" w:rsidRPr="00EB1A9E" w:rsidRDefault="0006151E" w:rsidP="0006151E">
            <w:pPr>
              <w:pStyle w:val="TAC"/>
              <w:rPr>
                <w:rFonts w:cs="Arial"/>
              </w:rPr>
            </w:pPr>
          </w:p>
        </w:tc>
        <w:tc>
          <w:tcPr>
            <w:tcW w:w="482" w:type="pct"/>
            <w:shd w:val="clear" w:color="auto" w:fill="auto"/>
          </w:tcPr>
          <w:p w14:paraId="2EC58F0E" w14:textId="77777777" w:rsidR="0006151E" w:rsidRPr="00EB1A9E" w:rsidRDefault="0006151E" w:rsidP="0006151E">
            <w:pPr>
              <w:pStyle w:val="TAC"/>
              <w:spacing w:line="256" w:lineRule="auto"/>
              <w:rPr>
                <w:rFonts w:cs="Arial"/>
                <w:lang w:eastAsia="zh-CN"/>
              </w:rPr>
            </w:pPr>
            <w:r w:rsidRPr="00EB1A9E">
              <w:rPr>
                <w:rFonts w:cs="Arial"/>
                <w:lang w:eastAsia="zh-CN"/>
              </w:rPr>
              <w:t>1</w:t>
            </w:r>
          </w:p>
        </w:tc>
        <w:tc>
          <w:tcPr>
            <w:tcW w:w="483" w:type="pct"/>
            <w:shd w:val="clear" w:color="auto" w:fill="auto"/>
          </w:tcPr>
          <w:p w14:paraId="6C0DE3AD" w14:textId="77777777" w:rsidR="0006151E" w:rsidRPr="00EB1A9E" w:rsidRDefault="0006151E" w:rsidP="0006151E">
            <w:pPr>
              <w:pStyle w:val="TAC"/>
              <w:rPr>
                <w:rFonts w:cs="Arial"/>
              </w:rPr>
            </w:pPr>
          </w:p>
        </w:tc>
        <w:tc>
          <w:tcPr>
            <w:tcW w:w="483" w:type="pct"/>
            <w:shd w:val="clear" w:color="auto" w:fill="auto"/>
          </w:tcPr>
          <w:p w14:paraId="6BE44AA6" w14:textId="77777777" w:rsidR="0006151E" w:rsidRPr="00EB1A9E" w:rsidRDefault="0006151E" w:rsidP="0006151E">
            <w:pPr>
              <w:pStyle w:val="TAC"/>
              <w:rPr>
                <w:rFonts w:cs="Arial"/>
              </w:rPr>
            </w:pPr>
          </w:p>
        </w:tc>
        <w:tc>
          <w:tcPr>
            <w:tcW w:w="483" w:type="pct"/>
            <w:shd w:val="clear" w:color="auto" w:fill="auto"/>
          </w:tcPr>
          <w:p w14:paraId="3010A43D" w14:textId="77777777" w:rsidR="0006151E" w:rsidRPr="00EB1A9E" w:rsidRDefault="0006151E" w:rsidP="0006151E">
            <w:pPr>
              <w:pStyle w:val="TAC"/>
              <w:rPr>
                <w:rFonts w:cs="Arial"/>
              </w:rPr>
            </w:pPr>
          </w:p>
        </w:tc>
        <w:tc>
          <w:tcPr>
            <w:tcW w:w="483" w:type="pct"/>
            <w:shd w:val="clear" w:color="auto" w:fill="auto"/>
          </w:tcPr>
          <w:p w14:paraId="09797B3A" w14:textId="77777777" w:rsidR="0006151E" w:rsidRPr="00EB1A9E" w:rsidRDefault="0006151E" w:rsidP="0006151E">
            <w:pPr>
              <w:pStyle w:val="TAC"/>
              <w:rPr>
                <w:rFonts w:cs="Arial"/>
              </w:rPr>
            </w:pPr>
          </w:p>
        </w:tc>
        <w:tc>
          <w:tcPr>
            <w:tcW w:w="483" w:type="pct"/>
            <w:shd w:val="clear" w:color="auto" w:fill="auto"/>
          </w:tcPr>
          <w:p w14:paraId="147902FD" w14:textId="77777777" w:rsidR="0006151E" w:rsidRPr="00EB1A9E" w:rsidRDefault="0006151E" w:rsidP="0006151E">
            <w:pPr>
              <w:pStyle w:val="TAC"/>
              <w:rPr>
                <w:rFonts w:cs="Arial"/>
              </w:rPr>
            </w:pPr>
          </w:p>
        </w:tc>
        <w:tc>
          <w:tcPr>
            <w:tcW w:w="481" w:type="pct"/>
            <w:shd w:val="clear" w:color="auto" w:fill="auto"/>
          </w:tcPr>
          <w:p w14:paraId="0174701E" w14:textId="77777777" w:rsidR="0006151E" w:rsidRPr="00EB1A9E" w:rsidRDefault="0006151E" w:rsidP="0006151E">
            <w:pPr>
              <w:pStyle w:val="TAC"/>
              <w:rPr>
                <w:rFonts w:cs="Arial"/>
              </w:rPr>
            </w:pPr>
          </w:p>
        </w:tc>
      </w:tr>
      <w:tr w:rsidR="0006151E" w:rsidRPr="00EB1A9E" w14:paraId="3D041306" w14:textId="77777777" w:rsidTr="0006151E">
        <w:trPr>
          <w:jc w:val="center"/>
        </w:trPr>
        <w:tc>
          <w:tcPr>
            <w:tcW w:w="1247" w:type="pct"/>
            <w:shd w:val="clear" w:color="auto" w:fill="auto"/>
          </w:tcPr>
          <w:p w14:paraId="2752C087" w14:textId="77777777" w:rsidR="0006151E" w:rsidRPr="00EB1A9E" w:rsidRDefault="0006151E" w:rsidP="0006151E">
            <w:pPr>
              <w:pStyle w:val="TAL"/>
              <w:rPr>
                <w:rFonts w:cs="Arial"/>
              </w:rPr>
            </w:pPr>
            <w:r w:rsidRPr="00EB1A9E">
              <w:rPr>
                <w:rFonts w:cs="Arial"/>
              </w:rPr>
              <w:t>Binary Channel Bits Per slot</w:t>
            </w:r>
          </w:p>
        </w:tc>
        <w:tc>
          <w:tcPr>
            <w:tcW w:w="376" w:type="pct"/>
            <w:shd w:val="clear" w:color="auto" w:fill="auto"/>
          </w:tcPr>
          <w:p w14:paraId="2CB0B710" w14:textId="77777777" w:rsidR="0006151E" w:rsidRPr="00EB1A9E" w:rsidRDefault="0006151E" w:rsidP="0006151E">
            <w:pPr>
              <w:pStyle w:val="TAC"/>
              <w:rPr>
                <w:rFonts w:cs="Arial"/>
              </w:rPr>
            </w:pPr>
          </w:p>
        </w:tc>
        <w:tc>
          <w:tcPr>
            <w:tcW w:w="482" w:type="pct"/>
            <w:shd w:val="clear" w:color="auto" w:fill="auto"/>
          </w:tcPr>
          <w:p w14:paraId="126BA740" w14:textId="77777777" w:rsidR="0006151E" w:rsidRPr="00EB1A9E" w:rsidRDefault="0006151E" w:rsidP="0006151E">
            <w:pPr>
              <w:pStyle w:val="TAC"/>
              <w:spacing w:line="256" w:lineRule="auto"/>
              <w:rPr>
                <w:rFonts w:cs="Arial"/>
              </w:rPr>
            </w:pPr>
          </w:p>
        </w:tc>
        <w:tc>
          <w:tcPr>
            <w:tcW w:w="483" w:type="pct"/>
            <w:shd w:val="clear" w:color="auto" w:fill="auto"/>
          </w:tcPr>
          <w:p w14:paraId="46FBEBD6" w14:textId="77777777" w:rsidR="0006151E" w:rsidRPr="00EB1A9E" w:rsidRDefault="0006151E" w:rsidP="0006151E">
            <w:pPr>
              <w:pStyle w:val="TAC"/>
              <w:rPr>
                <w:rFonts w:cs="Arial"/>
              </w:rPr>
            </w:pPr>
          </w:p>
        </w:tc>
        <w:tc>
          <w:tcPr>
            <w:tcW w:w="483" w:type="pct"/>
            <w:shd w:val="clear" w:color="auto" w:fill="auto"/>
          </w:tcPr>
          <w:p w14:paraId="49934350" w14:textId="77777777" w:rsidR="0006151E" w:rsidRPr="00EB1A9E" w:rsidRDefault="0006151E" w:rsidP="0006151E">
            <w:pPr>
              <w:pStyle w:val="TAC"/>
              <w:rPr>
                <w:rFonts w:cs="Arial"/>
              </w:rPr>
            </w:pPr>
          </w:p>
        </w:tc>
        <w:tc>
          <w:tcPr>
            <w:tcW w:w="483" w:type="pct"/>
            <w:shd w:val="clear" w:color="auto" w:fill="auto"/>
          </w:tcPr>
          <w:p w14:paraId="318A3459" w14:textId="77777777" w:rsidR="0006151E" w:rsidRPr="00EB1A9E" w:rsidRDefault="0006151E" w:rsidP="0006151E">
            <w:pPr>
              <w:pStyle w:val="TAC"/>
              <w:rPr>
                <w:rFonts w:cs="Arial"/>
              </w:rPr>
            </w:pPr>
          </w:p>
        </w:tc>
        <w:tc>
          <w:tcPr>
            <w:tcW w:w="483" w:type="pct"/>
            <w:shd w:val="clear" w:color="auto" w:fill="auto"/>
          </w:tcPr>
          <w:p w14:paraId="1E06FD78" w14:textId="77777777" w:rsidR="0006151E" w:rsidRPr="00EB1A9E" w:rsidRDefault="0006151E" w:rsidP="0006151E">
            <w:pPr>
              <w:pStyle w:val="TAC"/>
              <w:rPr>
                <w:rFonts w:cs="Arial"/>
              </w:rPr>
            </w:pPr>
          </w:p>
        </w:tc>
        <w:tc>
          <w:tcPr>
            <w:tcW w:w="483" w:type="pct"/>
            <w:shd w:val="clear" w:color="auto" w:fill="auto"/>
          </w:tcPr>
          <w:p w14:paraId="0D36B4D8" w14:textId="77777777" w:rsidR="0006151E" w:rsidRPr="00EB1A9E" w:rsidRDefault="0006151E" w:rsidP="0006151E">
            <w:pPr>
              <w:pStyle w:val="TAC"/>
              <w:rPr>
                <w:rFonts w:cs="Arial"/>
              </w:rPr>
            </w:pPr>
          </w:p>
        </w:tc>
        <w:tc>
          <w:tcPr>
            <w:tcW w:w="481" w:type="pct"/>
            <w:shd w:val="clear" w:color="auto" w:fill="auto"/>
          </w:tcPr>
          <w:p w14:paraId="06C48A8E" w14:textId="77777777" w:rsidR="0006151E" w:rsidRPr="00EB1A9E" w:rsidRDefault="0006151E" w:rsidP="0006151E">
            <w:pPr>
              <w:pStyle w:val="TAC"/>
              <w:rPr>
                <w:rFonts w:cs="Arial"/>
              </w:rPr>
            </w:pPr>
          </w:p>
        </w:tc>
      </w:tr>
      <w:tr w:rsidR="0006151E" w:rsidRPr="00EB1A9E" w14:paraId="778BAF72" w14:textId="77777777" w:rsidTr="0006151E">
        <w:trPr>
          <w:jc w:val="center"/>
        </w:trPr>
        <w:tc>
          <w:tcPr>
            <w:tcW w:w="1247" w:type="pct"/>
            <w:shd w:val="clear" w:color="auto" w:fill="auto"/>
          </w:tcPr>
          <w:p w14:paraId="605A91D0"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 Note 4 </w:t>
            </w:r>
          </w:p>
        </w:tc>
        <w:tc>
          <w:tcPr>
            <w:tcW w:w="376" w:type="pct"/>
            <w:shd w:val="clear" w:color="auto" w:fill="auto"/>
          </w:tcPr>
          <w:p w14:paraId="0D98C117" w14:textId="2FC107A3" w:rsidR="0006151E" w:rsidRPr="00EB1A9E" w:rsidRDefault="00387E3D" w:rsidP="0006151E">
            <w:pPr>
              <w:pStyle w:val="TAC"/>
              <w:rPr>
                <w:rFonts w:cs="Arial"/>
              </w:rPr>
            </w:pPr>
            <w:ins w:id="25" w:author="Kazuyoshi Uesaka" w:date="2019-08-09T17:08:00Z">
              <w:r>
                <w:rPr>
                  <w:rFonts w:cs="Arial"/>
                </w:rPr>
                <w:t>b</w:t>
              </w:r>
            </w:ins>
            <w:del w:id="26" w:author="Kazuyoshi Uesaka" w:date="2019-08-09T17:08:00Z">
              <w:r w:rsidR="0006151E" w:rsidRPr="00EB1A9E" w:rsidDel="00387E3D">
                <w:rPr>
                  <w:rFonts w:cs="Arial"/>
                </w:rPr>
                <w:delText>B</w:delText>
              </w:r>
            </w:del>
            <w:r w:rsidR="0006151E" w:rsidRPr="00EB1A9E">
              <w:rPr>
                <w:rFonts w:cs="Arial"/>
              </w:rPr>
              <w:t>its</w:t>
            </w:r>
          </w:p>
        </w:tc>
        <w:tc>
          <w:tcPr>
            <w:tcW w:w="482" w:type="pct"/>
            <w:shd w:val="clear" w:color="auto" w:fill="auto"/>
          </w:tcPr>
          <w:p w14:paraId="383451BE" w14:textId="77777777" w:rsidR="0006151E" w:rsidRPr="00EB1A9E" w:rsidRDefault="0006151E" w:rsidP="0006151E">
            <w:pPr>
              <w:pStyle w:val="TAC"/>
              <w:spacing w:line="256" w:lineRule="auto"/>
              <w:rPr>
                <w:rFonts w:cs="Arial"/>
              </w:rPr>
            </w:pPr>
            <w:r w:rsidRPr="00EB1A9E">
              <w:rPr>
                <w:rFonts w:cs="Arial"/>
                <w:lang w:eastAsia="zh-CN"/>
              </w:rPr>
              <w:t>6048</w:t>
            </w:r>
          </w:p>
        </w:tc>
        <w:tc>
          <w:tcPr>
            <w:tcW w:w="483" w:type="pct"/>
            <w:shd w:val="clear" w:color="auto" w:fill="auto"/>
          </w:tcPr>
          <w:p w14:paraId="4A30BD51" w14:textId="77777777" w:rsidR="0006151E" w:rsidRPr="00EB1A9E" w:rsidRDefault="0006151E" w:rsidP="0006151E">
            <w:pPr>
              <w:pStyle w:val="TAC"/>
              <w:rPr>
                <w:rFonts w:cs="Arial"/>
              </w:rPr>
            </w:pPr>
          </w:p>
        </w:tc>
        <w:tc>
          <w:tcPr>
            <w:tcW w:w="483" w:type="pct"/>
            <w:shd w:val="clear" w:color="auto" w:fill="auto"/>
          </w:tcPr>
          <w:p w14:paraId="4ADB975B" w14:textId="77777777" w:rsidR="0006151E" w:rsidRPr="00EB1A9E" w:rsidRDefault="0006151E" w:rsidP="0006151E">
            <w:pPr>
              <w:pStyle w:val="TAC"/>
              <w:rPr>
                <w:rFonts w:cs="Arial"/>
              </w:rPr>
            </w:pPr>
          </w:p>
        </w:tc>
        <w:tc>
          <w:tcPr>
            <w:tcW w:w="483" w:type="pct"/>
            <w:shd w:val="clear" w:color="auto" w:fill="auto"/>
          </w:tcPr>
          <w:p w14:paraId="654A4A1C" w14:textId="77777777" w:rsidR="0006151E" w:rsidRPr="00EB1A9E" w:rsidRDefault="0006151E" w:rsidP="0006151E">
            <w:pPr>
              <w:pStyle w:val="TAC"/>
              <w:rPr>
                <w:rFonts w:cs="Arial"/>
              </w:rPr>
            </w:pPr>
          </w:p>
        </w:tc>
        <w:tc>
          <w:tcPr>
            <w:tcW w:w="483" w:type="pct"/>
            <w:shd w:val="clear" w:color="auto" w:fill="auto"/>
          </w:tcPr>
          <w:p w14:paraId="6E09FC05" w14:textId="77777777" w:rsidR="0006151E" w:rsidRPr="00EB1A9E" w:rsidRDefault="0006151E" w:rsidP="0006151E">
            <w:pPr>
              <w:pStyle w:val="TAC"/>
              <w:rPr>
                <w:rFonts w:cs="Arial"/>
              </w:rPr>
            </w:pPr>
          </w:p>
        </w:tc>
        <w:tc>
          <w:tcPr>
            <w:tcW w:w="483" w:type="pct"/>
            <w:shd w:val="clear" w:color="auto" w:fill="auto"/>
          </w:tcPr>
          <w:p w14:paraId="10164295" w14:textId="77777777" w:rsidR="0006151E" w:rsidRPr="00EB1A9E" w:rsidRDefault="0006151E" w:rsidP="0006151E">
            <w:pPr>
              <w:pStyle w:val="TAC"/>
              <w:rPr>
                <w:rFonts w:cs="Arial"/>
              </w:rPr>
            </w:pPr>
          </w:p>
        </w:tc>
        <w:tc>
          <w:tcPr>
            <w:tcW w:w="481" w:type="pct"/>
            <w:shd w:val="clear" w:color="auto" w:fill="auto"/>
          </w:tcPr>
          <w:p w14:paraId="4104FDDC" w14:textId="77777777" w:rsidR="0006151E" w:rsidRPr="00EB1A9E" w:rsidRDefault="0006151E" w:rsidP="0006151E">
            <w:pPr>
              <w:pStyle w:val="TAC"/>
              <w:rPr>
                <w:rFonts w:cs="Arial"/>
              </w:rPr>
            </w:pPr>
          </w:p>
        </w:tc>
      </w:tr>
      <w:tr w:rsidR="0006151E" w:rsidRPr="00EB1A9E" w14:paraId="1578E910" w14:textId="77777777" w:rsidTr="0006151E">
        <w:trPr>
          <w:jc w:val="center"/>
        </w:trPr>
        <w:tc>
          <w:tcPr>
            <w:tcW w:w="5000" w:type="pct"/>
            <w:gridSpan w:val="9"/>
          </w:tcPr>
          <w:p w14:paraId="44D6900A" w14:textId="77777777" w:rsidR="0006151E" w:rsidRPr="00EB1A9E" w:rsidRDefault="0006151E" w:rsidP="0006151E">
            <w:pPr>
              <w:pStyle w:val="TAN"/>
              <w:rPr>
                <w:rFonts w:cs="Arial"/>
                <w:lang w:eastAsia="zh-CN"/>
              </w:rPr>
            </w:pPr>
            <w:r w:rsidRPr="00EB1A9E">
              <w:rPr>
                <w:rFonts w:cs="Arial"/>
              </w:rPr>
              <w:t>Note 1:</w:t>
            </w:r>
            <w:r w:rsidRPr="00EB1A9E">
              <w:rPr>
                <w:rFonts w:cs="Arial"/>
              </w:rPr>
              <w:tab/>
            </w:r>
            <w:r w:rsidRPr="00EB1A9E">
              <w:rPr>
                <w:rFonts w:cs="Arial"/>
                <w:szCs w:val="16"/>
              </w:rPr>
              <w:t>Allocated outside the SMTC duration in time and in resource blocks which do not overlap with the resource blocks allocated for SS/PBCH block.</w:t>
            </w:r>
          </w:p>
          <w:p w14:paraId="7660B190" w14:textId="77777777" w:rsidR="0006151E" w:rsidRPr="00EB1A9E" w:rsidRDefault="0006151E" w:rsidP="0006151E">
            <w:pPr>
              <w:pStyle w:val="TAN"/>
              <w:rPr>
                <w:rFonts w:cs="Arial"/>
              </w:rPr>
            </w:pPr>
            <w:r w:rsidRPr="00EB1A9E">
              <w:rPr>
                <w:rFonts w:cs="Arial"/>
              </w:rPr>
              <w:t>Note 2:</w:t>
            </w:r>
            <w:r w:rsidRPr="00EB1A9E">
              <w:rPr>
                <w:rFonts w:cs="Arial"/>
              </w:rPr>
              <w:tab/>
            </w:r>
            <w:r w:rsidRPr="00EB1A9E">
              <w:rPr>
                <w:rFonts w:cs="Arial"/>
                <w:szCs w:val="16"/>
              </w:rPr>
              <w:t>PDSCH is scheduled on the slots with RMSI</w:t>
            </w:r>
            <w:r w:rsidRPr="00EB1A9E">
              <w:rPr>
                <w:rFonts w:cs="Arial"/>
              </w:rPr>
              <w:t>.</w:t>
            </w:r>
          </w:p>
          <w:p w14:paraId="7688CAA9" w14:textId="77777777" w:rsidR="0006151E" w:rsidRPr="00EB1A9E" w:rsidRDefault="0006151E" w:rsidP="0006151E">
            <w:pPr>
              <w:pStyle w:val="TAN"/>
              <w:rPr>
                <w:rFonts w:cs="Arial"/>
              </w:rPr>
            </w:pPr>
            <w:r w:rsidRPr="00EB1A9E">
              <w:rPr>
                <w:rFonts w:cs="Arial"/>
                <w:szCs w:val="16"/>
              </w:rPr>
              <w:t>Note 3:</w:t>
            </w:r>
            <w:r w:rsidRPr="00EB1A9E">
              <w:rPr>
                <w:rFonts w:cs="Arial"/>
                <w:szCs w:val="16"/>
              </w:rPr>
              <w:tab/>
            </w:r>
            <w:r w:rsidRPr="00EB1A9E">
              <w:rPr>
                <w:rFonts w:cs="Arial"/>
              </w:rPr>
              <w:t xml:space="preserve">If </w:t>
            </w:r>
            <w:proofErr w:type="gramStart"/>
            <w:r w:rsidRPr="00EB1A9E">
              <w:rPr>
                <w:rFonts w:cs="Arial"/>
              </w:rPr>
              <w:t>necessary</w:t>
            </w:r>
            <w:proofErr w:type="gramEnd"/>
            <w:r w:rsidRPr="00EB1A9E">
              <w:rPr>
                <w:rFonts w:cs="Arial"/>
              </w:rPr>
              <w:t xml:space="preserve"> the information bit payload size can be adjusted to facilitate the test implementation. The payload sizes are defined in TS 38.213 [3].</w:t>
            </w:r>
          </w:p>
          <w:p w14:paraId="78D39E37" w14:textId="77777777" w:rsidR="0006151E" w:rsidRPr="00EB1A9E" w:rsidRDefault="0006151E" w:rsidP="0006151E">
            <w:pPr>
              <w:pStyle w:val="TAN"/>
              <w:rPr>
                <w:rFonts w:cs="Arial"/>
              </w:rPr>
            </w:pPr>
            <w:r w:rsidRPr="00EB1A9E">
              <w:rPr>
                <w:rFonts w:cs="Arial"/>
              </w:rPr>
              <w:t>Note 4:</w:t>
            </w:r>
            <w:r w:rsidRPr="00EB1A9E">
              <w:rPr>
                <w:rFonts w:cs="Arial"/>
              </w:rPr>
              <w:tab/>
              <w:t xml:space="preserve">Derived based on the PDSCH DMRS assumption: </w:t>
            </w:r>
            <w:proofErr w:type="spellStart"/>
            <w:r w:rsidRPr="00EB1A9E">
              <w:rPr>
                <w:rFonts w:cs="Arial"/>
              </w:rPr>
              <w:t>dmrs</w:t>
            </w:r>
            <w:proofErr w:type="spellEnd"/>
            <w:r w:rsidRPr="00EB1A9E">
              <w:rPr>
                <w:rFonts w:cs="Arial"/>
              </w:rPr>
              <w:t>-</w:t>
            </w:r>
            <w:proofErr w:type="spellStart"/>
            <w:r w:rsidRPr="00EB1A9E">
              <w:rPr>
                <w:rFonts w:cs="Arial"/>
              </w:rPr>
              <w:t>TypeA</w:t>
            </w:r>
            <w:proofErr w:type="spellEnd"/>
            <w:r w:rsidRPr="00EB1A9E">
              <w:rPr>
                <w:rFonts w:cs="Arial"/>
              </w:rPr>
              <w:t xml:space="preserve">-Position=2, </w:t>
            </w:r>
            <w:proofErr w:type="spellStart"/>
            <w:r w:rsidRPr="00EB1A9E">
              <w:rPr>
                <w:rFonts w:cs="Arial"/>
              </w:rPr>
              <w:t>dmrs</w:t>
            </w:r>
            <w:proofErr w:type="spellEnd"/>
            <w:r w:rsidRPr="00EB1A9E">
              <w:rPr>
                <w:rFonts w:cs="Arial"/>
              </w:rPr>
              <w:t xml:space="preserve">-Type=1, </w:t>
            </w:r>
            <w:proofErr w:type="spellStart"/>
            <w:r w:rsidRPr="00EB1A9E">
              <w:rPr>
                <w:rFonts w:cs="Arial"/>
              </w:rPr>
              <w:t>dmrs-AdditonalPositions</w:t>
            </w:r>
            <w:proofErr w:type="spellEnd"/>
            <w:r w:rsidRPr="00EB1A9E">
              <w:rPr>
                <w:rFonts w:cs="Arial"/>
              </w:rPr>
              <w:t xml:space="preserve">=2, </w:t>
            </w:r>
            <w:proofErr w:type="spellStart"/>
            <w:r w:rsidRPr="00EB1A9E">
              <w:rPr>
                <w:rFonts w:cs="Arial"/>
              </w:rPr>
              <w:t>maxLength</w:t>
            </w:r>
            <w:proofErr w:type="spellEnd"/>
            <w:r w:rsidRPr="00EB1A9E">
              <w:rPr>
                <w:rFonts w:cs="Arial"/>
              </w:rPr>
              <w:t>=1, Antenna port index: 1000, and Number of PDSCH DMRS CDM group(s) without data: 1.</w:t>
            </w:r>
          </w:p>
          <w:p w14:paraId="6969A8AD" w14:textId="77777777" w:rsidR="0006151E" w:rsidRPr="00EB1A9E" w:rsidRDefault="0006151E" w:rsidP="0006151E">
            <w:pPr>
              <w:pStyle w:val="TAN"/>
              <w:rPr>
                <w:rFonts w:cs="Arial"/>
              </w:rPr>
            </w:pPr>
            <w:r w:rsidRPr="00EB1A9E">
              <w:rPr>
                <w:rFonts w:cs="Arial"/>
              </w:rPr>
              <w:t>Note 5:</w:t>
            </w:r>
            <w:r w:rsidRPr="00EB1A9E">
              <w:rPr>
                <w:rFonts w:cs="Arial"/>
              </w:rPr>
              <w:tab/>
              <w:t>PDSCH is not scheduled in slots containing SSB according to the SSB configuration used in the test. SSB configurations are defined in section A.3.10.</w:t>
            </w:r>
          </w:p>
        </w:tc>
      </w:tr>
    </w:tbl>
    <w:p w14:paraId="5A91DA16" w14:textId="77777777" w:rsidR="0006151E" w:rsidRPr="00EB1A9E" w:rsidRDefault="0006151E" w:rsidP="0006151E"/>
    <w:p w14:paraId="28685E94" w14:textId="77777777" w:rsidR="0006151E" w:rsidRPr="00EB1A9E" w:rsidRDefault="0006151E" w:rsidP="0006151E">
      <w:pPr>
        <w:pStyle w:val="TH"/>
      </w:pPr>
      <w:r w:rsidRPr="00EB1A9E">
        <w:lastRenderedPageBreak/>
        <w:t>Table A.3.1.1.1-2: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725"/>
        <w:gridCol w:w="928"/>
        <w:gridCol w:w="930"/>
        <w:gridCol w:w="930"/>
        <w:gridCol w:w="930"/>
        <w:gridCol w:w="930"/>
        <w:gridCol w:w="930"/>
        <w:gridCol w:w="924"/>
      </w:tblGrid>
      <w:tr w:rsidR="0006151E" w:rsidRPr="00EB1A9E" w14:paraId="4A866DCD" w14:textId="77777777" w:rsidTr="0006151E">
        <w:trPr>
          <w:jc w:val="center"/>
        </w:trPr>
        <w:tc>
          <w:tcPr>
            <w:tcW w:w="1247" w:type="pct"/>
            <w:shd w:val="clear" w:color="auto" w:fill="auto"/>
          </w:tcPr>
          <w:p w14:paraId="47010C69"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0E45FE46" w14:textId="77777777" w:rsidR="0006151E" w:rsidRPr="00EB1A9E" w:rsidRDefault="0006151E" w:rsidP="0006151E">
            <w:pPr>
              <w:pStyle w:val="TAH"/>
              <w:rPr>
                <w:rFonts w:cs="Arial"/>
              </w:rPr>
            </w:pPr>
            <w:r w:rsidRPr="00EB1A9E">
              <w:rPr>
                <w:rFonts w:cs="Arial"/>
              </w:rPr>
              <w:t>Unit</w:t>
            </w:r>
          </w:p>
        </w:tc>
        <w:tc>
          <w:tcPr>
            <w:tcW w:w="3377" w:type="pct"/>
            <w:gridSpan w:val="7"/>
          </w:tcPr>
          <w:p w14:paraId="2E388D03" w14:textId="77777777" w:rsidR="0006151E" w:rsidRPr="00EB1A9E" w:rsidRDefault="0006151E" w:rsidP="0006151E">
            <w:pPr>
              <w:pStyle w:val="TAH"/>
              <w:rPr>
                <w:rFonts w:cs="Arial"/>
              </w:rPr>
            </w:pPr>
            <w:r w:rsidRPr="00EB1A9E">
              <w:rPr>
                <w:rFonts w:cs="Arial"/>
              </w:rPr>
              <w:t>Value</w:t>
            </w:r>
          </w:p>
        </w:tc>
      </w:tr>
      <w:tr w:rsidR="0006151E" w:rsidRPr="00EB1A9E" w14:paraId="77AB2F79" w14:textId="77777777" w:rsidTr="0006151E">
        <w:trPr>
          <w:jc w:val="center"/>
        </w:trPr>
        <w:tc>
          <w:tcPr>
            <w:tcW w:w="1247" w:type="pct"/>
            <w:shd w:val="clear" w:color="auto" w:fill="auto"/>
          </w:tcPr>
          <w:p w14:paraId="222F36C7"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085539F4" w14:textId="77777777" w:rsidR="0006151E" w:rsidRPr="00EB1A9E" w:rsidRDefault="0006151E" w:rsidP="0006151E">
            <w:pPr>
              <w:pStyle w:val="TAC"/>
              <w:rPr>
                <w:rFonts w:cs="Arial"/>
              </w:rPr>
            </w:pPr>
          </w:p>
        </w:tc>
        <w:tc>
          <w:tcPr>
            <w:tcW w:w="482" w:type="pct"/>
            <w:shd w:val="clear" w:color="auto" w:fill="auto"/>
          </w:tcPr>
          <w:p w14:paraId="489CE7F5" w14:textId="77777777" w:rsidR="0006151E" w:rsidRPr="00EB1A9E" w:rsidRDefault="0006151E" w:rsidP="0006151E">
            <w:pPr>
              <w:pStyle w:val="TAC"/>
              <w:rPr>
                <w:rFonts w:cs="Arial"/>
              </w:rPr>
            </w:pPr>
            <w:r w:rsidRPr="00EB1A9E">
              <w:rPr>
                <w:rFonts w:cs="Arial"/>
              </w:rPr>
              <w:t>SR.2.1 TDD</w:t>
            </w:r>
          </w:p>
        </w:tc>
        <w:tc>
          <w:tcPr>
            <w:tcW w:w="483" w:type="pct"/>
            <w:shd w:val="clear" w:color="auto" w:fill="auto"/>
          </w:tcPr>
          <w:p w14:paraId="467B8330" w14:textId="77777777" w:rsidR="0006151E" w:rsidRPr="00EB1A9E" w:rsidRDefault="0006151E" w:rsidP="0006151E">
            <w:pPr>
              <w:pStyle w:val="TAC"/>
              <w:rPr>
                <w:rFonts w:cs="Arial"/>
              </w:rPr>
            </w:pPr>
          </w:p>
        </w:tc>
        <w:tc>
          <w:tcPr>
            <w:tcW w:w="483" w:type="pct"/>
            <w:shd w:val="clear" w:color="auto" w:fill="auto"/>
          </w:tcPr>
          <w:p w14:paraId="0B649278" w14:textId="77777777" w:rsidR="0006151E" w:rsidRPr="00EB1A9E" w:rsidRDefault="0006151E" w:rsidP="0006151E">
            <w:pPr>
              <w:pStyle w:val="TAC"/>
              <w:rPr>
                <w:rFonts w:cs="Arial"/>
              </w:rPr>
            </w:pPr>
          </w:p>
        </w:tc>
        <w:tc>
          <w:tcPr>
            <w:tcW w:w="483" w:type="pct"/>
            <w:shd w:val="clear" w:color="auto" w:fill="auto"/>
          </w:tcPr>
          <w:p w14:paraId="2C53CAC1" w14:textId="77777777" w:rsidR="0006151E" w:rsidRPr="00EB1A9E" w:rsidRDefault="0006151E" w:rsidP="0006151E">
            <w:pPr>
              <w:pStyle w:val="TAC"/>
              <w:rPr>
                <w:rFonts w:cs="Arial"/>
              </w:rPr>
            </w:pPr>
          </w:p>
        </w:tc>
        <w:tc>
          <w:tcPr>
            <w:tcW w:w="483" w:type="pct"/>
            <w:shd w:val="clear" w:color="auto" w:fill="auto"/>
          </w:tcPr>
          <w:p w14:paraId="25961AB1" w14:textId="77777777" w:rsidR="0006151E" w:rsidRPr="00EB1A9E" w:rsidRDefault="0006151E" w:rsidP="0006151E">
            <w:pPr>
              <w:pStyle w:val="TAC"/>
              <w:rPr>
                <w:rFonts w:cs="Arial"/>
              </w:rPr>
            </w:pPr>
          </w:p>
        </w:tc>
        <w:tc>
          <w:tcPr>
            <w:tcW w:w="483" w:type="pct"/>
            <w:shd w:val="clear" w:color="auto" w:fill="auto"/>
          </w:tcPr>
          <w:p w14:paraId="0A8AC435" w14:textId="77777777" w:rsidR="0006151E" w:rsidRPr="00EB1A9E" w:rsidRDefault="0006151E" w:rsidP="0006151E">
            <w:pPr>
              <w:pStyle w:val="TAC"/>
              <w:rPr>
                <w:rFonts w:cs="Arial"/>
              </w:rPr>
            </w:pPr>
          </w:p>
        </w:tc>
        <w:tc>
          <w:tcPr>
            <w:tcW w:w="481" w:type="pct"/>
            <w:shd w:val="clear" w:color="auto" w:fill="auto"/>
          </w:tcPr>
          <w:p w14:paraId="0895D8CF" w14:textId="77777777" w:rsidR="0006151E" w:rsidRPr="00EB1A9E" w:rsidRDefault="0006151E" w:rsidP="0006151E">
            <w:pPr>
              <w:pStyle w:val="TAC"/>
              <w:rPr>
                <w:rFonts w:cs="Arial"/>
              </w:rPr>
            </w:pPr>
          </w:p>
        </w:tc>
      </w:tr>
      <w:tr w:rsidR="0006151E" w:rsidRPr="00EB1A9E" w14:paraId="4ED56446" w14:textId="77777777" w:rsidTr="0006151E">
        <w:trPr>
          <w:jc w:val="center"/>
        </w:trPr>
        <w:tc>
          <w:tcPr>
            <w:tcW w:w="1247" w:type="pct"/>
            <w:shd w:val="clear" w:color="auto" w:fill="auto"/>
          </w:tcPr>
          <w:p w14:paraId="7D493096"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7BD9DF9A"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7064138C" w14:textId="77777777" w:rsidR="0006151E" w:rsidRPr="00EB1A9E" w:rsidRDefault="0006151E" w:rsidP="0006151E">
            <w:pPr>
              <w:pStyle w:val="TAC"/>
              <w:rPr>
                <w:rFonts w:cs="Arial"/>
                <w:lang w:eastAsia="zh-CN"/>
              </w:rPr>
            </w:pPr>
            <w:r w:rsidRPr="00EB1A9E">
              <w:rPr>
                <w:rFonts w:cs="Arial"/>
                <w:lang w:eastAsia="zh-CN"/>
              </w:rPr>
              <w:t>40</w:t>
            </w:r>
          </w:p>
        </w:tc>
        <w:tc>
          <w:tcPr>
            <w:tcW w:w="483" w:type="pct"/>
            <w:shd w:val="clear" w:color="auto" w:fill="auto"/>
          </w:tcPr>
          <w:p w14:paraId="4A4EE4C2" w14:textId="77777777" w:rsidR="0006151E" w:rsidRPr="00EB1A9E" w:rsidRDefault="0006151E" w:rsidP="0006151E">
            <w:pPr>
              <w:pStyle w:val="TAC"/>
              <w:rPr>
                <w:rFonts w:cs="Arial"/>
                <w:lang w:eastAsia="zh-CN"/>
              </w:rPr>
            </w:pPr>
          </w:p>
        </w:tc>
        <w:tc>
          <w:tcPr>
            <w:tcW w:w="483" w:type="pct"/>
            <w:shd w:val="clear" w:color="auto" w:fill="auto"/>
          </w:tcPr>
          <w:p w14:paraId="4FAACCE7" w14:textId="77777777" w:rsidR="0006151E" w:rsidRPr="00EB1A9E" w:rsidRDefault="0006151E" w:rsidP="0006151E">
            <w:pPr>
              <w:pStyle w:val="TAC"/>
              <w:rPr>
                <w:rFonts w:cs="Arial"/>
              </w:rPr>
            </w:pPr>
          </w:p>
        </w:tc>
        <w:tc>
          <w:tcPr>
            <w:tcW w:w="483" w:type="pct"/>
            <w:shd w:val="clear" w:color="auto" w:fill="auto"/>
          </w:tcPr>
          <w:p w14:paraId="66839F5E" w14:textId="77777777" w:rsidR="0006151E" w:rsidRPr="00EB1A9E" w:rsidRDefault="0006151E" w:rsidP="0006151E">
            <w:pPr>
              <w:pStyle w:val="TAC"/>
              <w:rPr>
                <w:rFonts w:cs="Arial"/>
              </w:rPr>
            </w:pPr>
          </w:p>
        </w:tc>
        <w:tc>
          <w:tcPr>
            <w:tcW w:w="483" w:type="pct"/>
            <w:shd w:val="clear" w:color="auto" w:fill="auto"/>
          </w:tcPr>
          <w:p w14:paraId="6285D71A" w14:textId="77777777" w:rsidR="0006151E" w:rsidRPr="00EB1A9E" w:rsidRDefault="0006151E" w:rsidP="0006151E">
            <w:pPr>
              <w:pStyle w:val="TAC"/>
              <w:rPr>
                <w:rFonts w:cs="Arial"/>
              </w:rPr>
            </w:pPr>
          </w:p>
        </w:tc>
        <w:tc>
          <w:tcPr>
            <w:tcW w:w="483" w:type="pct"/>
            <w:shd w:val="clear" w:color="auto" w:fill="auto"/>
          </w:tcPr>
          <w:p w14:paraId="4399E73F" w14:textId="77777777" w:rsidR="0006151E" w:rsidRPr="00EB1A9E" w:rsidRDefault="0006151E" w:rsidP="0006151E">
            <w:pPr>
              <w:pStyle w:val="TAC"/>
              <w:rPr>
                <w:rFonts w:cs="Arial"/>
              </w:rPr>
            </w:pPr>
          </w:p>
        </w:tc>
        <w:tc>
          <w:tcPr>
            <w:tcW w:w="481" w:type="pct"/>
            <w:shd w:val="clear" w:color="auto" w:fill="auto"/>
          </w:tcPr>
          <w:p w14:paraId="02493DD2" w14:textId="77777777" w:rsidR="0006151E" w:rsidRPr="00EB1A9E" w:rsidRDefault="0006151E" w:rsidP="0006151E">
            <w:pPr>
              <w:pStyle w:val="TAC"/>
              <w:rPr>
                <w:rFonts w:cs="Arial"/>
              </w:rPr>
            </w:pPr>
          </w:p>
        </w:tc>
      </w:tr>
      <w:tr w:rsidR="0006151E" w:rsidRPr="00EB1A9E" w14:paraId="520CF461" w14:textId="77777777" w:rsidTr="0006151E">
        <w:trPr>
          <w:jc w:val="center"/>
        </w:trPr>
        <w:tc>
          <w:tcPr>
            <w:tcW w:w="1247" w:type="pct"/>
            <w:shd w:val="clear" w:color="auto" w:fill="auto"/>
          </w:tcPr>
          <w:p w14:paraId="6B74BA1B"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78148522" w14:textId="77777777" w:rsidR="0006151E" w:rsidRPr="00EB1A9E" w:rsidRDefault="0006151E" w:rsidP="0006151E">
            <w:pPr>
              <w:pStyle w:val="TAC"/>
              <w:rPr>
                <w:rFonts w:cs="Arial"/>
              </w:rPr>
            </w:pPr>
          </w:p>
        </w:tc>
        <w:tc>
          <w:tcPr>
            <w:tcW w:w="482" w:type="pct"/>
            <w:shd w:val="clear" w:color="auto" w:fill="auto"/>
          </w:tcPr>
          <w:p w14:paraId="464455C6" w14:textId="77777777" w:rsidR="0006151E" w:rsidRPr="00EB1A9E" w:rsidRDefault="0006151E" w:rsidP="0006151E">
            <w:pPr>
              <w:pStyle w:val="TAC"/>
              <w:rPr>
                <w:rFonts w:cs="Arial"/>
                <w:lang w:eastAsia="zh-CN"/>
              </w:rPr>
            </w:pPr>
            <w:r w:rsidRPr="00EB1A9E">
              <w:rPr>
                <w:rFonts w:cs="Arial"/>
                <w:lang w:eastAsia="zh-CN"/>
              </w:rPr>
              <w:t>1</w:t>
            </w:r>
          </w:p>
        </w:tc>
        <w:tc>
          <w:tcPr>
            <w:tcW w:w="483" w:type="pct"/>
            <w:shd w:val="clear" w:color="auto" w:fill="auto"/>
          </w:tcPr>
          <w:p w14:paraId="469B607A" w14:textId="77777777" w:rsidR="0006151E" w:rsidRPr="00EB1A9E" w:rsidRDefault="0006151E" w:rsidP="0006151E">
            <w:pPr>
              <w:pStyle w:val="TAC"/>
              <w:rPr>
                <w:rFonts w:cs="Arial"/>
                <w:lang w:eastAsia="zh-CN"/>
              </w:rPr>
            </w:pPr>
          </w:p>
        </w:tc>
        <w:tc>
          <w:tcPr>
            <w:tcW w:w="483" w:type="pct"/>
            <w:shd w:val="clear" w:color="auto" w:fill="auto"/>
          </w:tcPr>
          <w:p w14:paraId="51D0F01A" w14:textId="77777777" w:rsidR="0006151E" w:rsidRPr="00EB1A9E" w:rsidRDefault="0006151E" w:rsidP="0006151E">
            <w:pPr>
              <w:pStyle w:val="TAC"/>
              <w:rPr>
                <w:rFonts w:cs="Arial"/>
              </w:rPr>
            </w:pPr>
          </w:p>
        </w:tc>
        <w:tc>
          <w:tcPr>
            <w:tcW w:w="483" w:type="pct"/>
            <w:shd w:val="clear" w:color="auto" w:fill="auto"/>
          </w:tcPr>
          <w:p w14:paraId="5797EFBC" w14:textId="77777777" w:rsidR="0006151E" w:rsidRPr="00EB1A9E" w:rsidRDefault="0006151E" w:rsidP="0006151E">
            <w:pPr>
              <w:pStyle w:val="TAC"/>
              <w:rPr>
                <w:rFonts w:cs="Arial"/>
              </w:rPr>
            </w:pPr>
          </w:p>
        </w:tc>
        <w:tc>
          <w:tcPr>
            <w:tcW w:w="483" w:type="pct"/>
            <w:shd w:val="clear" w:color="auto" w:fill="auto"/>
          </w:tcPr>
          <w:p w14:paraId="7AD4D46A" w14:textId="77777777" w:rsidR="0006151E" w:rsidRPr="00EB1A9E" w:rsidRDefault="0006151E" w:rsidP="0006151E">
            <w:pPr>
              <w:pStyle w:val="TAC"/>
              <w:rPr>
                <w:rFonts w:cs="Arial"/>
              </w:rPr>
            </w:pPr>
          </w:p>
        </w:tc>
        <w:tc>
          <w:tcPr>
            <w:tcW w:w="483" w:type="pct"/>
            <w:shd w:val="clear" w:color="auto" w:fill="auto"/>
          </w:tcPr>
          <w:p w14:paraId="51E5CD89" w14:textId="77777777" w:rsidR="0006151E" w:rsidRPr="00EB1A9E" w:rsidRDefault="0006151E" w:rsidP="0006151E">
            <w:pPr>
              <w:pStyle w:val="TAC"/>
              <w:rPr>
                <w:rFonts w:cs="Arial"/>
              </w:rPr>
            </w:pPr>
          </w:p>
        </w:tc>
        <w:tc>
          <w:tcPr>
            <w:tcW w:w="481" w:type="pct"/>
            <w:shd w:val="clear" w:color="auto" w:fill="auto"/>
          </w:tcPr>
          <w:p w14:paraId="780AD150" w14:textId="77777777" w:rsidR="0006151E" w:rsidRPr="00EB1A9E" w:rsidRDefault="0006151E" w:rsidP="0006151E">
            <w:pPr>
              <w:pStyle w:val="TAC"/>
              <w:rPr>
                <w:rFonts w:cs="Arial"/>
              </w:rPr>
            </w:pPr>
          </w:p>
        </w:tc>
      </w:tr>
      <w:tr w:rsidR="0006151E" w:rsidRPr="00EB1A9E" w14:paraId="6E797581" w14:textId="77777777" w:rsidTr="0006151E">
        <w:trPr>
          <w:jc w:val="center"/>
        </w:trPr>
        <w:tc>
          <w:tcPr>
            <w:tcW w:w="1247" w:type="pct"/>
            <w:shd w:val="clear" w:color="auto" w:fill="auto"/>
          </w:tcPr>
          <w:p w14:paraId="56081311" w14:textId="77777777" w:rsidR="0006151E" w:rsidRPr="00EB1A9E" w:rsidRDefault="0006151E" w:rsidP="0006151E">
            <w:pPr>
              <w:pStyle w:val="TAL"/>
              <w:tabs>
                <w:tab w:val="center" w:pos="2174"/>
              </w:tabs>
              <w:rPr>
                <w:rFonts w:cs="Arial"/>
              </w:rPr>
            </w:pPr>
            <w:r w:rsidRPr="00EB1A9E">
              <w:rPr>
                <w:rFonts w:cs="Arial"/>
              </w:rPr>
              <w:t xml:space="preserve">Allocated resource blocks for PDSCH </w:t>
            </w:r>
            <w:r w:rsidRPr="00EB1A9E">
              <w:rPr>
                <w:rFonts w:cs="Arial"/>
                <w:vertAlign w:val="superscript"/>
              </w:rPr>
              <w:t>Note 1</w:t>
            </w:r>
          </w:p>
        </w:tc>
        <w:tc>
          <w:tcPr>
            <w:tcW w:w="376" w:type="pct"/>
            <w:shd w:val="clear" w:color="auto" w:fill="auto"/>
          </w:tcPr>
          <w:p w14:paraId="0ED04740" w14:textId="77777777" w:rsidR="0006151E" w:rsidRPr="00EB1A9E" w:rsidRDefault="0006151E" w:rsidP="0006151E">
            <w:pPr>
              <w:pStyle w:val="TAC"/>
              <w:rPr>
                <w:rFonts w:cs="Arial"/>
              </w:rPr>
            </w:pPr>
          </w:p>
        </w:tc>
        <w:tc>
          <w:tcPr>
            <w:tcW w:w="482" w:type="pct"/>
            <w:shd w:val="clear" w:color="auto" w:fill="auto"/>
          </w:tcPr>
          <w:p w14:paraId="674A0E15" w14:textId="77777777" w:rsidR="0006151E" w:rsidRPr="00EB1A9E" w:rsidRDefault="0006151E" w:rsidP="0006151E">
            <w:pPr>
              <w:pStyle w:val="TAC"/>
              <w:rPr>
                <w:rFonts w:cs="Arial"/>
                <w:strike/>
              </w:rPr>
            </w:pPr>
            <w:r w:rsidRPr="00EB1A9E">
              <w:rPr>
                <w:rFonts w:cs="Arial"/>
                <w:lang w:eastAsia="zh-CN"/>
              </w:rPr>
              <w:t>24</w:t>
            </w:r>
          </w:p>
        </w:tc>
        <w:tc>
          <w:tcPr>
            <w:tcW w:w="483" w:type="pct"/>
            <w:shd w:val="clear" w:color="auto" w:fill="auto"/>
          </w:tcPr>
          <w:p w14:paraId="1F0B1F70" w14:textId="77777777" w:rsidR="0006151E" w:rsidRPr="00EB1A9E" w:rsidRDefault="0006151E" w:rsidP="0006151E">
            <w:pPr>
              <w:pStyle w:val="TAC"/>
              <w:rPr>
                <w:rFonts w:cs="Arial"/>
                <w:lang w:eastAsia="zh-CN"/>
              </w:rPr>
            </w:pPr>
          </w:p>
        </w:tc>
        <w:tc>
          <w:tcPr>
            <w:tcW w:w="483" w:type="pct"/>
            <w:shd w:val="clear" w:color="auto" w:fill="auto"/>
          </w:tcPr>
          <w:p w14:paraId="08C1BD12" w14:textId="77777777" w:rsidR="0006151E" w:rsidRPr="00EB1A9E" w:rsidRDefault="0006151E" w:rsidP="0006151E">
            <w:pPr>
              <w:pStyle w:val="TAC"/>
              <w:rPr>
                <w:rFonts w:cs="Arial"/>
              </w:rPr>
            </w:pPr>
          </w:p>
        </w:tc>
        <w:tc>
          <w:tcPr>
            <w:tcW w:w="483" w:type="pct"/>
            <w:shd w:val="clear" w:color="auto" w:fill="auto"/>
          </w:tcPr>
          <w:p w14:paraId="0B7F038E" w14:textId="77777777" w:rsidR="0006151E" w:rsidRPr="00EB1A9E" w:rsidRDefault="0006151E" w:rsidP="0006151E">
            <w:pPr>
              <w:pStyle w:val="TAC"/>
              <w:rPr>
                <w:rFonts w:cs="Arial"/>
              </w:rPr>
            </w:pPr>
          </w:p>
        </w:tc>
        <w:tc>
          <w:tcPr>
            <w:tcW w:w="483" w:type="pct"/>
            <w:shd w:val="clear" w:color="auto" w:fill="auto"/>
          </w:tcPr>
          <w:p w14:paraId="22B811EA" w14:textId="77777777" w:rsidR="0006151E" w:rsidRPr="00EB1A9E" w:rsidRDefault="0006151E" w:rsidP="0006151E">
            <w:pPr>
              <w:pStyle w:val="TAC"/>
              <w:rPr>
                <w:rFonts w:cs="Arial"/>
              </w:rPr>
            </w:pPr>
          </w:p>
        </w:tc>
        <w:tc>
          <w:tcPr>
            <w:tcW w:w="483" w:type="pct"/>
            <w:shd w:val="clear" w:color="auto" w:fill="auto"/>
          </w:tcPr>
          <w:p w14:paraId="0A9401BF" w14:textId="77777777" w:rsidR="0006151E" w:rsidRPr="00EB1A9E" w:rsidRDefault="0006151E" w:rsidP="0006151E">
            <w:pPr>
              <w:pStyle w:val="TAC"/>
              <w:rPr>
                <w:rFonts w:cs="Arial"/>
              </w:rPr>
            </w:pPr>
          </w:p>
        </w:tc>
        <w:tc>
          <w:tcPr>
            <w:tcW w:w="481" w:type="pct"/>
            <w:shd w:val="clear" w:color="auto" w:fill="auto"/>
          </w:tcPr>
          <w:p w14:paraId="6B13B7A7" w14:textId="77777777" w:rsidR="0006151E" w:rsidRPr="00EB1A9E" w:rsidRDefault="0006151E" w:rsidP="0006151E">
            <w:pPr>
              <w:pStyle w:val="TAC"/>
              <w:rPr>
                <w:rFonts w:cs="Arial"/>
              </w:rPr>
            </w:pPr>
          </w:p>
        </w:tc>
      </w:tr>
      <w:tr w:rsidR="0006151E" w:rsidRPr="00EB1A9E" w14:paraId="041F3FBD" w14:textId="77777777" w:rsidTr="0006151E">
        <w:trPr>
          <w:jc w:val="center"/>
        </w:trPr>
        <w:tc>
          <w:tcPr>
            <w:tcW w:w="1247" w:type="pct"/>
            <w:shd w:val="clear" w:color="auto" w:fill="auto"/>
          </w:tcPr>
          <w:p w14:paraId="449DCF2C" w14:textId="77777777" w:rsidR="0006151E" w:rsidRPr="00EB1A9E" w:rsidRDefault="0006151E" w:rsidP="0006151E">
            <w:pPr>
              <w:pStyle w:val="TAL"/>
              <w:rPr>
                <w:rFonts w:cs="Arial"/>
              </w:rPr>
            </w:pPr>
            <w:r w:rsidRPr="00EB1A9E">
              <w:rPr>
                <w:rFonts w:cs="Arial"/>
              </w:rPr>
              <w:t>Allocated slots per Radio Frame</w:t>
            </w:r>
          </w:p>
        </w:tc>
        <w:tc>
          <w:tcPr>
            <w:tcW w:w="376" w:type="pct"/>
            <w:shd w:val="clear" w:color="auto" w:fill="auto"/>
          </w:tcPr>
          <w:p w14:paraId="7521A7D1" w14:textId="77777777" w:rsidR="0006151E" w:rsidRPr="00EB1A9E" w:rsidRDefault="0006151E" w:rsidP="0006151E">
            <w:pPr>
              <w:pStyle w:val="TAC"/>
              <w:rPr>
                <w:rFonts w:cs="Arial"/>
              </w:rPr>
            </w:pPr>
          </w:p>
        </w:tc>
        <w:tc>
          <w:tcPr>
            <w:tcW w:w="482" w:type="pct"/>
            <w:shd w:val="clear" w:color="auto" w:fill="auto"/>
          </w:tcPr>
          <w:p w14:paraId="272FFF27" w14:textId="77777777" w:rsidR="0006151E" w:rsidRPr="00EB1A9E" w:rsidRDefault="0006151E" w:rsidP="0006151E">
            <w:pPr>
              <w:pStyle w:val="TAC"/>
              <w:rPr>
                <w:rFonts w:cs="Arial"/>
              </w:rPr>
            </w:pPr>
          </w:p>
        </w:tc>
        <w:tc>
          <w:tcPr>
            <w:tcW w:w="483" w:type="pct"/>
            <w:shd w:val="clear" w:color="auto" w:fill="auto"/>
          </w:tcPr>
          <w:p w14:paraId="775C4951" w14:textId="77777777" w:rsidR="0006151E" w:rsidRPr="00EB1A9E" w:rsidRDefault="0006151E" w:rsidP="0006151E">
            <w:pPr>
              <w:pStyle w:val="TAC"/>
              <w:rPr>
                <w:rFonts w:cs="Arial"/>
              </w:rPr>
            </w:pPr>
          </w:p>
        </w:tc>
        <w:tc>
          <w:tcPr>
            <w:tcW w:w="483" w:type="pct"/>
            <w:shd w:val="clear" w:color="auto" w:fill="auto"/>
          </w:tcPr>
          <w:p w14:paraId="2A759393" w14:textId="77777777" w:rsidR="0006151E" w:rsidRPr="00EB1A9E" w:rsidRDefault="0006151E" w:rsidP="0006151E">
            <w:pPr>
              <w:pStyle w:val="TAC"/>
              <w:rPr>
                <w:rFonts w:cs="Arial"/>
              </w:rPr>
            </w:pPr>
          </w:p>
        </w:tc>
        <w:tc>
          <w:tcPr>
            <w:tcW w:w="483" w:type="pct"/>
            <w:shd w:val="clear" w:color="auto" w:fill="auto"/>
          </w:tcPr>
          <w:p w14:paraId="7BAB3EA6" w14:textId="77777777" w:rsidR="0006151E" w:rsidRPr="00EB1A9E" w:rsidRDefault="0006151E" w:rsidP="0006151E">
            <w:pPr>
              <w:pStyle w:val="TAC"/>
              <w:rPr>
                <w:rFonts w:cs="Arial"/>
              </w:rPr>
            </w:pPr>
          </w:p>
        </w:tc>
        <w:tc>
          <w:tcPr>
            <w:tcW w:w="483" w:type="pct"/>
            <w:shd w:val="clear" w:color="auto" w:fill="auto"/>
          </w:tcPr>
          <w:p w14:paraId="738F54BF" w14:textId="77777777" w:rsidR="0006151E" w:rsidRPr="00EB1A9E" w:rsidRDefault="0006151E" w:rsidP="0006151E">
            <w:pPr>
              <w:pStyle w:val="TAC"/>
              <w:rPr>
                <w:rFonts w:cs="Arial"/>
              </w:rPr>
            </w:pPr>
          </w:p>
        </w:tc>
        <w:tc>
          <w:tcPr>
            <w:tcW w:w="483" w:type="pct"/>
            <w:shd w:val="clear" w:color="auto" w:fill="auto"/>
          </w:tcPr>
          <w:p w14:paraId="5CB319B2" w14:textId="77777777" w:rsidR="0006151E" w:rsidRPr="00EB1A9E" w:rsidRDefault="0006151E" w:rsidP="0006151E">
            <w:pPr>
              <w:pStyle w:val="TAC"/>
              <w:rPr>
                <w:rFonts w:cs="Arial"/>
              </w:rPr>
            </w:pPr>
          </w:p>
        </w:tc>
        <w:tc>
          <w:tcPr>
            <w:tcW w:w="481" w:type="pct"/>
            <w:shd w:val="clear" w:color="auto" w:fill="auto"/>
          </w:tcPr>
          <w:p w14:paraId="5DEDBAAC" w14:textId="77777777" w:rsidR="0006151E" w:rsidRPr="00EB1A9E" w:rsidRDefault="0006151E" w:rsidP="0006151E">
            <w:pPr>
              <w:pStyle w:val="TAC"/>
              <w:rPr>
                <w:rFonts w:cs="Arial"/>
              </w:rPr>
            </w:pPr>
          </w:p>
        </w:tc>
      </w:tr>
      <w:tr w:rsidR="0006151E" w:rsidRPr="00EB1A9E" w14:paraId="60C81A45" w14:textId="77777777" w:rsidTr="0006151E">
        <w:trPr>
          <w:jc w:val="center"/>
        </w:trPr>
        <w:tc>
          <w:tcPr>
            <w:tcW w:w="1247" w:type="pct"/>
            <w:shd w:val="clear" w:color="auto" w:fill="auto"/>
          </w:tcPr>
          <w:p w14:paraId="3DDCF4AD" w14:textId="77777777" w:rsidR="0006151E" w:rsidRPr="00EB1A9E" w:rsidRDefault="0006151E" w:rsidP="0006151E">
            <w:pPr>
              <w:pStyle w:val="TAL"/>
              <w:rPr>
                <w:rFonts w:cs="Arial"/>
              </w:rPr>
            </w:pPr>
            <w:r w:rsidRPr="00EB1A9E">
              <w:rPr>
                <w:rFonts w:cs="Arial"/>
              </w:rPr>
              <w:t xml:space="preserve">  Radio frame containing SSB</w:t>
            </w:r>
          </w:p>
        </w:tc>
        <w:tc>
          <w:tcPr>
            <w:tcW w:w="376" w:type="pct"/>
            <w:shd w:val="clear" w:color="auto" w:fill="auto"/>
          </w:tcPr>
          <w:p w14:paraId="60A36178"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76DF2383" w14:textId="77777777" w:rsidR="0006151E" w:rsidRPr="00EB1A9E" w:rsidDel="00B87ED2" w:rsidRDefault="0006151E" w:rsidP="0006151E">
            <w:pPr>
              <w:pStyle w:val="TAC"/>
              <w:rPr>
                <w:rFonts w:cs="Arial"/>
                <w:lang w:eastAsia="zh-CN"/>
              </w:rPr>
            </w:pPr>
            <w:r w:rsidRPr="00EB1A9E">
              <w:rPr>
                <w:rFonts w:cs="Arial"/>
                <w:lang w:eastAsia="zh-CN"/>
              </w:rPr>
              <w:t>Note 5</w:t>
            </w:r>
          </w:p>
        </w:tc>
        <w:tc>
          <w:tcPr>
            <w:tcW w:w="483" w:type="pct"/>
            <w:shd w:val="clear" w:color="auto" w:fill="auto"/>
          </w:tcPr>
          <w:p w14:paraId="69626082" w14:textId="77777777" w:rsidR="0006151E" w:rsidRPr="00EB1A9E" w:rsidRDefault="0006151E" w:rsidP="0006151E">
            <w:pPr>
              <w:pStyle w:val="TAC"/>
              <w:rPr>
                <w:rFonts w:cs="Arial"/>
              </w:rPr>
            </w:pPr>
          </w:p>
        </w:tc>
        <w:tc>
          <w:tcPr>
            <w:tcW w:w="483" w:type="pct"/>
            <w:shd w:val="clear" w:color="auto" w:fill="auto"/>
          </w:tcPr>
          <w:p w14:paraId="7E1D483E" w14:textId="77777777" w:rsidR="0006151E" w:rsidRPr="00EB1A9E" w:rsidRDefault="0006151E" w:rsidP="0006151E">
            <w:pPr>
              <w:pStyle w:val="TAC"/>
              <w:rPr>
                <w:rFonts w:cs="Arial"/>
              </w:rPr>
            </w:pPr>
          </w:p>
        </w:tc>
        <w:tc>
          <w:tcPr>
            <w:tcW w:w="483" w:type="pct"/>
            <w:shd w:val="clear" w:color="auto" w:fill="auto"/>
          </w:tcPr>
          <w:p w14:paraId="44697DBE" w14:textId="77777777" w:rsidR="0006151E" w:rsidRPr="00EB1A9E" w:rsidRDefault="0006151E" w:rsidP="0006151E">
            <w:pPr>
              <w:pStyle w:val="TAC"/>
              <w:rPr>
                <w:rFonts w:cs="Arial"/>
              </w:rPr>
            </w:pPr>
          </w:p>
        </w:tc>
        <w:tc>
          <w:tcPr>
            <w:tcW w:w="483" w:type="pct"/>
            <w:shd w:val="clear" w:color="auto" w:fill="auto"/>
          </w:tcPr>
          <w:p w14:paraId="1E09A862" w14:textId="77777777" w:rsidR="0006151E" w:rsidRPr="00EB1A9E" w:rsidRDefault="0006151E" w:rsidP="0006151E">
            <w:pPr>
              <w:pStyle w:val="TAC"/>
              <w:rPr>
                <w:rFonts w:cs="Arial"/>
              </w:rPr>
            </w:pPr>
          </w:p>
        </w:tc>
        <w:tc>
          <w:tcPr>
            <w:tcW w:w="483" w:type="pct"/>
            <w:shd w:val="clear" w:color="auto" w:fill="auto"/>
          </w:tcPr>
          <w:p w14:paraId="738D8094" w14:textId="77777777" w:rsidR="0006151E" w:rsidRPr="00EB1A9E" w:rsidRDefault="0006151E" w:rsidP="0006151E">
            <w:pPr>
              <w:pStyle w:val="TAC"/>
              <w:rPr>
                <w:rFonts w:cs="Arial"/>
              </w:rPr>
            </w:pPr>
          </w:p>
        </w:tc>
        <w:tc>
          <w:tcPr>
            <w:tcW w:w="481" w:type="pct"/>
            <w:shd w:val="clear" w:color="auto" w:fill="auto"/>
          </w:tcPr>
          <w:p w14:paraId="168AAAD3" w14:textId="77777777" w:rsidR="0006151E" w:rsidRPr="00EB1A9E" w:rsidRDefault="0006151E" w:rsidP="0006151E">
            <w:pPr>
              <w:pStyle w:val="TAC"/>
              <w:rPr>
                <w:rFonts w:cs="Arial"/>
              </w:rPr>
            </w:pPr>
          </w:p>
        </w:tc>
      </w:tr>
      <w:tr w:rsidR="0006151E" w:rsidRPr="00EB1A9E" w14:paraId="648CC609" w14:textId="77777777" w:rsidTr="0006151E">
        <w:trPr>
          <w:jc w:val="center"/>
        </w:trPr>
        <w:tc>
          <w:tcPr>
            <w:tcW w:w="1247" w:type="pct"/>
            <w:shd w:val="clear" w:color="auto" w:fill="auto"/>
          </w:tcPr>
          <w:p w14:paraId="77A4BD0D" w14:textId="77777777" w:rsidR="0006151E" w:rsidRPr="00EB1A9E" w:rsidRDefault="0006151E" w:rsidP="0006151E">
            <w:pPr>
              <w:pStyle w:val="TAL"/>
              <w:rPr>
                <w:rFonts w:cs="Arial"/>
              </w:rPr>
            </w:pPr>
            <w:r w:rsidRPr="00EB1A9E">
              <w:rPr>
                <w:rFonts w:cs="Arial"/>
              </w:rPr>
              <w:t xml:space="preserve">  Radio frame not containing SSB</w:t>
            </w:r>
          </w:p>
        </w:tc>
        <w:tc>
          <w:tcPr>
            <w:tcW w:w="376" w:type="pct"/>
            <w:shd w:val="clear" w:color="auto" w:fill="auto"/>
          </w:tcPr>
          <w:p w14:paraId="05F5A2D2"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3B7418F2" w14:textId="77777777" w:rsidR="0006151E" w:rsidRPr="00EB1A9E" w:rsidRDefault="0006151E" w:rsidP="0006151E">
            <w:pPr>
              <w:pStyle w:val="TAC"/>
              <w:spacing w:line="256" w:lineRule="auto"/>
              <w:rPr>
                <w:rFonts w:cs="Arial"/>
                <w:lang w:eastAsia="zh-CN"/>
              </w:rPr>
            </w:pPr>
            <w:r w:rsidRPr="00EB1A9E">
              <w:rPr>
                <w:rFonts w:cs="Arial"/>
                <w:lang w:eastAsia="zh-CN"/>
              </w:rPr>
              <w:t>10</w:t>
            </w:r>
          </w:p>
        </w:tc>
        <w:tc>
          <w:tcPr>
            <w:tcW w:w="483" w:type="pct"/>
            <w:shd w:val="clear" w:color="auto" w:fill="auto"/>
          </w:tcPr>
          <w:p w14:paraId="6FEDE0C4" w14:textId="77777777" w:rsidR="0006151E" w:rsidRPr="00EB1A9E" w:rsidRDefault="0006151E" w:rsidP="0006151E">
            <w:pPr>
              <w:pStyle w:val="TAC"/>
              <w:rPr>
                <w:rFonts w:cs="Arial"/>
              </w:rPr>
            </w:pPr>
          </w:p>
        </w:tc>
        <w:tc>
          <w:tcPr>
            <w:tcW w:w="483" w:type="pct"/>
            <w:shd w:val="clear" w:color="auto" w:fill="auto"/>
          </w:tcPr>
          <w:p w14:paraId="13D4ABC7" w14:textId="77777777" w:rsidR="0006151E" w:rsidRPr="00EB1A9E" w:rsidRDefault="0006151E" w:rsidP="0006151E">
            <w:pPr>
              <w:pStyle w:val="TAC"/>
              <w:rPr>
                <w:rFonts w:cs="Arial"/>
              </w:rPr>
            </w:pPr>
          </w:p>
        </w:tc>
        <w:tc>
          <w:tcPr>
            <w:tcW w:w="483" w:type="pct"/>
            <w:shd w:val="clear" w:color="auto" w:fill="auto"/>
          </w:tcPr>
          <w:p w14:paraId="60CEAC69" w14:textId="77777777" w:rsidR="0006151E" w:rsidRPr="00EB1A9E" w:rsidRDefault="0006151E" w:rsidP="0006151E">
            <w:pPr>
              <w:pStyle w:val="TAC"/>
              <w:rPr>
                <w:rFonts w:cs="Arial"/>
              </w:rPr>
            </w:pPr>
          </w:p>
        </w:tc>
        <w:tc>
          <w:tcPr>
            <w:tcW w:w="483" w:type="pct"/>
            <w:shd w:val="clear" w:color="auto" w:fill="auto"/>
          </w:tcPr>
          <w:p w14:paraId="73B91E0B" w14:textId="77777777" w:rsidR="0006151E" w:rsidRPr="00EB1A9E" w:rsidRDefault="0006151E" w:rsidP="0006151E">
            <w:pPr>
              <w:pStyle w:val="TAC"/>
              <w:rPr>
                <w:rFonts w:cs="Arial"/>
              </w:rPr>
            </w:pPr>
          </w:p>
        </w:tc>
        <w:tc>
          <w:tcPr>
            <w:tcW w:w="483" w:type="pct"/>
            <w:shd w:val="clear" w:color="auto" w:fill="auto"/>
          </w:tcPr>
          <w:p w14:paraId="1FC28D66" w14:textId="77777777" w:rsidR="0006151E" w:rsidRPr="00EB1A9E" w:rsidRDefault="0006151E" w:rsidP="0006151E">
            <w:pPr>
              <w:pStyle w:val="TAC"/>
              <w:rPr>
                <w:rFonts w:cs="Arial"/>
              </w:rPr>
            </w:pPr>
          </w:p>
        </w:tc>
        <w:tc>
          <w:tcPr>
            <w:tcW w:w="481" w:type="pct"/>
            <w:shd w:val="clear" w:color="auto" w:fill="auto"/>
          </w:tcPr>
          <w:p w14:paraId="05B75035" w14:textId="77777777" w:rsidR="0006151E" w:rsidRPr="00EB1A9E" w:rsidRDefault="0006151E" w:rsidP="0006151E">
            <w:pPr>
              <w:pStyle w:val="TAC"/>
              <w:rPr>
                <w:rFonts w:cs="Arial"/>
              </w:rPr>
            </w:pPr>
          </w:p>
        </w:tc>
      </w:tr>
      <w:tr w:rsidR="0006151E" w:rsidRPr="00EB1A9E" w14:paraId="1CAF22EB" w14:textId="77777777" w:rsidTr="0006151E">
        <w:trPr>
          <w:jc w:val="center"/>
        </w:trPr>
        <w:tc>
          <w:tcPr>
            <w:tcW w:w="1247" w:type="pct"/>
            <w:shd w:val="clear" w:color="auto" w:fill="auto"/>
          </w:tcPr>
          <w:p w14:paraId="07963DBC" w14:textId="77777777" w:rsidR="0006151E" w:rsidRPr="00EB1A9E" w:rsidRDefault="0006151E" w:rsidP="0006151E">
            <w:pPr>
              <w:pStyle w:val="TAL"/>
              <w:rPr>
                <w:rFonts w:cs="Arial"/>
              </w:rPr>
            </w:pPr>
            <w:r w:rsidRPr="00EB1A9E">
              <w:rPr>
                <w:rFonts w:cs="Arial"/>
              </w:rPr>
              <w:t>MCS table</w:t>
            </w:r>
          </w:p>
        </w:tc>
        <w:tc>
          <w:tcPr>
            <w:tcW w:w="376" w:type="pct"/>
            <w:shd w:val="clear" w:color="auto" w:fill="auto"/>
          </w:tcPr>
          <w:p w14:paraId="29CB0F71" w14:textId="77777777" w:rsidR="0006151E" w:rsidRPr="00EB1A9E" w:rsidRDefault="0006151E" w:rsidP="0006151E">
            <w:pPr>
              <w:pStyle w:val="TAC"/>
              <w:rPr>
                <w:rFonts w:cs="Arial"/>
              </w:rPr>
            </w:pPr>
          </w:p>
        </w:tc>
        <w:tc>
          <w:tcPr>
            <w:tcW w:w="482" w:type="pct"/>
            <w:shd w:val="clear" w:color="auto" w:fill="auto"/>
          </w:tcPr>
          <w:p w14:paraId="6E1C3A17" w14:textId="77777777" w:rsidR="0006151E" w:rsidRPr="00EB1A9E" w:rsidRDefault="0006151E" w:rsidP="0006151E">
            <w:pPr>
              <w:pStyle w:val="TAC"/>
              <w:spacing w:line="256" w:lineRule="auto"/>
              <w:rPr>
                <w:rFonts w:cs="Arial"/>
                <w:lang w:eastAsia="zh-CN"/>
              </w:rPr>
            </w:pPr>
            <w:r w:rsidRPr="00EB1A9E">
              <w:rPr>
                <w:rFonts w:cs="Arial"/>
                <w:lang w:eastAsia="zh-CN"/>
              </w:rPr>
              <w:t>64QAM</w:t>
            </w:r>
          </w:p>
        </w:tc>
        <w:tc>
          <w:tcPr>
            <w:tcW w:w="483" w:type="pct"/>
            <w:shd w:val="clear" w:color="auto" w:fill="auto"/>
          </w:tcPr>
          <w:p w14:paraId="4BED6E9A" w14:textId="77777777" w:rsidR="0006151E" w:rsidRPr="00EB1A9E" w:rsidRDefault="0006151E" w:rsidP="0006151E">
            <w:pPr>
              <w:pStyle w:val="TAC"/>
              <w:rPr>
                <w:rFonts w:cs="Arial"/>
              </w:rPr>
            </w:pPr>
          </w:p>
        </w:tc>
        <w:tc>
          <w:tcPr>
            <w:tcW w:w="483" w:type="pct"/>
            <w:shd w:val="clear" w:color="auto" w:fill="auto"/>
          </w:tcPr>
          <w:p w14:paraId="6EB8F9A9" w14:textId="77777777" w:rsidR="0006151E" w:rsidRPr="00EB1A9E" w:rsidRDefault="0006151E" w:rsidP="0006151E">
            <w:pPr>
              <w:pStyle w:val="TAC"/>
              <w:rPr>
                <w:rFonts w:cs="Arial"/>
              </w:rPr>
            </w:pPr>
          </w:p>
        </w:tc>
        <w:tc>
          <w:tcPr>
            <w:tcW w:w="483" w:type="pct"/>
            <w:shd w:val="clear" w:color="auto" w:fill="auto"/>
          </w:tcPr>
          <w:p w14:paraId="494EC1EE" w14:textId="77777777" w:rsidR="0006151E" w:rsidRPr="00EB1A9E" w:rsidRDefault="0006151E" w:rsidP="0006151E">
            <w:pPr>
              <w:pStyle w:val="TAC"/>
              <w:rPr>
                <w:rFonts w:cs="Arial"/>
              </w:rPr>
            </w:pPr>
          </w:p>
        </w:tc>
        <w:tc>
          <w:tcPr>
            <w:tcW w:w="483" w:type="pct"/>
            <w:shd w:val="clear" w:color="auto" w:fill="auto"/>
          </w:tcPr>
          <w:p w14:paraId="6D7292E9" w14:textId="77777777" w:rsidR="0006151E" w:rsidRPr="00EB1A9E" w:rsidRDefault="0006151E" w:rsidP="0006151E">
            <w:pPr>
              <w:pStyle w:val="TAC"/>
              <w:rPr>
                <w:rFonts w:cs="Arial"/>
              </w:rPr>
            </w:pPr>
          </w:p>
        </w:tc>
        <w:tc>
          <w:tcPr>
            <w:tcW w:w="483" w:type="pct"/>
            <w:shd w:val="clear" w:color="auto" w:fill="auto"/>
          </w:tcPr>
          <w:p w14:paraId="5F7AF179" w14:textId="77777777" w:rsidR="0006151E" w:rsidRPr="00EB1A9E" w:rsidRDefault="0006151E" w:rsidP="0006151E">
            <w:pPr>
              <w:pStyle w:val="TAC"/>
              <w:rPr>
                <w:rFonts w:cs="Arial"/>
              </w:rPr>
            </w:pPr>
          </w:p>
        </w:tc>
        <w:tc>
          <w:tcPr>
            <w:tcW w:w="481" w:type="pct"/>
            <w:shd w:val="clear" w:color="auto" w:fill="auto"/>
          </w:tcPr>
          <w:p w14:paraId="0A8EA07A" w14:textId="77777777" w:rsidR="0006151E" w:rsidRPr="00EB1A9E" w:rsidRDefault="0006151E" w:rsidP="0006151E">
            <w:pPr>
              <w:pStyle w:val="TAC"/>
              <w:rPr>
                <w:rFonts w:cs="Arial"/>
              </w:rPr>
            </w:pPr>
          </w:p>
        </w:tc>
      </w:tr>
      <w:tr w:rsidR="0006151E" w:rsidRPr="00EB1A9E" w14:paraId="3FA73476" w14:textId="77777777" w:rsidTr="0006151E">
        <w:trPr>
          <w:jc w:val="center"/>
        </w:trPr>
        <w:tc>
          <w:tcPr>
            <w:tcW w:w="1247" w:type="pct"/>
            <w:shd w:val="clear" w:color="auto" w:fill="auto"/>
          </w:tcPr>
          <w:p w14:paraId="05DB4680" w14:textId="77777777" w:rsidR="0006151E" w:rsidRPr="00EB1A9E" w:rsidRDefault="0006151E" w:rsidP="0006151E">
            <w:pPr>
              <w:pStyle w:val="TAL"/>
              <w:rPr>
                <w:rFonts w:cs="Arial"/>
              </w:rPr>
            </w:pPr>
            <w:r w:rsidRPr="00EB1A9E">
              <w:rPr>
                <w:rFonts w:cs="Arial"/>
              </w:rPr>
              <w:t>MCS index</w:t>
            </w:r>
          </w:p>
        </w:tc>
        <w:tc>
          <w:tcPr>
            <w:tcW w:w="376" w:type="pct"/>
            <w:shd w:val="clear" w:color="auto" w:fill="auto"/>
          </w:tcPr>
          <w:p w14:paraId="482C47A9" w14:textId="77777777" w:rsidR="0006151E" w:rsidRPr="00EB1A9E" w:rsidRDefault="0006151E" w:rsidP="0006151E">
            <w:pPr>
              <w:pStyle w:val="TAC"/>
              <w:rPr>
                <w:rFonts w:cs="Arial"/>
              </w:rPr>
            </w:pPr>
          </w:p>
        </w:tc>
        <w:tc>
          <w:tcPr>
            <w:tcW w:w="482" w:type="pct"/>
            <w:shd w:val="clear" w:color="auto" w:fill="auto"/>
          </w:tcPr>
          <w:p w14:paraId="65C5E9D8" w14:textId="77777777" w:rsidR="0006151E" w:rsidRPr="00EB1A9E" w:rsidRDefault="0006151E" w:rsidP="0006151E">
            <w:pPr>
              <w:pStyle w:val="TAC"/>
              <w:spacing w:line="256" w:lineRule="auto"/>
              <w:rPr>
                <w:rFonts w:cs="Arial"/>
                <w:lang w:eastAsia="zh-CN"/>
              </w:rPr>
            </w:pPr>
            <w:r w:rsidRPr="00EB1A9E">
              <w:rPr>
                <w:rFonts w:cs="Arial"/>
                <w:lang w:eastAsia="zh-CN"/>
              </w:rPr>
              <w:t>4</w:t>
            </w:r>
          </w:p>
        </w:tc>
        <w:tc>
          <w:tcPr>
            <w:tcW w:w="483" w:type="pct"/>
            <w:shd w:val="clear" w:color="auto" w:fill="auto"/>
          </w:tcPr>
          <w:p w14:paraId="74A9004C" w14:textId="77777777" w:rsidR="0006151E" w:rsidRPr="00EB1A9E" w:rsidRDefault="0006151E" w:rsidP="0006151E">
            <w:pPr>
              <w:pStyle w:val="TAC"/>
              <w:rPr>
                <w:rFonts w:cs="Arial"/>
              </w:rPr>
            </w:pPr>
          </w:p>
        </w:tc>
        <w:tc>
          <w:tcPr>
            <w:tcW w:w="483" w:type="pct"/>
            <w:shd w:val="clear" w:color="auto" w:fill="auto"/>
          </w:tcPr>
          <w:p w14:paraId="127D54FB" w14:textId="77777777" w:rsidR="0006151E" w:rsidRPr="00EB1A9E" w:rsidRDefault="0006151E" w:rsidP="0006151E">
            <w:pPr>
              <w:pStyle w:val="TAC"/>
              <w:rPr>
                <w:rFonts w:cs="Arial"/>
              </w:rPr>
            </w:pPr>
          </w:p>
        </w:tc>
        <w:tc>
          <w:tcPr>
            <w:tcW w:w="483" w:type="pct"/>
            <w:shd w:val="clear" w:color="auto" w:fill="auto"/>
          </w:tcPr>
          <w:p w14:paraId="6D31CDEA" w14:textId="77777777" w:rsidR="0006151E" w:rsidRPr="00EB1A9E" w:rsidRDefault="0006151E" w:rsidP="0006151E">
            <w:pPr>
              <w:pStyle w:val="TAC"/>
              <w:rPr>
                <w:rFonts w:cs="Arial"/>
              </w:rPr>
            </w:pPr>
          </w:p>
        </w:tc>
        <w:tc>
          <w:tcPr>
            <w:tcW w:w="483" w:type="pct"/>
            <w:shd w:val="clear" w:color="auto" w:fill="auto"/>
          </w:tcPr>
          <w:p w14:paraId="2AB574B5" w14:textId="77777777" w:rsidR="0006151E" w:rsidRPr="00EB1A9E" w:rsidRDefault="0006151E" w:rsidP="0006151E">
            <w:pPr>
              <w:pStyle w:val="TAC"/>
              <w:rPr>
                <w:rFonts w:cs="Arial"/>
              </w:rPr>
            </w:pPr>
          </w:p>
        </w:tc>
        <w:tc>
          <w:tcPr>
            <w:tcW w:w="483" w:type="pct"/>
            <w:shd w:val="clear" w:color="auto" w:fill="auto"/>
          </w:tcPr>
          <w:p w14:paraId="0E4B1069" w14:textId="77777777" w:rsidR="0006151E" w:rsidRPr="00EB1A9E" w:rsidRDefault="0006151E" w:rsidP="0006151E">
            <w:pPr>
              <w:pStyle w:val="TAC"/>
              <w:rPr>
                <w:rFonts w:cs="Arial"/>
              </w:rPr>
            </w:pPr>
          </w:p>
        </w:tc>
        <w:tc>
          <w:tcPr>
            <w:tcW w:w="481" w:type="pct"/>
            <w:shd w:val="clear" w:color="auto" w:fill="auto"/>
          </w:tcPr>
          <w:p w14:paraId="70C138A6" w14:textId="77777777" w:rsidR="0006151E" w:rsidRPr="00EB1A9E" w:rsidRDefault="0006151E" w:rsidP="0006151E">
            <w:pPr>
              <w:pStyle w:val="TAC"/>
              <w:rPr>
                <w:rFonts w:cs="Arial"/>
              </w:rPr>
            </w:pPr>
          </w:p>
        </w:tc>
      </w:tr>
      <w:tr w:rsidR="0006151E" w:rsidRPr="00EB1A9E" w14:paraId="13B4BBAC" w14:textId="77777777" w:rsidTr="0006151E">
        <w:trPr>
          <w:jc w:val="center"/>
        </w:trPr>
        <w:tc>
          <w:tcPr>
            <w:tcW w:w="1247" w:type="pct"/>
            <w:shd w:val="clear" w:color="auto" w:fill="auto"/>
          </w:tcPr>
          <w:p w14:paraId="0C946BF6" w14:textId="77777777" w:rsidR="0006151E" w:rsidRPr="00EB1A9E" w:rsidRDefault="0006151E" w:rsidP="0006151E">
            <w:pPr>
              <w:pStyle w:val="TAL"/>
              <w:rPr>
                <w:rFonts w:cs="Arial"/>
              </w:rPr>
            </w:pPr>
            <w:r w:rsidRPr="00EB1A9E">
              <w:rPr>
                <w:rFonts w:cs="Arial"/>
              </w:rPr>
              <w:t>Modulation</w:t>
            </w:r>
          </w:p>
        </w:tc>
        <w:tc>
          <w:tcPr>
            <w:tcW w:w="376" w:type="pct"/>
            <w:shd w:val="clear" w:color="auto" w:fill="auto"/>
          </w:tcPr>
          <w:p w14:paraId="34FE6EB8" w14:textId="77777777" w:rsidR="0006151E" w:rsidRPr="00EB1A9E" w:rsidRDefault="0006151E" w:rsidP="0006151E">
            <w:pPr>
              <w:pStyle w:val="TAC"/>
              <w:rPr>
                <w:rFonts w:cs="Arial"/>
              </w:rPr>
            </w:pPr>
          </w:p>
        </w:tc>
        <w:tc>
          <w:tcPr>
            <w:tcW w:w="482" w:type="pct"/>
            <w:shd w:val="clear" w:color="auto" w:fill="auto"/>
          </w:tcPr>
          <w:p w14:paraId="1FEA6515" w14:textId="77777777" w:rsidR="0006151E" w:rsidRPr="00EB1A9E" w:rsidRDefault="0006151E" w:rsidP="0006151E">
            <w:pPr>
              <w:pStyle w:val="TAC"/>
              <w:spacing w:line="256" w:lineRule="auto"/>
              <w:rPr>
                <w:rFonts w:cs="Arial"/>
              </w:rPr>
            </w:pPr>
            <w:r w:rsidRPr="00EB1A9E">
              <w:rPr>
                <w:rFonts w:cs="Arial"/>
                <w:lang w:eastAsia="zh-CN"/>
              </w:rPr>
              <w:t>QPSK</w:t>
            </w:r>
          </w:p>
        </w:tc>
        <w:tc>
          <w:tcPr>
            <w:tcW w:w="483" w:type="pct"/>
            <w:shd w:val="clear" w:color="auto" w:fill="auto"/>
          </w:tcPr>
          <w:p w14:paraId="7E34A11B" w14:textId="77777777" w:rsidR="0006151E" w:rsidRPr="00EB1A9E" w:rsidRDefault="0006151E" w:rsidP="0006151E">
            <w:pPr>
              <w:pStyle w:val="TAC"/>
              <w:rPr>
                <w:rFonts w:cs="Arial"/>
              </w:rPr>
            </w:pPr>
          </w:p>
        </w:tc>
        <w:tc>
          <w:tcPr>
            <w:tcW w:w="483" w:type="pct"/>
            <w:shd w:val="clear" w:color="auto" w:fill="auto"/>
          </w:tcPr>
          <w:p w14:paraId="441577C7" w14:textId="77777777" w:rsidR="0006151E" w:rsidRPr="00EB1A9E" w:rsidRDefault="0006151E" w:rsidP="0006151E">
            <w:pPr>
              <w:pStyle w:val="TAC"/>
              <w:rPr>
                <w:rFonts w:cs="Arial"/>
              </w:rPr>
            </w:pPr>
          </w:p>
        </w:tc>
        <w:tc>
          <w:tcPr>
            <w:tcW w:w="483" w:type="pct"/>
            <w:shd w:val="clear" w:color="auto" w:fill="auto"/>
          </w:tcPr>
          <w:p w14:paraId="06A0E796" w14:textId="77777777" w:rsidR="0006151E" w:rsidRPr="00EB1A9E" w:rsidRDefault="0006151E" w:rsidP="0006151E">
            <w:pPr>
              <w:pStyle w:val="TAC"/>
              <w:rPr>
                <w:rFonts w:cs="Arial"/>
              </w:rPr>
            </w:pPr>
          </w:p>
        </w:tc>
        <w:tc>
          <w:tcPr>
            <w:tcW w:w="483" w:type="pct"/>
            <w:shd w:val="clear" w:color="auto" w:fill="auto"/>
          </w:tcPr>
          <w:p w14:paraId="65E1143F" w14:textId="77777777" w:rsidR="0006151E" w:rsidRPr="00EB1A9E" w:rsidRDefault="0006151E" w:rsidP="0006151E">
            <w:pPr>
              <w:pStyle w:val="TAC"/>
              <w:rPr>
                <w:rFonts w:cs="Arial"/>
              </w:rPr>
            </w:pPr>
          </w:p>
        </w:tc>
        <w:tc>
          <w:tcPr>
            <w:tcW w:w="483" w:type="pct"/>
            <w:shd w:val="clear" w:color="auto" w:fill="auto"/>
          </w:tcPr>
          <w:p w14:paraId="06D29BEB" w14:textId="77777777" w:rsidR="0006151E" w:rsidRPr="00EB1A9E" w:rsidRDefault="0006151E" w:rsidP="0006151E">
            <w:pPr>
              <w:pStyle w:val="TAC"/>
              <w:rPr>
                <w:rFonts w:cs="Arial"/>
              </w:rPr>
            </w:pPr>
          </w:p>
        </w:tc>
        <w:tc>
          <w:tcPr>
            <w:tcW w:w="481" w:type="pct"/>
            <w:shd w:val="clear" w:color="auto" w:fill="auto"/>
          </w:tcPr>
          <w:p w14:paraId="58B4307B" w14:textId="77777777" w:rsidR="0006151E" w:rsidRPr="00EB1A9E" w:rsidRDefault="0006151E" w:rsidP="0006151E">
            <w:pPr>
              <w:pStyle w:val="TAC"/>
              <w:rPr>
                <w:rFonts w:cs="Arial"/>
              </w:rPr>
            </w:pPr>
          </w:p>
        </w:tc>
      </w:tr>
      <w:tr w:rsidR="0006151E" w:rsidRPr="00EB1A9E" w14:paraId="44E6C60E" w14:textId="77777777" w:rsidTr="0006151E">
        <w:trPr>
          <w:jc w:val="center"/>
        </w:trPr>
        <w:tc>
          <w:tcPr>
            <w:tcW w:w="1247" w:type="pct"/>
            <w:shd w:val="clear" w:color="auto" w:fill="auto"/>
          </w:tcPr>
          <w:p w14:paraId="179078EC" w14:textId="77777777" w:rsidR="0006151E" w:rsidRPr="00EB1A9E" w:rsidRDefault="0006151E" w:rsidP="0006151E">
            <w:pPr>
              <w:pStyle w:val="TAL"/>
              <w:rPr>
                <w:rFonts w:cs="Arial"/>
              </w:rPr>
            </w:pPr>
            <w:r w:rsidRPr="00EB1A9E">
              <w:rPr>
                <w:rFonts w:cs="Arial"/>
              </w:rPr>
              <w:t>Target Coding Rate</w:t>
            </w:r>
          </w:p>
        </w:tc>
        <w:tc>
          <w:tcPr>
            <w:tcW w:w="376" w:type="pct"/>
            <w:shd w:val="clear" w:color="auto" w:fill="auto"/>
          </w:tcPr>
          <w:p w14:paraId="1C7BBB7F" w14:textId="77777777" w:rsidR="0006151E" w:rsidRPr="00EB1A9E" w:rsidRDefault="0006151E" w:rsidP="0006151E">
            <w:pPr>
              <w:pStyle w:val="TAC"/>
              <w:rPr>
                <w:rFonts w:cs="Arial"/>
              </w:rPr>
            </w:pPr>
          </w:p>
        </w:tc>
        <w:tc>
          <w:tcPr>
            <w:tcW w:w="482" w:type="pct"/>
            <w:shd w:val="clear" w:color="auto" w:fill="auto"/>
          </w:tcPr>
          <w:p w14:paraId="51D4AEBC" w14:textId="77777777" w:rsidR="0006151E" w:rsidRPr="00EB1A9E" w:rsidRDefault="0006151E" w:rsidP="0006151E">
            <w:pPr>
              <w:pStyle w:val="TAC"/>
              <w:spacing w:line="256" w:lineRule="auto"/>
              <w:rPr>
                <w:rFonts w:cs="Arial"/>
              </w:rPr>
            </w:pPr>
            <w:r w:rsidRPr="00EB1A9E">
              <w:rPr>
                <w:rFonts w:cs="Arial"/>
                <w:lang w:eastAsia="zh-CN"/>
              </w:rPr>
              <w:t>1/3</w:t>
            </w:r>
          </w:p>
        </w:tc>
        <w:tc>
          <w:tcPr>
            <w:tcW w:w="483" w:type="pct"/>
            <w:shd w:val="clear" w:color="auto" w:fill="auto"/>
          </w:tcPr>
          <w:p w14:paraId="67403398" w14:textId="77777777" w:rsidR="0006151E" w:rsidRPr="00EB1A9E" w:rsidRDefault="0006151E" w:rsidP="0006151E">
            <w:pPr>
              <w:pStyle w:val="TAC"/>
              <w:rPr>
                <w:rFonts w:cs="Arial"/>
              </w:rPr>
            </w:pPr>
          </w:p>
        </w:tc>
        <w:tc>
          <w:tcPr>
            <w:tcW w:w="483" w:type="pct"/>
            <w:shd w:val="clear" w:color="auto" w:fill="auto"/>
          </w:tcPr>
          <w:p w14:paraId="25082B22" w14:textId="77777777" w:rsidR="0006151E" w:rsidRPr="00EB1A9E" w:rsidRDefault="0006151E" w:rsidP="0006151E">
            <w:pPr>
              <w:pStyle w:val="TAC"/>
              <w:rPr>
                <w:rFonts w:cs="Arial"/>
              </w:rPr>
            </w:pPr>
          </w:p>
        </w:tc>
        <w:tc>
          <w:tcPr>
            <w:tcW w:w="483" w:type="pct"/>
            <w:shd w:val="clear" w:color="auto" w:fill="auto"/>
          </w:tcPr>
          <w:p w14:paraId="456B73D2" w14:textId="77777777" w:rsidR="0006151E" w:rsidRPr="00EB1A9E" w:rsidRDefault="0006151E" w:rsidP="0006151E">
            <w:pPr>
              <w:pStyle w:val="TAC"/>
              <w:rPr>
                <w:rFonts w:cs="Arial"/>
              </w:rPr>
            </w:pPr>
          </w:p>
        </w:tc>
        <w:tc>
          <w:tcPr>
            <w:tcW w:w="483" w:type="pct"/>
            <w:shd w:val="clear" w:color="auto" w:fill="auto"/>
          </w:tcPr>
          <w:p w14:paraId="4647092B" w14:textId="77777777" w:rsidR="0006151E" w:rsidRPr="00EB1A9E" w:rsidRDefault="0006151E" w:rsidP="0006151E">
            <w:pPr>
              <w:pStyle w:val="TAC"/>
              <w:rPr>
                <w:rFonts w:cs="Arial"/>
              </w:rPr>
            </w:pPr>
          </w:p>
        </w:tc>
        <w:tc>
          <w:tcPr>
            <w:tcW w:w="483" w:type="pct"/>
            <w:shd w:val="clear" w:color="auto" w:fill="auto"/>
          </w:tcPr>
          <w:p w14:paraId="2E379435" w14:textId="77777777" w:rsidR="0006151E" w:rsidRPr="00EB1A9E" w:rsidRDefault="0006151E" w:rsidP="0006151E">
            <w:pPr>
              <w:pStyle w:val="TAC"/>
              <w:rPr>
                <w:rFonts w:cs="Arial"/>
              </w:rPr>
            </w:pPr>
          </w:p>
        </w:tc>
        <w:tc>
          <w:tcPr>
            <w:tcW w:w="481" w:type="pct"/>
            <w:shd w:val="clear" w:color="auto" w:fill="auto"/>
          </w:tcPr>
          <w:p w14:paraId="253D8A13" w14:textId="77777777" w:rsidR="0006151E" w:rsidRPr="00EB1A9E" w:rsidRDefault="0006151E" w:rsidP="0006151E">
            <w:pPr>
              <w:pStyle w:val="TAC"/>
              <w:rPr>
                <w:rFonts w:cs="Arial"/>
              </w:rPr>
            </w:pPr>
          </w:p>
        </w:tc>
      </w:tr>
      <w:tr w:rsidR="0006151E" w:rsidRPr="00EB1A9E" w14:paraId="6802704C" w14:textId="77777777" w:rsidTr="0006151E">
        <w:trPr>
          <w:jc w:val="center"/>
        </w:trPr>
        <w:tc>
          <w:tcPr>
            <w:tcW w:w="1247" w:type="pct"/>
            <w:shd w:val="clear" w:color="auto" w:fill="auto"/>
          </w:tcPr>
          <w:p w14:paraId="6448E80B" w14:textId="77777777" w:rsidR="0006151E" w:rsidRPr="00EB1A9E" w:rsidRDefault="0006151E" w:rsidP="0006151E">
            <w:pPr>
              <w:pStyle w:val="TAL"/>
              <w:rPr>
                <w:rFonts w:cs="Arial"/>
                <w:lang w:eastAsia="zh-CN"/>
              </w:rPr>
            </w:pPr>
            <w:r w:rsidRPr="00EB1A9E">
              <w:rPr>
                <w:rFonts w:cs="Arial"/>
                <w:lang w:eastAsia="zh-CN"/>
              </w:rPr>
              <w:t>Number of control symbols</w:t>
            </w:r>
          </w:p>
        </w:tc>
        <w:tc>
          <w:tcPr>
            <w:tcW w:w="376" w:type="pct"/>
            <w:shd w:val="clear" w:color="auto" w:fill="auto"/>
          </w:tcPr>
          <w:p w14:paraId="5BFAC97B" w14:textId="77777777" w:rsidR="0006151E" w:rsidRPr="00EB1A9E" w:rsidRDefault="0006151E" w:rsidP="0006151E">
            <w:pPr>
              <w:pStyle w:val="TAC"/>
              <w:rPr>
                <w:rFonts w:cs="Arial"/>
              </w:rPr>
            </w:pPr>
          </w:p>
        </w:tc>
        <w:tc>
          <w:tcPr>
            <w:tcW w:w="482" w:type="pct"/>
            <w:shd w:val="clear" w:color="auto" w:fill="auto"/>
          </w:tcPr>
          <w:p w14:paraId="3F106B92" w14:textId="77777777" w:rsidR="0006151E" w:rsidRPr="00EB1A9E" w:rsidRDefault="0006151E" w:rsidP="0006151E">
            <w:pPr>
              <w:pStyle w:val="TAC"/>
              <w:spacing w:line="256" w:lineRule="auto"/>
              <w:rPr>
                <w:rFonts w:cs="Arial"/>
                <w:lang w:eastAsia="zh-CN"/>
              </w:rPr>
            </w:pPr>
            <w:r w:rsidRPr="00EB1A9E">
              <w:rPr>
                <w:rFonts w:cs="Arial"/>
                <w:lang w:eastAsia="zh-CN"/>
              </w:rPr>
              <w:t>2</w:t>
            </w:r>
          </w:p>
        </w:tc>
        <w:tc>
          <w:tcPr>
            <w:tcW w:w="483" w:type="pct"/>
            <w:shd w:val="clear" w:color="auto" w:fill="auto"/>
          </w:tcPr>
          <w:p w14:paraId="73FB8B7D" w14:textId="77777777" w:rsidR="0006151E" w:rsidRPr="00EB1A9E" w:rsidRDefault="0006151E" w:rsidP="0006151E">
            <w:pPr>
              <w:pStyle w:val="TAC"/>
              <w:rPr>
                <w:rFonts w:cs="Arial"/>
                <w:lang w:eastAsia="zh-CN"/>
              </w:rPr>
            </w:pPr>
          </w:p>
        </w:tc>
        <w:tc>
          <w:tcPr>
            <w:tcW w:w="483" w:type="pct"/>
            <w:shd w:val="clear" w:color="auto" w:fill="auto"/>
          </w:tcPr>
          <w:p w14:paraId="1423373E" w14:textId="77777777" w:rsidR="0006151E" w:rsidRPr="00EB1A9E" w:rsidRDefault="0006151E" w:rsidP="0006151E">
            <w:pPr>
              <w:pStyle w:val="TAC"/>
              <w:rPr>
                <w:rFonts w:cs="Arial"/>
              </w:rPr>
            </w:pPr>
          </w:p>
        </w:tc>
        <w:tc>
          <w:tcPr>
            <w:tcW w:w="483" w:type="pct"/>
            <w:shd w:val="clear" w:color="auto" w:fill="auto"/>
          </w:tcPr>
          <w:p w14:paraId="260B10AE" w14:textId="77777777" w:rsidR="0006151E" w:rsidRPr="00EB1A9E" w:rsidRDefault="0006151E" w:rsidP="0006151E">
            <w:pPr>
              <w:pStyle w:val="TAC"/>
              <w:rPr>
                <w:rFonts w:cs="Arial"/>
              </w:rPr>
            </w:pPr>
          </w:p>
        </w:tc>
        <w:tc>
          <w:tcPr>
            <w:tcW w:w="483" w:type="pct"/>
            <w:shd w:val="clear" w:color="auto" w:fill="auto"/>
          </w:tcPr>
          <w:p w14:paraId="118B9DCF" w14:textId="77777777" w:rsidR="0006151E" w:rsidRPr="00EB1A9E" w:rsidRDefault="0006151E" w:rsidP="0006151E">
            <w:pPr>
              <w:pStyle w:val="TAC"/>
              <w:rPr>
                <w:rFonts w:cs="Arial"/>
              </w:rPr>
            </w:pPr>
          </w:p>
        </w:tc>
        <w:tc>
          <w:tcPr>
            <w:tcW w:w="483" w:type="pct"/>
            <w:shd w:val="clear" w:color="auto" w:fill="auto"/>
          </w:tcPr>
          <w:p w14:paraId="3431C353" w14:textId="77777777" w:rsidR="0006151E" w:rsidRPr="00EB1A9E" w:rsidRDefault="0006151E" w:rsidP="0006151E">
            <w:pPr>
              <w:pStyle w:val="TAC"/>
              <w:rPr>
                <w:rFonts w:cs="Arial"/>
              </w:rPr>
            </w:pPr>
          </w:p>
        </w:tc>
        <w:tc>
          <w:tcPr>
            <w:tcW w:w="481" w:type="pct"/>
            <w:shd w:val="clear" w:color="auto" w:fill="auto"/>
          </w:tcPr>
          <w:p w14:paraId="741F18AC" w14:textId="77777777" w:rsidR="0006151E" w:rsidRPr="00EB1A9E" w:rsidRDefault="0006151E" w:rsidP="0006151E">
            <w:pPr>
              <w:pStyle w:val="TAC"/>
              <w:rPr>
                <w:rFonts w:cs="Arial"/>
              </w:rPr>
            </w:pPr>
          </w:p>
        </w:tc>
      </w:tr>
      <w:tr w:rsidR="0006151E" w:rsidRPr="00EB1A9E" w14:paraId="683458C0" w14:textId="77777777" w:rsidTr="0006151E">
        <w:trPr>
          <w:jc w:val="center"/>
        </w:trPr>
        <w:tc>
          <w:tcPr>
            <w:tcW w:w="1247" w:type="pct"/>
            <w:shd w:val="clear" w:color="auto" w:fill="auto"/>
          </w:tcPr>
          <w:p w14:paraId="409B1084" w14:textId="77777777" w:rsidR="0006151E" w:rsidRPr="00EB1A9E" w:rsidRDefault="0006151E" w:rsidP="0006151E">
            <w:pPr>
              <w:pStyle w:val="TAL"/>
              <w:rPr>
                <w:rFonts w:cs="Arial"/>
                <w:lang w:eastAsia="zh-CN"/>
              </w:rPr>
            </w:pPr>
            <w:r w:rsidRPr="00EB1A9E">
              <w:rPr>
                <w:rFonts w:cs="Arial"/>
                <w:lang w:eastAsia="zh-CN"/>
              </w:rPr>
              <w:t>PDSCH mapping type</w:t>
            </w:r>
          </w:p>
        </w:tc>
        <w:tc>
          <w:tcPr>
            <w:tcW w:w="376" w:type="pct"/>
            <w:shd w:val="clear" w:color="auto" w:fill="auto"/>
          </w:tcPr>
          <w:p w14:paraId="17D569ED" w14:textId="77777777" w:rsidR="0006151E" w:rsidRPr="00EB1A9E" w:rsidRDefault="0006151E" w:rsidP="0006151E">
            <w:pPr>
              <w:pStyle w:val="TAC"/>
              <w:rPr>
                <w:rFonts w:cs="Arial"/>
              </w:rPr>
            </w:pPr>
          </w:p>
        </w:tc>
        <w:tc>
          <w:tcPr>
            <w:tcW w:w="482" w:type="pct"/>
            <w:shd w:val="clear" w:color="auto" w:fill="auto"/>
          </w:tcPr>
          <w:p w14:paraId="714D77FF" w14:textId="77777777" w:rsidR="0006151E" w:rsidRPr="00EB1A9E" w:rsidRDefault="0006151E" w:rsidP="0006151E">
            <w:pPr>
              <w:pStyle w:val="TAC"/>
              <w:spacing w:line="256" w:lineRule="auto"/>
              <w:rPr>
                <w:rFonts w:cs="Arial"/>
                <w:lang w:eastAsia="zh-CN"/>
              </w:rPr>
            </w:pPr>
            <w:r w:rsidRPr="00EB1A9E">
              <w:rPr>
                <w:rFonts w:cs="Arial"/>
                <w:lang w:eastAsia="zh-CN"/>
              </w:rPr>
              <w:t>Type A</w:t>
            </w:r>
          </w:p>
        </w:tc>
        <w:tc>
          <w:tcPr>
            <w:tcW w:w="483" w:type="pct"/>
            <w:shd w:val="clear" w:color="auto" w:fill="auto"/>
          </w:tcPr>
          <w:p w14:paraId="440155BE" w14:textId="77777777" w:rsidR="0006151E" w:rsidRPr="00EB1A9E" w:rsidRDefault="0006151E" w:rsidP="0006151E">
            <w:pPr>
              <w:pStyle w:val="TAC"/>
              <w:rPr>
                <w:rFonts w:cs="Arial"/>
                <w:lang w:eastAsia="zh-CN"/>
              </w:rPr>
            </w:pPr>
          </w:p>
        </w:tc>
        <w:tc>
          <w:tcPr>
            <w:tcW w:w="483" w:type="pct"/>
            <w:shd w:val="clear" w:color="auto" w:fill="auto"/>
          </w:tcPr>
          <w:p w14:paraId="02432747" w14:textId="77777777" w:rsidR="0006151E" w:rsidRPr="00EB1A9E" w:rsidRDefault="0006151E" w:rsidP="0006151E">
            <w:pPr>
              <w:pStyle w:val="TAC"/>
              <w:rPr>
                <w:rFonts w:cs="Arial"/>
              </w:rPr>
            </w:pPr>
          </w:p>
        </w:tc>
        <w:tc>
          <w:tcPr>
            <w:tcW w:w="483" w:type="pct"/>
            <w:shd w:val="clear" w:color="auto" w:fill="auto"/>
          </w:tcPr>
          <w:p w14:paraId="65468CAF" w14:textId="77777777" w:rsidR="0006151E" w:rsidRPr="00EB1A9E" w:rsidRDefault="0006151E" w:rsidP="0006151E">
            <w:pPr>
              <w:pStyle w:val="TAC"/>
              <w:rPr>
                <w:rFonts w:cs="Arial"/>
              </w:rPr>
            </w:pPr>
          </w:p>
        </w:tc>
        <w:tc>
          <w:tcPr>
            <w:tcW w:w="483" w:type="pct"/>
            <w:shd w:val="clear" w:color="auto" w:fill="auto"/>
          </w:tcPr>
          <w:p w14:paraId="5E8FF0C3" w14:textId="77777777" w:rsidR="0006151E" w:rsidRPr="00EB1A9E" w:rsidRDefault="0006151E" w:rsidP="0006151E">
            <w:pPr>
              <w:pStyle w:val="TAC"/>
              <w:rPr>
                <w:rFonts w:cs="Arial"/>
              </w:rPr>
            </w:pPr>
          </w:p>
        </w:tc>
        <w:tc>
          <w:tcPr>
            <w:tcW w:w="483" w:type="pct"/>
            <w:shd w:val="clear" w:color="auto" w:fill="auto"/>
          </w:tcPr>
          <w:p w14:paraId="53145BDB" w14:textId="77777777" w:rsidR="0006151E" w:rsidRPr="00EB1A9E" w:rsidRDefault="0006151E" w:rsidP="0006151E">
            <w:pPr>
              <w:pStyle w:val="TAC"/>
              <w:rPr>
                <w:rFonts w:cs="Arial"/>
              </w:rPr>
            </w:pPr>
          </w:p>
        </w:tc>
        <w:tc>
          <w:tcPr>
            <w:tcW w:w="481" w:type="pct"/>
            <w:shd w:val="clear" w:color="auto" w:fill="auto"/>
          </w:tcPr>
          <w:p w14:paraId="4F14B36E" w14:textId="77777777" w:rsidR="0006151E" w:rsidRPr="00EB1A9E" w:rsidRDefault="0006151E" w:rsidP="0006151E">
            <w:pPr>
              <w:pStyle w:val="TAC"/>
              <w:rPr>
                <w:rFonts w:cs="Arial"/>
              </w:rPr>
            </w:pPr>
          </w:p>
        </w:tc>
      </w:tr>
      <w:tr w:rsidR="0006151E" w:rsidRPr="00EB1A9E" w14:paraId="2FD4B78B" w14:textId="77777777" w:rsidTr="0006151E">
        <w:trPr>
          <w:jc w:val="center"/>
        </w:trPr>
        <w:tc>
          <w:tcPr>
            <w:tcW w:w="1247" w:type="pct"/>
            <w:shd w:val="clear" w:color="auto" w:fill="auto"/>
          </w:tcPr>
          <w:p w14:paraId="3B3DBD21" w14:textId="77777777" w:rsidR="0006151E" w:rsidRPr="00EB1A9E" w:rsidRDefault="0006151E" w:rsidP="0006151E">
            <w:pPr>
              <w:pStyle w:val="TAL"/>
              <w:rPr>
                <w:rFonts w:cs="Arial"/>
              </w:rPr>
            </w:pPr>
            <w:r w:rsidRPr="00EB1A9E">
              <w:rPr>
                <w:rFonts w:cs="Arial"/>
              </w:rPr>
              <w:t>Information Bit Payload</w:t>
            </w:r>
          </w:p>
        </w:tc>
        <w:tc>
          <w:tcPr>
            <w:tcW w:w="376" w:type="pct"/>
            <w:shd w:val="clear" w:color="auto" w:fill="auto"/>
          </w:tcPr>
          <w:p w14:paraId="4A8D6CBC" w14:textId="77777777" w:rsidR="0006151E" w:rsidRPr="00EB1A9E" w:rsidRDefault="0006151E" w:rsidP="0006151E">
            <w:pPr>
              <w:pStyle w:val="TAC"/>
              <w:rPr>
                <w:rFonts w:cs="Arial"/>
              </w:rPr>
            </w:pPr>
          </w:p>
        </w:tc>
        <w:tc>
          <w:tcPr>
            <w:tcW w:w="482" w:type="pct"/>
            <w:shd w:val="clear" w:color="auto" w:fill="auto"/>
          </w:tcPr>
          <w:p w14:paraId="2E9148A8" w14:textId="77777777" w:rsidR="0006151E" w:rsidRPr="00EB1A9E" w:rsidRDefault="0006151E" w:rsidP="0006151E">
            <w:pPr>
              <w:pStyle w:val="TAC"/>
              <w:spacing w:line="256" w:lineRule="auto"/>
              <w:rPr>
                <w:rFonts w:cs="Arial"/>
              </w:rPr>
            </w:pPr>
          </w:p>
        </w:tc>
        <w:tc>
          <w:tcPr>
            <w:tcW w:w="483" w:type="pct"/>
            <w:shd w:val="clear" w:color="auto" w:fill="auto"/>
          </w:tcPr>
          <w:p w14:paraId="169D1F23" w14:textId="77777777" w:rsidR="0006151E" w:rsidRPr="00EB1A9E" w:rsidRDefault="0006151E" w:rsidP="0006151E">
            <w:pPr>
              <w:pStyle w:val="TAC"/>
              <w:rPr>
                <w:rFonts w:cs="Arial"/>
              </w:rPr>
            </w:pPr>
          </w:p>
        </w:tc>
        <w:tc>
          <w:tcPr>
            <w:tcW w:w="483" w:type="pct"/>
            <w:shd w:val="clear" w:color="auto" w:fill="auto"/>
          </w:tcPr>
          <w:p w14:paraId="24C04DD8" w14:textId="77777777" w:rsidR="0006151E" w:rsidRPr="00EB1A9E" w:rsidRDefault="0006151E" w:rsidP="0006151E">
            <w:pPr>
              <w:pStyle w:val="TAC"/>
              <w:rPr>
                <w:rFonts w:cs="Arial"/>
              </w:rPr>
            </w:pPr>
          </w:p>
        </w:tc>
        <w:tc>
          <w:tcPr>
            <w:tcW w:w="483" w:type="pct"/>
            <w:shd w:val="clear" w:color="auto" w:fill="auto"/>
          </w:tcPr>
          <w:p w14:paraId="00771FEE" w14:textId="77777777" w:rsidR="0006151E" w:rsidRPr="00EB1A9E" w:rsidRDefault="0006151E" w:rsidP="0006151E">
            <w:pPr>
              <w:pStyle w:val="TAC"/>
              <w:rPr>
                <w:rFonts w:cs="Arial"/>
              </w:rPr>
            </w:pPr>
          </w:p>
        </w:tc>
        <w:tc>
          <w:tcPr>
            <w:tcW w:w="483" w:type="pct"/>
            <w:shd w:val="clear" w:color="auto" w:fill="auto"/>
          </w:tcPr>
          <w:p w14:paraId="7510935F" w14:textId="77777777" w:rsidR="0006151E" w:rsidRPr="00EB1A9E" w:rsidRDefault="0006151E" w:rsidP="0006151E">
            <w:pPr>
              <w:pStyle w:val="TAC"/>
              <w:rPr>
                <w:rFonts w:cs="Arial"/>
              </w:rPr>
            </w:pPr>
          </w:p>
        </w:tc>
        <w:tc>
          <w:tcPr>
            <w:tcW w:w="483" w:type="pct"/>
            <w:shd w:val="clear" w:color="auto" w:fill="auto"/>
          </w:tcPr>
          <w:p w14:paraId="17F2A045" w14:textId="77777777" w:rsidR="0006151E" w:rsidRPr="00EB1A9E" w:rsidRDefault="0006151E" w:rsidP="0006151E">
            <w:pPr>
              <w:pStyle w:val="TAC"/>
              <w:rPr>
                <w:rFonts w:cs="Arial"/>
              </w:rPr>
            </w:pPr>
          </w:p>
        </w:tc>
        <w:tc>
          <w:tcPr>
            <w:tcW w:w="481" w:type="pct"/>
            <w:shd w:val="clear" w:color="auto" w:fill="auto"/>
          </w:tcPr>
          <w:p w14:paraId="51FB46B7" w14:textId="77777777" w:rsidR="0006151E" w:rsidRPr="00EB1A9E" w:rsidRDefault="0006151E" w:rsidP="0006151E">
            <w:pPr>
              <w:pStyle w:val="TAC"/>
              <w:rPr>
                <w:rFonts w:cs="Arial"/>
              </w:rPr>
            </w:pPr>
          </w:p>
        </w:tc>
      </w:tr>
      <w:tr w:rsidR="0006151E" w:rsidRPr="00EB1A9E" w14:paraId="37278F8C" w14:textId="77777777" w:rsidTr="0006151E">
        <w:trPr>
          <w:jc w:val="center"/>
        </w:trPr>
        <w:tc>
          <w:tcPr>
            <w:tcW w:w="1247" w:type="pct"/>
            <w:shd w:val="clear" w:color="auto" w:fill="auto"/>
          </w:tcPr>
          <w:p w14:paraId="0E9219E7"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w:t>
            </w:r>
          </w:p>
        </w:tc>
        <w:tc>
          <w:tcPr>
            <w:tcW w:w="376" w:type="pct"/>
            <w:shd w:val="clear" w:color="auto" w:fill="auto"/>
          </w:tcPr>
          <w:p w14:paraId="15F8748F" w14:textId="256FAF6F" w:rsidR="0006151E" w:rsidRPr="00EB1A9E" w:rsidRDefault="0097306B" w:rsidP="0006151E">
            <w:pPr>
              <w:pStyle w:val="TAC"/>
              <w:rPr>
                <w:rFonts w:cs="Arial"/>
              </w:rPr>
            </w:pPr>
            <w:ins w:id="27" w:author="Kazuyoshi Uesaka" w:date="2019-08-09T17:08:00Z">
              <w:r>
                <w:rPr>
                  <w:rFonts w:cs="Arial"/>
                </w:rPr>
                <w:t>b</w:t>
              </w:r>
            </w:ins>
            <w:del w:id="28"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779C49EB" w14:textId="77777777" w:rsidR="0006151E" w:rsidRPr="00EB1A9E" w:rsidRDefault="0006151E" w:rsidP="0006151E">
            <w:pPr>
              <w:pStyle w:val="TAC"/>
              <w:spacing w:line="256" w:lineRule="auto"/>
              <w:rPr>
                <w:rFonts w:cs="Arial"/>
              </w:rPr>
            </w:pPr>
            <w:r w:rsidRPr="00EB1A9E">
              <w:rPr>
                <w:rFonts w:cs="Arial"/>
                <w:lang w:eastAsia="zh-CN"/>
              </w:rPr>
              <w:t>1864</w:t>
            </w:r>
          </w:p>
        </w:tc>
        <w:tc>
          <w:tcPr>
            <w:tcW w:w="483" w:type="pct"/>
            <w:shd w:val="clear" w:color="auto" w:fill="auto"/>
          </w:tcPr>
          <w:p w14:paraId="41CCB083" w14:textId="77777777" w:rsidR="0006151E" w:rsidRPr="00EB1A9E" w:rsidRDefault="0006151E" w:rsidP="0006151E">
            <w:pPr>
              <w:pStyle w:val="TAC"/>
              <w:rPr>
                <w:rFonts w:cs="Arial"/>
              </w:rPr>
            </w:pPr>
          </w:p>
        </w:tc>
        <w:tc>
          <w:tcPr>
            <w:tcW w:w="483" w:type="pct"/>
            <w:shd w:val="clear" w:color="auto" w:fill="auto"/>
          </w:tcPr>
          <w:p w14:paraId="649C5A0B" w14:textId="77777777" w:rsidR="0006151E" w:rsidRPr="00EB1A9E" w:rsidRDefault="0006151E" w:rsidP="0006151E">
            <w:pPr>
              <w:pStyle w:val="TAC"/>
              <w:rPr>
                <w:rFonts w:cs="Arial"/>
              </w:rPr>
            </w:pPr>
          </w:p>
        </w:tc>
        <w:tc>
          <w:tcPr>
            <w:tcW w:w="483" w:type="pct"/>
            <w:shd w:val="clear" w:color="auto" w:fill="auto"/>
          </w:tcPr>
          <w:p w14:paraId="5D374AA3" w14:textId="77777777" w:rsidR="0006151E" w:rsidRPr="00EB1A9E" w:rsidRDefault="0006151E" w:rsidP="0006151E">
            <w:pPr>
              <w:pStyle w:val="TAC"/>
              <w:rPr>
                <w:rFonts w:cs="Arial"/>
              </w:rPr>
            </w:pPr>
          </w:p>
        </w:tc>
        <w:tc>
          <w:tcPr>
            <w:tcW w:w="483" w:type="pct"/>
            <w:shd w:val="clear" w:color="auto" w:fill="auto"/>
          </w:tcPr>
          <w:p w14:paraId="2D37259C" w14:textId="77777777" w:rsidR="0006151E" w:rsidRPr="00EB1A9E" w:rsidRDefault="0006151E" w:rsidP="0006151E">
            <w:pPr>
              <w:pStyle w:val="TAC"/>
              <w:rPr>
                <w:rFonts w:cs="Arial"/>
              </w:rPr>
            </w:pPr>
          </w:p>
        </w:tc>
        <w:tc>
          <w:tcPr>
            <w:tcW w:w="483" w:type="pct"/>
            <w:shd w:val="clear" w:color="auto" w:fill="auto"/>
          </w:tcPr>
          <w:p w14:paraId="37AA95B5" w14:textId="77777777" w:rsidR="0006151E" w:rsidRPr="00EB1A9E" w:rsidRDefault="0006151E" w:rsidP="0006151E">
            <w:pPr>
              <w:pStyle w:val="TAC"/>
              <w:rPr>
                <w:rFonts w:cs="Arial"/>
              </w:rPr>
            </w:pPr>
          </w:p>
        </w:tc>
        <w:tc>
          <w:tcPr>
            <w:tcW w:w="481" w:type="pct"/>
            <w:shd w:val="clear" w:color="auto" w:fill="auto"/>
          </w:tcPr>
          <w:p w14:paraId="263E17E6" w14:textId="77777777" w:rsidR="0006151E" w:rsidRPr="00EB1A9E" w:rsidRDefault="0006151E" w:rsidP="0006151E">
            <w:pPr>
              <w:pStyle w:val="TAC"/>
              <w:rPr>
                <w:rFonts w:cs="Arial"/>
              </w:rPr>
            </w:pPr>
          </w:p>
        </w:tc>
      </w:tr>
      <w:tr w:rsidR="0006151E" w:rsidRPr="00EB1A9E" w14:paraId="3F4C03E6" w14:textId="77777777" w:rsidTr="0006151E">
        <w:trPr>
          <w:jc w:val="center"/>
        </w:trPr>
        <w:tc>
          <w:tcPr>
            <w:tcW w:w="1247" w:type="pct"/>
            <w:shd w:val="clear" w:color="auto" w:fill="auto"/>
          </w:tcPr>
          <w:p w14:paraId="03BAC228" w14:textId="77777777" w:rsidR="0006151E" w:rsidRPr="00EB1A9E" w:rsidRDefault="0006151E" w:rsidP="0006151E">
            <w:pPr>
              <w:pStyle w:val="TAL"/>
              <w:rPr>
                <w:rFonts w:cs="Arial"/>
                <w:szCs w:val="22"/>
              </w:rPr>
            </w:pPr>
            <w:r w:rsidRPr="00EB1A9E">
              <w:rPr>
                <w:rFonts w:cs="Arial"/>
                <w:szCs w:val="22"/>
              </w:rPr>
              <w:t>Number of Code Blocks per slot</w:t>
            </w:r>
          </w:p>
        </w:tc>
        <w:tc>
          <w:tcPr>
            <w:tcW w:w="376" w:type="pct"/>
            <w:shd w:val="clear" w:color="auto" w:fill="auto"/>
          </w:tcPr>
          <w:p w14:paraId="2EB73945" w14:textId="77777777" w:rsidR="0006151E" w:rsidRPr="00EB1A9E" w:rsidRDefault="0006151E" w:rsidP="0006151E">
            <w:pPr>
              <w:pStyle w:val="TAC"/>
              <w:rPr>
                <w:rFonts w:cs="Arial"/>
              </w:rPr>
            </w:pPr>
          </w:p>
        </w:tc>
        <w:tc>
          <w:tcPr>
            <w:tcW w:w="482" w:type="pct"/>
            <w:shd w:val="clear" w:color="auto" w:fill="auto"/>
          </w:tcPr>
          <w:p w14:paraId="461CE382" w14:textId="77777777" w:rsidR="0006151E" w:rsidRPr="00EB1A9E" w:rsidRDefault="0006151E" w:rsidP="0006151E">
            <w:pPr>
              <w:pStyle w:val="TAC"/>
              <w:spacing w:line="256" w:lineRule="auto"/>
              <w:rPr>
                <w:rFonts w:cs="Arial"/>
                <w:lang w:eastAsia="zh-CN"/>
              </w:rPr>
            </w:pPr>
            <w:r w:rsidRPr="00EB1A9E">
              <w:rPr>
                <w:rFonts w:cs="Arial"/>
                <w:lang w:eastAsia="zh-CN"/>
              </w:rPr>
              <w:t>1</w:t>
            </w:r>
          </w:p>
        </w:tc>
        <w:tc>
          <w:tcPr>
            <w:tcW w:w="483" w:type="pct"/>
            <w:shd w:val="clear" w:color="auto" w:fill="auto"/>
          </w:tcPr>
          <w:p w14:paraId="5D50CB17" w14:textId="77777777" w:rsidR="0006151E" w:rsidRPr="00EB1A9E" w:rsidRDefault="0006151E" w:rsidP="0006151E">
            <w:pPr>
              <w:pStyle w:val="TAC"/>
              <w:rPr>
                <w:rFonts w:cs="Arial"/>
                <w:lang w:eastAsia="zh-CN"/>
              </w:rPr>
            </w:pPr>
          </w:p>
        </w:tc>
        <w:tc>
          <w:tcPr>
            <w:tcW w:w="483" w:type="pct"/>
            <w:shd w:val="clear" w:color="auto" w:fill="auto"/>
          </w:tcPr>
          <w:p w14:paraId="7F8C1B86" w14:textId="77777777" w:rsidR="0006151E" w:rsidRPr="00EB1A9E" w:rsidRDefault="0006151E" w:rsidP="0006151E">
            <w:pPr>
              <w:pStyle w:val="TAC"/>
              <w:rPr>
                <w:rFonts w:cs="Arial"/>
              </w:rPr>
            </w:pPr>
          </w:p>
        </w:tc>
        <w:tc>
          <w:tcPr>
            <w:tcW w:w="483" w:type="pct"/>
            <w:shd w:val="clear" w:color="auto" w:fill="auto"/>
          </w:tcPr>
          <w:p w14:paraId="3D08F2A5" w14:textId="77777777" w:rsidR="0006151E" w:rsidRPr="00EB1A9E" w:rsidRDefault="0006151E" w:rsidP="0006151E">
            <w:pPr>
              <w:pStyle w:val="TAC"/>
              <w:rPr>
                <w:rFonts w:cs="Arial"/>
              </w:rPr>
            </w:pPr>
          </w:p>
        </w:tc>
        <w:tc>
          <w:tcPr>
            <w:tcW w:w="483" w:type="pct"/>
            <w:shd w:val="clear" w:color="auto" w:fill="auto"/>
          </w:tcPr>
          <w:p w14:paraId="1B516D4C" w14:textId="77777777" w:rsidR="0006151E" w:rsidRPr="00EB1A9E" w:rsidRDefault="0006151E" w:rsidP="0006151E">
            <w:pPr>
              <w:pStyle w:val="TAC"/>
              <w:rPr>
                <w:rFonts w:cs="Arial"/>
              </w:rPr>
            </w:pPr>
          </w:p>
        </w:tc>
        <w:tc>
          <w:tcPr>
            <w:tcW w:w="483" w:type="pct"/>
            <w:shd w:val="clear" w:color="auto" w:fill="auto"/>
          </w:tcPr>
          <w:p w14:paraId="1DDACFC8" w14:textId="77777777" w:rsidR="0006151E" w:rsidRPr="00EB1A9E" w:rsidRDefault="0006151E" w:rsidP="0006151E">
            <w:pPr>
              <w:pStyle w:val="TAC"/>
              <w:rPr>
                <w:rFonts w:cs="Arial"/>
              </w:rPr>
            </w:pPr>
          </w:p>
        </w:tc>
        <w:tc>
          <w:tcPr>
            <w:tcW w:w="481" w:type="pct"/>
            <w:shd w:val="clear" w:color="auto" w:fill="auto"/>
          </w:tcPr>
          <w:p w14:paraId="6E61F6F5" w14:textId="77777777" w:rsidR="0006151E" w:rsidRPr="00EB1A9E" w:rsidRDefault="0006151E" w:rsidP="0006151E">
            <w:pPr>
              <w:pStyle w:val="TAC"/>
              <w:rPr>
                <w:rFonts w:cs="Arial"/>
              </w:rPr>
            </w:pPr>
          </w:p>
        </w:tc>
      </w:tr>
      <w:tr w:rsidR="0006151E" w:rsidRPr="00EB1A9E" w14:paraId="5C751950" w14:textId="77777777" w:rsidTr="0006151E">
        <w:trPr>
          <w:jc w:val="center"/>
        </w:trPr>
        <w:tc>
          <w:tcPr>
            <w:tcW w:w="1247" w:type="pct"/>
            <w:shd w:val="clear" w:color="auto" w:fill="auto"/>
          </w:tcPr>
          <w:p w14:paraId="623E61CC" w14:textId="77777777" w:rsidR="0006151E" w:rsidRPr="00EB1A9E" w:rsidRDefault="0006151E" w:rsidP="0006151E">
            <w:pPr>
              <w:pStyle w:val="TAL"/>
              <w:rPr>
                <w:rFonts w:cs="Arial"/>
              </w:rPr>
            </w:pPr>
            <w:r w:rsidRPr="00EB1A9E">
              <w:rPr>
                <w:rFonts w:cs="Arial"/>
              </w:rPr>
              <w:t>Binary Channel Bits Per slot</w:t>
            </w:r>
          </w:p>
        </w:tc>
        <w:tc>
          <w:tcPr>
            <w:tcW w:w="376" w:type="pct"/>
            <w:shd w:val="clear" w:color="auto" w:fill="auto"/>
          </w:tcPr>
          <w:p w14:paraId="0E3AC7BF" w14:textId="77777777" w:rsidR="0006151E" w:rsidRPr="00EB1A9E" w:rsidRDefault="0006151E" w:rsidP="0006151E">
            <w:pPr>
              <w:pStyle w:val="TAC"/>
              <w:rPr>
                <w:rFonts w:cs="Arial"/>
              </w:rPr>
            </w:pPr>
          </w:p>
        </w:tc>
        <w:tc>
          <w:tcPr>
            <w:tcW w:w="482" w:type="pct"/>
            <w:shd w:val="clear" w:color="auto" w:fill="auto"/>
          </w:tcPr>
          <w:p w14:paraId="000DAECD" w14:textId="77777777" w:rsidR="0006151E" w:rsidRPr="00EB1A9E" w:rsidRDefault="0006151E" w:rsidP="0006151E">
            <w:pPr>
              <w:pStyle w:val="TAC"/>
              <w:spacing w:line="256" w:lineRule="auto"/>
              <w:rPr>
                <w:rFonts w:cs="Arial"/>
              </w:rPr>
            </w:pPr>
          </w:p>
        </w:tc>
        <w:tc>
          <w:tcPr>
            <w:tcW w:w="483" w:type="pct"/>
            <w:shd w:val="clear" w:color="auto" w:fill="auto"/>
          </w:tcPr>
          <w:p w14:paraId="27F79BBB" w14:textId="77777777" w:rsidR="0006151E" w:rsidRPr="00EB1A9E" w:rsidRDefault="0006151E" w:rsidP="0006151E">
            <w:pPr>
              <w:pStyle w:val="TAC"/>
              <w:rPr>
                <w:rFonts w:cs="Arial"/>
              </w:rPr>
            </w:pPr>
          </w:p>
        </w:tc>
        <w:tc>
          <w:tcPr>
            <w:tcW w:w="483" w:type="pct"/>
            <w:shd w:val="clear" w:color="auto" w:fill="auto"/>
          </w:tcPr>
          <w:p w14:paraId="611E23AF" w14:textId="77777777" w:rsidR="0006151E" w:rsidRPr="00EB1A9E" w:rsidRDefault="0006151E" w:rsidP="0006151E">
            <w:pPr>
              <w:pStyle w:val="TAC"/>
              <w:rPr>
                <w:rFonts w:cs="Arial"/>
              </w:rPr>
            </w:pPr>
          </w:p>
        </w:tc>
        <w:tc>
          <w:tcPr>
            <w:tcW w:w="483" w:type="pct"/>
            <w:shd w:val="clear" w:color="auto" w:fill="auto"/>
          </w:tcPr>
          <w:p w14:paraId="5C4BD461" w14:textId="77777777" w:rsidR="0006151E" w:rsidRPr="00EB1A9E" w:rsidRDefault="0006151E" w:rsidP="0006151E">
            <w:pPr>
              <w:pStyle w:val="TAC"/>
              <w:rPr>
                <w:rFonts w:cs="Arial"/>
              </w:rPr>
            </w:pPr>
          </w:p>
        </w:tc>
        <w:tc>
          <w:tcPr>
            <w:tcW w:w="483" w:type="pct"/>
            <w:shd w:val="clear" w:color="auto" w:fill="auto"/>
          </w:tcPr>
          <w:p w14:paraId="641F64FA" w14:textId="77777777" w:rsidR="0006151E" w:rsidRPr="00EB1A9E" w:rsidRDefault="0006151E" w:rsidP="0006151E">
            <w:pPr>
              <w:pStyle w:val="TAC"/>
              <w:rPr>
                <w:rFonts w:cs="Arial"/>
              </w:rPr>
            </w:pPr>
          </w:p>
        </w:tc>
        <w:tc>
          <w:tcPr>
            <w:tcW w:w="483" w:type="pct"/>
            <w:shd w:val="clear" w:color="auto" w:fill="auto"/>
          </w:tcPr>
          <w:p w14:paraId="2371BF90" w14:textId="77777777" w:rsidR="0006151E" w:rsidRPr="00EB1A9E" w:rsidRDefault="0006151E" w:rsidP="0006151E">
            <w:pPr>
              <w:pStyle w:val="TAC"/>
              <w:rPr>
                <w:rFonts w:cs="Arial"/>
              </w:rPr>
            </w:pPr>
          </w:p>
        </w:tc>
        <w:tc>
          <w:tcPr>
            <w:tcW w:w="481" w:type="pct"/>
            <w:shd w:val="clear" w:color="auto" w:fill="auto"/>
          </w:tcPr>
          <w:p w14:paraId="5DCEAAA3" w14:textId="77777777" w:rsidR="0006151E" w:rsidRPr="00EB1A9E" w:rsidRDefault="0006151E" w:rsidP="0006151E">
            <w:pPr>
              <w:pStyle w:val="TAC"/>
              <w:rPr>
                <w:rFonts w:cs="Arial"/>
              </w:rPr>
            </w:pPr>
          </w:p>
        </w:tc>
      </w:tr>
      <w:tr w:rsidR="0006151E" w:rsidRPr="00EB1A9E" w14:paraId="71F4A813" w14:textId="77777777" w:rsidTr="0006151E">
        <w:trPr>
          <w:jc w:val="center"/>
        </w:trPr>
        <w:tc>
          <w:tcPr>
            <w:tcW w:w="1247" w:type="pct"/>
            <w:shd w:val="clear" w:color="auto" w:fill="auto"/>
          </w:tcPr>
          <w:p w14:paraId="1358F3B2" w14:textId="77777777" w:rsidR="0006151E" w:rsidRPr="00EB1A9E" w:rsidRDefault="0006151E" w:rsidP="0006151E">
            <w:pPr>
              <w:pStyle w:val="TAL"/>
              <w:rPr>
                <w:rFonts w:cs="Arial"/>
              </w:rPr>
            </w:pPr>
            <w:r w:rsidRPr="00EB1A9E">
              <w:rPr>
                <w:rFonts w:cs="Arial"/>
              </w:rPr>
              <w:t xml:space="preserve">  For slots with </w:t>
            </w:r>
            <w:r w:rsidRPr="00EB1A9E">
              <w:rPr>
                <w:rFonts w:cs="Arial"/>
                <w:szCs w:val="16"/>
              </w:rPr>
              <w:t>RMSI</w:t>
            </w:r>
            <w:r w:rsidRPr="00EB1A9E">
              <w:rPr>
                <w:rFonts w:cs="Arial"/>
                <w:vertAlign w:val="superscript"/>
              </w:rPr>
              <w:t xml:space="preserve"> Note 2, Note 4</w:t>
            </w:r>
          </w:p>
        </w:tc>
        <w:tc>
          <w:tcPr>
            <w:tcW w:w="376" w:type="pct"/>
            <w:shd w:val="clear" w:color="auto" w:fill="auto"/>
          </w:tcPr>
          <w:p w14:paraId="5689C124" w14:textId="48AA0B0B" w:rsidR="0006151E" w:rsidRPr="00EB1A9E" w:rsidRDefault="0097306B" w:rsidP="0006151E">
            <w:pPr>
              <w:pStyle w:val="TAC"/>
              <w:rPr>
                <w:rFonts w:cs="Arial"/>
              </w:rPr>
            </w:pPr>
            <w:ins w:id="29" w:author="Kazuyoshi Uesaka" w:date="2019-08-09T17:08:00Z">
              <w:r>
                <w:rPr>
                  <w:rFonts w:cs="Arial"/>
                </w:rPr>
                <w:t>b</w:t>
              </w:r>
            </w:ins>
            <w:del w:id="30"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7DC354DF" w14:textId="77777777" w:rsidR="0006151E" w:rsidRPr="00EB1A9E" w:rsidRDefault="0006151E" w:rsidP="0006151E">
            <w:pPr>
              <w:pStyle w:val="TAC"/>
              <w:spacing w:line="256" w:lineRule="auto"/>
              <w:rPr>
                <w:rFonts w:cs="Arial"/>
              </w:rPr>
            </w:pPr>
            <w:r w:rsidRPr="00EB1A9E">
              <w:rPr>
                <w:rFonts w:cs="Arial"/>
                <w:lang w:eastAsia="zh-CN"/>
              </w:rPr>
              <w:t>6048</w:t>
            </w:r>
          </w:p>
        </w:tc>
        <w:tc>
          <w:tcPr>
            <w:tcW w:w="483" w:type="pct"/>
            <w:shd w:val="clear" w:color="auto" w:fill="auto"/>
          </w:tcPr>
          <w:p w14:paraId="499BE433" w14:textId="77777777" w:rsidR="0006151E" w:rsidRPr="00EB1A9E" w:rsidRDefault="0006151E" w:rsidP="0006151E">
            <w:pPr>
              <w:pStyle w:val="TAC"/>
              <w:rPr>
                <w:rFonts w:cs="Arial"/>
              </w:rPr>
            </w:pPr>
          </w:p>
        </w:tc>
        <w:tc>
          <w:tcPr>
            <w:tcW w:w="483" w:type="pct"/>
            <w:shd w:val="clear" w:color="auto" w:fill="auto"/>
          </w:tcPr>
          <w:p w14:paraId="7C8E55A9" w14:textId="77777777" w:rsidR="0006151E" w:rsidRPr="00EB1A9E" w:rsidRDefault="0006151E" w:rsidP="0006151E">
            <w:pPr>
              <w:pStyle w:val="TAC"/>
              <w:rPr>
                <w:rFonts w:cs="Arial"/>
              </w:rPr>
            </w:pPr>
          </w:p>
        </w:tc>
        <w:tc>
          <w:tcPr>
            <w:tcW w:w="483" w:type="pct"/>
            <w:shd w:val="clear" w:color="auto" w:fill="auto"/>
          </w:tcPr>
          <w:p w14:paraId="7B792C20" w14:textId="77777777" w:rsidR="0006151E" w:rsidRPr="00EB1A9E" w:rsidRDefault="0006151E" w:rsidP="0006151E">
            <w:pPr>
              <w:pStyle w:val="TAC"/>
              <w:rPr>
                <w:rFonts w:cs="Arial"/>
              </w:rPr>
            </w:pPr>
          </w:p>
        </w:tc>
        <w:tc>
          <w:tcPr>
            <w:tcW w:w="483" w:type="pct"/>
            <w:shd w:val="clear" w:color="auto" w:fill="auto"/>
          </w:tcPr>
          <w:p w14:paraId="729ED204" w14:textId="77777777" w:rsidR="0006151E" w:rsidRPr="00EB1A9E" w:rsidRDefault="0006151E" w:rsidP="0006151E">
            <w:pPr>
              <w:pStyle w:val="TAC"/>
              <w:rPr>
                <w:rFonts w:cs="Arial"/>
              </w:rPr>
            </w:pPr>
          </w:p>
        </w:tc>
        <w:tc>
          <w:tcPr>
            <w:tcW w:w="483" w:type="pct"/>
            <w:shd w:val="clear" w:color="auto" w:fill="auto"/>
          </w:tcPr>
          <w:p w14:paraId="51EBD02C" w14:textId="77777777" w:rsidR="0006151E" w:rsidRPr="00EB1A9E" w:rsidRDefault="0006151E" w:rsidP="0006151E">
            <w:pPr>
              <w:pStyle w:val="TAC"/>
              <w:rPr>
                <w:rFonts w:cs="Arial"/>
              </w:rPr>
            </w:pPr>
          </w:p>
        </w:tc>
        <w:tc>
          <w:tcPr>
            <w:tcW w:w="481" w:type="pct"/>
            <w:shd w:val="clear" w:color="auto" w:fill="auto"/>
          </w:tcPr>
          <w:p w14:paraId="5E9E1767" w14:textId="77777777" w:rsidR="0006151E" w:rsidRPr="00EB1A9E" w:rsidRDefault="0006151E" w:rsidP="0006151E">
            <w:pPr>
              <w:pStyle w:val="TAC"/>
              <w:rPr>
                <w:rFonts w:cs="Arial"/>
              </w:rPr>
            </w:pPr>
          </w:p>
        </w:tc>
      </w:tr>
      <w:tr w:rsidR="0006151E" w:rsidRPr="00EB1A9E" w14:paraId="0C39D1F1" w14:textId="77777777" w:rsidTr="0006151E">
        <w:trPr>
          <w:jc w:val="center"/>
        </w:trPr>
        <w:tc>
          <w:tcPr>
            <w:tcW w:w="5000" w:type="pct"/>
            <w:gridSpan w:val="9"/>
          </w:tcPr>
          <w:p w14:paraId="51E0E30D" w14:textId="77777777" w:rsidR="0006151E" w:rsidRPr="00EB1A9E" w:rsidRDefault="0006151E" w:rsidP="0006151E">
            <w:pPr>
              <w:pStyle w:val="TAN"/>
              <w:rPr>
                <w:rFonts w:cs="Arial"/>
                <w:lang w:eastAsia="zh-CN"/>
              </w:rPr>
            </w:pPr>
            <w:r w:rsidRPr="00EB1A9E">
              <w:rPr>
                <w:rFonts w:cs="Arial"/>
              </w:rPr>
              <w:t>Note 1:</w:t>
            </w:r>
            <w:r w:rsidRPr="00EB1A9E">
              <w:rPr>
                <w:rFonts w:cs="Arial"/>
              </w:rPr>
              <w:tab/>
            </w:r>
            <w:r w:rsidRPr="00EB1A9E">
              <w:rPr>
                <w:rFonts w:cs="Arial"/>
                <w:szCs w:val="16"/>
              </w:rPr>
              <w:t>Allocated outside the SMTC duration in time and in resource blocks which do not overlap with the resource blocks allocated for SS/PBCH block.</w:t>
            </w:r>
          </w:p>
          <w:p w14:paraId="3B735732" w14:textId="77777777" w:rsidR="0006151E" w:rsidRPr="00EB1A9E" w:rsidRDefault="0006151E" w:rsidP="0006151E">
            <w:pPr>
              <w:pStyle w:val="TAN"/>
              <w:rPr>
                <w:rFonts w:cs="Arial"/>
              </w:rPr>
            </w:pPr>
            <w:r w:rsidRPr="00EB1A9E">
              <w:rPr>
                <w:rFonts w:cs="Arial"/>
              </w:rPr>
              <w:t>Note 2:</w:t>
            </w:r>
            <w:r w:rsidRPr="00EB1A9E">
              <w:rPr>
                <w:rFonts w:cs="Arial"/>
              </w:rPr>
              <w:tab/>
            </w:r>
            <w:r w:rsidRPr="00EB1A9E">
              <w:rPr>
                <w:rFonts w:cs="Arial"/>
                <w:szCs w:val="16"/>
              </w:rPr>
              <w:t>PDSCH is scheduled on the slots with RMSI</w:t>
            </w:r>
            <w:r w:rsidRPr="00EB1A9E">
              <w:rPr>
                <w:rFonts w:cs="Arial"/>
              </w:rPr>
              <w:t>.</w:t>
            </w:r>
          </w:p>
          <w:p w14:paraId="52E4DB1A" w14:textId="77777777" w:rsidR="0006151E" w:rsidRPr="00EB1A9E" w:rsidRDefault="0006151E" w:rsidP="0006151E">
            <w:pPr>
              <w:pStyle w:val="TAN"/>
              <w:rPr>
                <w:rFonts w:cs="Arial"/>
              </w:rPr>
            </w:pPr>
            <w:r w:rsidRPr="00EB1A9E">
              <w:rPr>
                <w:rFonts w:cs="Arial"/>
                <w:szCs w:val="16"/>
              </w:rPr>
              <w:t>Note 3:</w:t>
            </w:r>
            <w:r w:rsidRPr="00EB1A9E">
              <w:rPr>
                <w:rFonts w:cs="Arial"/>
                <w:szCs w:val="16"/>
              </w:rPr>
              <w:tab/>
            </w:r>
            <w:r w:rsidRPr="00EB1A9E">
              <w:rPr>
                <w:rFonts w:cs="Arial"/>
              </w:rPr>
              <w:t xml:space="preserve">If </w:t>
            </w:r>
            <w:proofErr w:type="gramStart"/>
            <w:r w:rsidRPr="00EB1A9E">
              <w:rPr>
                <w:rFonts w:cs="Arial"/>
              </w:rPr>
              <w:t>necessary</w:t>
            </w:r>
            <w:proofErr w:type="gramEnd"/>
            <w:r w:rsidRPr="00EB1A9E">
              <w:rPr>
                <w:rFonts w:cs="Arial"/>
              </w:rPr>
              <w:t xml:space="preserve"> the information bit payload size can be adjusted to facilitate the test implementation. The payload sizes are defined in TS 38.213 [3].</w:t>
            </w:r>
          </w:p>
          <w:p w14:paraId="30B6484B" w14:textId="77777777" w:rsidR="0006151E" w:rsidRPr="00EB1A9E" w:rsidRDefault="0006151E" w:rsidP="0006151E">
            <w:pPr>
              <w:pStyle w:val="TAN"/>
              <w:rPr>
                <w:rFonts w:cs="Arial"/>
              </w:rPr>
            </w:pPr>
            <w:r w:rsidRPr="00EB1A9E">
              <w:rPr>
                <w:rFonts w:cs="Arial"/>
              </w:rPr>
              <w:t>Note 4:</w:t>
            </w:r>
            <w:r w:rsidRPr="00EB1A9E">
              <w:rPr>
                <w:rFonts w:cs="Arial"/>
              </w:rPr>
              <w:tab/>
              <w:t xml:space="preserve">Derived based on the PDSCH DMRS assumption: </w:t>
            </w:r>
            <w:proofErr w:type="spellStart"/>
            <w:r w:rsidRPr="00EB1A9E">
              <w:rPr>
                <w:rFonts w:cs="Arial"/>
              </w:rPr>
              <w:t>dmrs</w:t>
            </w:r>
            <w:proofErr w:type="spellEnd"/>
            <w:r w:rsidRPr="00EB1A9E">
              <w:rPr>
                <w:rFonts w:cs="Arial"/>
              </w:rPr>
              <w:t>-</w:t>
            </w:r>
            <w:proofErr w:type="spellStart"/>
            <w:r w:rsidRPr="00EB1A9E">
              <w:rPr>
                <w:rFonts w:cs="Arial"/>
              </w:rPr>
              <w:t>TypeA</w:t>
            </w:r>
            <w:proofErr w:type="spellEnd"/>
            <w:r w:rsidRPr="00EB1A9E">
              <w:rPr>
                <w:rFonts w:cs="Arial"/>
              </w:rPr>
              <w:t xml:space="preserve">-Position=2, </w:t>
            </w:r>
            <w:proofErr w:type="spellStart"/>
            <w:r w:rsidRPr="00EB1A9E">
              <w:rPr>
                <w:rFonts w:cs="Arial"/>
              </w:rPr>
              <w:t>dmrs</w:t>
            </w:r>
            <w:proofErr w:type="spellEnd"/>
            <w:r w:rsidRPr="00EB1A9E">
              <w:rPr>
                <w:rFonts w:cs="Arial"/>
              </w:rPr>
              <w:t xml:space="preserve">-Type=1, </w:t>
            </w:r>
            <w:proofErr w:type="spellStart"/>
            <w:r w:rsidRPr="00EB1A9E">
              <w:rPr>
                <w:rFonts w:cs="Arial"/>
              </w:rPr>
              <w:t>dmrs-AdditonalPositions</w:t>
            </w:r>
            <w:proofErr w:type="spellEnd"/>
            <w:r w:rsidRPr="00EB1A9E">
              <w:rPr>
                <w:rFonts w:cs="Arial"/>
              </w:rPr>
              <w:t xml:space="preserve">=2, </w:t>
            </w:r>
            <w:proofErr w:type="spellStart"/>
            <w:r w:rsidRPr="00EB1A9E">
              <w:rPr>
                <w:rFonts w:cs="Arial"/>
              </w:rPr>
              <w:t>maxLength</w:t>
            </w:r>
            <w:proofErr w:type="spellEnd"/>
            <w:r w:rsidRPr="00EB1A9E">
              <w:rPr>
                <w:rFonts w:cs="Arial"/>
              </w:rPr>
              <w:t>=1, Antenna port index: 1000, and Number of PDSCH DMRS CDM group(s) without data: 1.</w:t>
            </w:r>
          </w:p>
          <w:p w14:paraId="5C002289" w14:textId="77777777" w:rsidR="0006151E" w:rsidRPr="00EB1A9E" w:rsidRDefault="0006151E" w:rsidP="0006151E">
            <w:pPr>
              <w:pStyle w:val="TAN"/>
              <w:rPr>
                <w:rFonts w:cs="Arial"/>
              </w:rPr>
            </w:pPr>
            <w:r w:rsidRPr="00EB1A9E">
              <w:rPr>
                <w:rFonts w:cs="Arial"/>
              </w:rPr>
              <w:t>Note 5:</w:t>
            </w:r>
            <w:r w:rsidRPr="00EB1A9E">
              <w:rPr>
                <w:rFonts w:cs="Arial"/>
              </w:rPr>
              <w:tab/>
              <w:t>PDSCH is not scheduled in slots containing SSB according to the SSB configuration used in the test. SSB configurations are defined in section A.3.10.</w:t>
            </w:r>
          </w:p>
        </w:tc>
      </w:tr>
    </w:tbl>
    <w:p w14:paraId="2137BACF" w14:textId="77777777" w:rsidR="0006151E" w:rsidRPr="00EB1A9E" w:rsidRDefault="0006151E" w:rsidP="0006151E"/>
    <w:p w14:paraId="720649C6" w14:textId="77777777" w:rsidR="0006151E" w:rsidRPr="00EB1A9E" w:rsidRDefault="0006151E" w:rsidP="0006151E">
      <w:pPr>
        <w:pStyle w:val="TH"/>
      </w:pPr>
      <w:r w:rsidRPr="00EB1A9E">
        <w:lastRenderedPageBreak/>
        <w:t>Table A.3.1.1.1-3: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725"/>
        <w:gridCol w:w="928"/>
        <w:gridCol w:w="930"/>
        <w:gridCol w:w="930"/>
        <w:gridCol w:w="930"/>
        <w:gridCol w:w="930"/>
        <w:gridCol w:w="930"/>
        <w:gridCol w:w="924"/>
      </w:tblGrid>
      <w:tr w:rsidR="0006151E" w:rsidRPr="00EB1A9E" w14:paraId="30A87C3D" w14:textId="77777777" w:rsidTr="0006151E">
        <w:trPr>
          <w:jc w:val="center"/>
        </w:trPr>
        <w:tc>
          <w:tcPr>
            <w:tcW w:w="1247" w:type="pct"/>
            <w:shd w:val="clear" w:color="auto" w:fill="auto"/>
          </w:tcPr>
          <w:p w14:paraId="76492212"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6EACF12A" w14:textId="77777777" w:rsidR="0006151E" w:rsidRPr="00EB1A9E" w:rsidRDefault="0006151E" w:rsidP="0006151E">
            <w:pPr>
              <w:pStyle w:val="TAH"/>
              <w:rPr>
                <w:rFonts w:cs="Arial"/>
              </w:rPr>
            </w:pPr>
            <w:r w:rsidRPr="00EB1A9E">
              <w:rPr>
                <w:rFonts w:cs="Arial"/>
              </w:rPr>
              <w:t>Unit</w:t>
            </w:r>
          </w:p>
        </w:tc>
        <w:tc>
          <w:tcPr>
            <w:tcW w:w="3377" w:type="pct"/>
            <w:gridSpan w:val="7"/>
          </w:tcPr>
          <w:p w14:paraId="7BACD65C" w14:textId="77777777" w:rsidR="0006151E" w:rsidRPr="00EB1A9E" w:rsidRDefault="0006151E" w:rsidP="0006151E">
            <w:pPr>
              <w:pStyle w:val="TAH"/>
              <w:rPr>
                <w:rFonts w:cs="Arial"/>
              </w:rPr>
            </w:pPr>
            <w:r w:rsidRPr="00EB1A9E">
              <w:rPr>
                <w:rFonts w:cs="Arial"/>
              </w:rPr>
              <w:t>Value</w:t>
            </w:r>
          </w:p>
        </w:tc>
      </w:tr>
      <w:tr w:rsidR="0006151E" w:rsidRPr="00EB1A9E" w14:paraId="4F7D20DF" w14:textId="77777777" w:rsidTr="0006151E">
        <w:trPr>
          <w:jc w:val="center"/>
        </w:trPr>
        <w:tc>
          <w:tcPr>
            <w:tcW w:w="1247" w:type="pct"/>
            <w:shd w:val="clear" w:color="auto" w:fill="auto"/>
          </w:tcPr>
          <w:p w14:paraId="4AB2EA87"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4CDC29FD" w14:textId="77777777" w:rsidR="0006151E" w:rsidRPr="00EB1A9E" w:rsidRDefault="0006151E" w:rsidP="0006151E">
            <w:pPr>
              <w:pStyle w:val="TAC"/>
              <w:rPr>
                <w:rFonts w:cs="Arial"/>
              </w:rPr>
            </w:pPr>
          </w:p>
        </w:tc>
        <w:tc>
          <w:tcPr>
            <w:tcW w:w="482" w:type="pct"/>
            <w:shd w:val="clear" w:color="auto" w:fill="auto"/>
          </w:tcPr>
          <w:p w14:paraId="3543ACCC" w14:textId="77777777" w:rsidR="0006151E" w:rsidRPr="00EB1A9E" w:rsidRDefault="0006151E" w:rsidP="0006151E">
            <w:pPr>
              <w:pStyle w:val="TAC"/>
              <w:rPr>
                <w:rFonts w:cs="Arial"/>
              </w:rPr>
            </w:pPr>
            <w:r w:rsidRPr="00EB1A9E">
              <w:rPr>
                <w:rFonts w:cs="Arial"/>
              </w:rPr>
              <w:t>SR.3.1 TDD</w:t>
            </w:r>
          </w:p>
        </w:tc>
        <w:tc>
          <w:tcPr>
            <w:tcW w:w="483" w:type="pct"/>
            <w:shd w:val="clear" w:color="auto" w:fill="auto"/>
          </w:tcPr>
          <w:p w14:paraId="0048D871" w14:textId="77777777" w:rsidR="0006151E" w:rsidRPr="00EB1A9E" w:rsidRDefault="0006151E" w:rsidP="0006151E">
            <w:pPr>
              <w:pStyle w:val="TAC"/>
              <w:rPr>
                <w:rFonts w:cs="Arial"/>
              </w:rPr>
            </w:pPr>
          </w:p>
        </w:tc>
        <w:tc>
          <w:tcPr>
            <w:tcW w:w="483" w:type="pct"/>
            <w:shd w:val="clear" w:color="auto" w:fill="auto"/>
          </w:tcPr>
          <w:p w14:paraId="05A421B9" w14:textId="77777777" w:rsidR="0006151E" w:rsidRPr="00EB1A9E" w:rsidRDefault="0006151E" w:rsidP="0006151E">
            <w:pPr>
              <w:pStyle w:val="TAC"/>
              <w:rPr>
                <w:rFonts w:cs="Arial"/>
              </w:rPr>
            </w:pPr>
          </w:p>
        </w:tc>
        <w:tc>
          <w:tcPr>
            <w:tcW w:w="483" w:type="pct"/>
            <w:shd w:val="clear" w:color="auto" w:fill="auto"/>
          </w:tcPr>
          <w:p w14:paraId="04AE724E" w14:textId="77777777" w:rsidR="0006151E" w:rsidRPr="00EB1A9E" w:rsidRDefault="0006151E" w:rsidP="0006151E">
            <w:pPr>
              <w:pStyle w:val="TAC"/>
              <w:rPr>
                <w:rFonts w:cs="Arial"/>
              </w:rPr>
            </w:pPr>
          </w:p>
        </w:tc>
        <w:tc>
          <w:tcPr>
            <w:tcW w:w="483" w:type="pct"/>
            <w:shd w:val="clear" w:color="auto" w:fill="auto"/>
          </w:tcPr>
          <w:p w14:paraId="3363CFBF" w14:textId="77777777" w:rsidR="0006151E" w:rsidRPr="00EB1A9E" w:rsidRDefault="0006151E" w:rsidP="0006151E">
            <w:pPr>
              <w:pStyle w:val="TAC"/>
              <w:rPr>
                <w:rFonts w:cs="Arial"/>
              </w:rPr>
            </w:pPr>
          </w:p>
        </w:tc>
        <w:tc>
          <w:tcPr>
            <w:tcW w:w="483" w:type="pct"/>
            <w:shd w:val="clear" w:color="auto" w:fill="auto"/>
          </w:tcPr>
          <w:p w14:paraId="1725A8E6" w14:textId="77777777" w:rsidR="0006151E" w:rsidRPr="00EB1A9E" w:rsidRDefault="0006151E" w:rsidP="0006151E">
            <w:pPr>
              <w:pStyle w:val="TAC"/>
              <w:rPr>
                <w:rFonts w:cs="Arial"/>
              </w:rPr>
            </w:pPr>
          </w:p>
        </w:tc>
        <w:tc>
          <w:tcPr>
            <w:tcW w:w="481" w:type="pct"/>
            <w:shd w:val="clear" w:color="auto" w:fill="auto"/>
          </w:tcPr>
          <w:p w14:paraId="1ACD4281" w14:textId="77777777" w:rsidR="0006151E" w:rsidRPr="00EB1A9E" w:rsidRDefault="0006151E" w:rsidP="0006151E">
            <w:pPr>
              <w:pStyle w:val="TAC"/>
              <w:rPr>
                <w:rFonts w:cs="Arial"/>
              </w:rPr>
            </w:pPr>
          </w:p>
        </w:tc>
      </w:tr>
      <w:tr w:rsidR="0006151E" w:rsidRPr="00EB1A9E" w14:paraId="7D1DFA83" w14:textId="77777777" w:rsidTr="0006151E">
        <w:trPr>
          <w:jc w:val="center"/>
        </w:trPr>
        <w:tc>
          <w:tcPr>
            <w:tcW w:w="1247" w:type="pct"/>
            <w:shd w:val="clear" w:color="auto" w:fill="auto"/>
          </w:tcPr>
          <w:p w14:paraId="0E62F095"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04B42C98"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0F1F79FF" w14:textId="77777777" w:rsidR="0006151E" w:rsidRPr="00EB1A9E" w:rsidRDefault="0006151E" w:rsidP="0006151E">
            <w:pPr>
              <w:pStyle w:val="TAC"/>
              <w:rPr>
                <w:rFonts w:cs="Arial"/>
                <w:lang w:eastAsia="zh-CN"/>
              </w:rPr>
            </w:pPr>
            <w:r w:rsidRPr="00EB1A9E">
              <w:rPr>
                <w:rFonts w:cs="Arial"/>
                <w:lang w:eastAsia="zh-CN"/>
              </w:rPr>
              <w:t>100</w:t>
            </w:r>
          </w:p>
        </w:tc>
        <w:tc>
          <w:tcPr>
            <w:tcW w:w="483" w:type="pct"/>
            <w:shd w:val="clear" w:color="auto" w:fill="auto"/>
          </w:tcPr>
          <w:p w14:paraId="4597D6A5" w14:textId="77777777" w:rsidR="0006151E" w:rsidRPr="00EB1A9E" w:rsidRDefault="0006151E" w:rsidP="0006151E">
            <w:pPr>
              <w:pStyle w:val="TAC"/>
              <w:rPr>
                <w:rFonts w:cs="Arial"/>
                <w:lang w:eastAsia="zh-CN"/>
              </w:rPr>
            </w:pPr>
          </w:p>
        </w:tc>
        <w:tc>
          <w:tcPr>
            <w:tcW w:w="483" w:type="pct"/>
            <w:shd w:val="clear" w:color="auto" w:fill="auto"/>
          </w:tcPr>
          <w:p w14:paraId="6D125BD2" w14:textId="77777777" w:rsidR="0006151E" w:rsidRPr="00EB1A9E" w:rsidRDefault="0006151E" w:rsidP="0006151E">
            <w:pPr>
              <w:pStyle w:val="TAC"/>
              <w:rPr>
                <w:rFonts w:cs="Arial"/>
              </w:rPr>
            </w:pPr>
          </w:p>
        </w:tc>
        <w:tc>
          <w:tcPr>
            <w:tcW w:w="483" w:type="pct"/>
            <w:shd w:val="clear" w:color="auto" w:fill="auto"/>
          </w:tcPr>
          <w:p w14:paraId="745965FF" w14:textId="77777777" w:rsidR="0006151E" w:rsidRPr="00EB1A9E" w:rsidRDefault="0006151E" w:rsidP="0006151E">
            <w:pPr>
              <w:pStyle w:val="TAC"/>
              <w:rPr>
                <w:rFonts w:cs="Arial"/>
              </w:rPr>
            </w:pPr>
          </w:p>
        </w:tc>
        <w:tc>
          <w:tcPr>
            <w:tcW w:w="483" w:type="pct"/>
            <w:shd w:val="clear" w:color="auto" w:fill="auto"/>
          </w:tcPr>
          <w:p w14:paraId="24AAD842" w14:textId="77777777" w:rsidR="0006151E" w:rsidRPr="00EB1A9E" w:rsidRDefault="0006151E" w:rsidP="0006151E">
            <w:pPr>
              <w:pStyle w:val="TAC"/>
              <w:rPr>
                <w:rFonts w:cs="Arial"/>
              </w:rPr>
            </w:pPr>
          </w:p>
        </w:tc>
        <w:tc>
          <w:tcPr>
            <w:tcW w:w="483" w:type="pct"/>
            <w:shd w:val="clear" w:color="auto" w:fill="auto"/>
          </w:tcPr>
          <w:p w14:paraId="49370FC0" w14:textId="77777777" w:rsidR="0006151E" w:rsidRPr="00EB1A9E" w:rsidRDefault="0006151E" w:rsidP="0006151E">
            <w:pPr>
              <w:pStyle w:val="TAC"/>
              <w:rPr>
                <w:rFonts w:cs="Arial"/>
              </w:rPr>
            </w:pPr>
          </w:p>
        </w:tc>
        <w:tc>
          <w:tcPr>
            <w:tcW w:w="481" w:type="pct"/>
            <w:shd w:val="clear" w:color="auto" w:fill="auto"/>
          </w:tcPr>
          <w:p w14:paraId="6064264B" w14:textId="77777777" w:rsidR="0006151E" w:rsidRPr="00EB1A9E" w:rsidRDefault="0006151E" w:rsidP="0006151E">
            <w:pPr>
              <w:pStyle w:val="TAC"/>
              <w:rPr>
                <w:rFonts w:cs="Arial"/>
              </w:rPr>
            </w:pPr>
          </w:p>
        </w:tc>
      </w:tr>
      <w:tr w:rsidR="0006151E" w:rsidRPr="00EB1A9E" w14:paraId="15D7AD30" w14:textId="77777777" w:rsidTr="0006151E">
        <w:trPr>
          <w:jc w:val="center"/>
        </w:trPr>
        <w:tc>
          <w:tcPr>
            <w:tcW w:w="1247" w:type="pct"/>
            <w:shd w:val="clear" w:color="auto" w:fill="auto"/>
          </w:tcPr>
          <w:p w14:paraId="022069AE"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3082F5E1" w14:textId="77777777" w:rsidR="0006151E" w:rsidRPr="00EB1A9E" w:rsidRDefault="0006151E" w:rsidP="0006151E">
            <w:pPr>
              <w:pStyle w:val="TAC"/>
              <w:rPr>
                <w:rFonts w:cs="Arial"/>
              </w:rPr>
            </w:pPr>
          </w:p>
        </w:tc>
        <w:tc>
          <w:tcPr>
            <w:tcW w:w="482" w:type="pct"/>
            <w:shd w:val="clear" w:color="auto" w:fill="auto"/>
          </w:tcPr>
          <w:p w14:paraId="2B1F7F06" w14:textId="77777777" w:rsidR="0006151E" w:rsidRPr="00EB1A9E" w:rsidRDefault="0006151E" w:rsidP="0006151E">
            <w:pPr>
              <w:pStyle w:val="TAC"/>
              <w:rPr>
                <w:rFonts w:cs="Arial"/>
                <w:lang w:eastAsia="zh-CN"/>
              </w:rPr>
            </w:pPr>
            <w:r w:rsidRPr="00EB1A9E">
              <w:rPr>
                <w:rFonts w:cs="Arial"/>
                <w:lang w:eastAsia="zh-CN"/>
              </w:rPr>
              <w:t>1</w:t>
            </w:r>
          </w:p>
        </w:tc>
        <w:tc>
          <w:tcPr>
            <w:tcW w:w="483" w:type="pct"/>
            <w:shd w:val="clear" w:color="auto" w:fill="auto"/>
          </w:tcPr>
          <w:p w14:paraId="7258E231" w14:textId="77777777" w:rsidR="0006151E" w:rsidRPr="00EB1A9E" w:rsidRDefault="0006151E" w:rsidP="0006151E">
            <w:pPr>
              <w:pStyle w:val="TAC"/>
              <w:rPr>
                <w:rFonts w:cs="Arial"/>
                <w:lang w:eastAsia="zh-CN"/>
              </w:rPr>
            </w:pPr>
          </w:p>
        </w:tc>
        <w:tc>
          <w:tcPr>
            <w:tcW w:w="483" w:type="pct"/>
            <w:shd w:val="clear" w:color="auto" w:fill="auto"/>
          </w:tcPr>
          <w:p w14:paraId="56EA69E9" w14:textId="77777777" w:rsidR="0006151E" w:rsidRPr="00EB1A9E" w:rsidRDefault="0006151E" w:rsidP="0006151E">
            <w:pPr>
              <w:pStyle w:val="TAC"/>
              <w:rPr>
                <w:rFonts w:cs="Arial"/>
              </w:rPr>
            </w:pPr>
          </w:p>
        </w:tc>
        <w:tc>
          <w:tcPr>
            <w:tcW w:w="483" w:type="pct"/>
            <w:shd w:val="clear" w:color="auto" w:fill="auto"/>
          </w:tcPr>
          <w:p w14:paraId="79EDF013" w14:textId="77777777" w:rsidR="0006151E" w:rsidRPr="00EB1A9E" w:rsidRDefault="0006151E" w:rsidP="0006151E">
            <w:pPr>
              <w:pStyle w:val="TAC"/>
              <w:rPr>
                <w:rFonts w:cs="Arial"/>
              </w:rPr>
            </w:pPr>
          </w:p>
        </w:tc>
        <w:tc>
          <w:tcPr>
            <w:tcW w:w="483" w:type="pct"/>
            <w:shd w:val="clear" w:color="auto" w:fill="auto"/>
          </w:tcPr>
          <w:p w14:paraId="38200057" w14:textId="77777777" w:rsidR="0006151E" w:rsidRPr="00EB1A9E" w:rsidRDefault="0006151E" w:rsidP="0006151E">
            <w:pPr>
              <w:pStyle w:val="TAC"/>
              <w:rPr>
                <w:rFonts w:cs="Arial"/>
              </w:rPr>
            </w:pPr>
          </w:p>
        </w:tc>
        <w:tc>
          <w:tcPr>
            <w:tcW w:w="483" w:type="pct"/>
            <w:shd w:val="clear" w:color="auto" w:fill="auto"/>
          </w:tcPr>
          <w:p w14:paraId="3EB9D1C3" w14:textId="77777777" w:rsidR="0006151E" w:rsidRPr="00EB1A9E" w:rsidRDefault="0006151E" w:rsidP="0006151E">
            <w:pPr>
              <w:pStyle w:val="TAC"/>
              <w:rPr>
                <w:rFonts w:cs="Arial"/>
              </w:rPr>
            </w:pPr>
          </w:p>
        </w:tc>
        <w:tc>
          <w:tcPr>
            <w:tcW w:w="481" w:type="pct"/>
            <w:shd w:val="clear" w:color="auto" w:fill="auto"/>
          </w:tcPr>
          <w:p w14:paraId="79B0FC9B" w14:textId="77777777" w:rsidR="0006151E" w:rsidRPr="00EB1A9E" w:rsidRDefault="0006151E" w:rsidP="0006151E">
            <w:pPr>
              <w:pStyle w:val="TAC"/>
              <w:rPr>
                <w:rFonts w:cs="Arial"/>
              </w:rPr>
            </w:pPr>
          </w:p>
        </w:tc>
      </w:tr>
      <w:tr w:rsidR="0006151E" w:rsidRPr="00EB1A9E" w14:paraId="76B0C1DB" w14:textId="77777777" w:rsidTr="0006151E">
        <w:trPr>
          <w:jc w:val="center"/>
        </w:trPr>
        <w:tc>
          <w:tcPr>
            <w:tcW w:w="1247" w:type="pct"/>
            <w:shd w:val="clear" w:color="auto" w:fill="auto"/>
          </w:tcPr>
          <w:p w14:paraId="0E1BCD0D" w14:textId="77777777" w:rsidR="0006151E" w:rsidRPr="00EB1A9E" w:rsidRDefault="0006151E" w:rsidP="0006151E">
            <w:pPr>
              <w:pStyle w:val="TAL"/>
              <w:tabs>
                <w:tab w:val="center" w:pos="2174"/>
              </w:tabs>
              <w:rPr>
                <w:rFonts w:cs="Arial"/>
              </w:rPr>
            </w:pPr>
            <w:r w:rsidRPr="00EB1A9E">
              <w:rPr>
                <w:rFonts w:cs="Arial"/>
              </w:rPr>
              <w:t xml:space="preserve">Allocated resource blocks for PDSCH </w:t>
            </w:r>
            <w:r w:rsidRPr="00EB1A9E">
              <w:rPr>
                <w:rFonts w:cs="Arial"/>
                <w:vertAlign w:val="superscript"/>
              </w:rPr>
              <w:t>Note 1</w:t>
            </w:r>
          </w:p>
        </w:tc>
        <w:tc>
          <w:tcPr>
            <w:tcW w:w="376" w:type="pct"/>
            <w:shd w:val="clear" w:color="auto" w:fill="auto"/>
          </w:tcPr>
          <w:p w14:paraId="5B96318E" w14:textId="77777777" w:rsidR="0006151E" w:rsidRPr="00EB1A9E" w:rsidRDefault="0006151E" w:rsidP="0006151E">
            <w:pPr>
              <w:pStyle w:val="TAC"/>
              <w:rPr>
                <w:rFonts w:cs="Arial"/>
              </w:rPr>
            </w:pPr>
          </w:p>
        </w:tc>
        <w:tc>
          <w:tcPr>
            <w:tcW w:w="482" w:type="pct"/>
            <w:shd w:val="clear" w:color="auto" w:fill="auto"/>
          </w:tcPr>
          <w:p w14:paraId="2BF7F984" w14:textId="77777777" w:rsidR="0006151E" w:rsidRPr="00EB1A9E" w:rsidRDefault="0006151E" w:rsidP="0006151E">
            <w:pPr>
              <w:pStyle w:val="TAC"/>
              <w:rPr>
                <w:rFonts w:cs="Arial"/>
                <w:strike/>
              </w:rPr>
            </w:pPr>
            <w:r w:rsidRPr="00EB1A9E">
              <w:rPr>
                <w:rFonts w:cs="Arial"/>
                <w:lang w:eastAsia="zh-CN"/>
              </w:rPr>
              <w:t>24</w:t>
            </w:r>
          </w:p>
        </w:tc>
        <w:tc>
          <w:tcPr>
            <w:tcW w:w="483" w:type="pct"/>
            <w:shd w:val="clear" w:color="auto" w:fill="auto"/>
          </w:tcPr>
          <w:p w14:paraId="632C0A21" w14:textId="77777777" w:rsidR="0006151E" w:rsidRPr="00EB1A9E" w:rsidRDefault="0006151E" w:rsidP="0006151E">
            <w:pPr>
              <w:pStyle w:val="TAC"/>
              <w:rPr>
                <w:rFonts w:cs="Arial"/>
                <w:lang w:eastAsia="zh-CN"/>
              </w:rPr>
            </w:pPr>
          </w:p>
        </w:tc>
        <w:tc>
          <w:tcPr>
            <w:tcW w:w="483" w:type="pct"/>
            <w:shd w:val="clear" w:color="auto" w:fill="auto"/>
          </w:tcPr>
          <w:p w14:paraId="2B8D7147" w14:textId="77777777" w:rsidR="0006151E" w:rsidRPr="00EB1A9E" w:rsidRDefault="0006151E" w:rsidP="0006151E">
            <w:pPr>
              <w:pStyle w:val="TAC"/>
              <w:rPr>
                <w:rFonts w:cs="Arial"/>
              </w:rPr>
            </w:pPr>
          </w:p>
        </w:tc>
        <w:tc>
          <w:tcPr>
            <w:tcW w:w="483" w:type="pct"/>
            <w:shd w:val="clear" w:color="auto" w:fill="auto"/>
          </w:tcPr>
          <w:p w14:paraId="6C3F69BC" w14:textId="77777777" w:rsidR="0006151E" w:rsidRPr="00EB1A9E" w:rsidRDefault="0006151E" w:rsidP="0006151E">
            <w:pPr>
              <w:pStyle w:val="TAC"/>
              <w:rPr>
                <w:rFonts w:cs="Arial"/>
              </w:rPr>
            </w:pPr>
          </w:p>
        </w:tc>
        <w:tc>
          <w:tcPr>
            <w:tcW w:w="483" w:type="pct"/>
            <w:shd w:val="clear" w:color="auto" w:fill="auto"/>
          </w:tcPr>
          <w:p w14:paraId="57C8534C" w14:textId="77777777" w:rsidR="0006151E" w:rsidRPr="00EB1A9E" w:rsidRDefault="0006151E" w:rsidP="0006151E">
            <w:pPr>
              <w:pStyle w:val="TAC"/>
              <w:rPr>
                <w:rFonts w:cs="Arial"/>
              </w:rPr>
            </w:pPr>
          </w:p>
        </w:tc>
        <w:tc>
          <w:tcPr>
            <w:tcW w:w="483" w:type="pct"/>
            <w:shd w:val="clear" w:color="auto" w:fill="auto"/>
          </w:tcPr>
          <w:p w14:paraId="3B306A25" w14:textId="77777777" w:rsidR="0006151E" w:rsidRPr="00EB1A9E" w:rsidRDefault="0006151E" w:rsidP="0006151E">
            <w:pPr>
              <w:pStyle w:val="TAC"/>
              <w:rPr>
                <w:rFonts w:cs="Arial"/>
              </w:rPr>
            </w:pPr>
          </w:p>
        </w:tc>
        <w:tc>
          <w:tcPr>
            <w:tcW w:w="481" w:type="pct"/>
            <w:shd w:val="clear" w:color="auto" w:fill="auto"/>
          </w:tcPr>
          <w:p w14:paraId="4B64D79F" w14:textId="77777777" w:rsidR="0006151E" w:rsidRPr="00EB1A9E" w:rsidRDefault="0006151E" w:rsidP="0006151E">
            <w:pPr>
              <w:pStyle w:val="TAC"/>
              <w:rPr>
                <w:rFonts w:cs="Arial"/>
              </w:rPr>
            </w:pPr>
          </w:p>
        </w:tc>
      </w:tr>
      <w:tr w:rsidR="0006151E" w:rsidRPr="00EB1A9E" w14:paraId="0FD5AB07" w14:textId="77777777" w:rsidTr="0006151E">
        <w:trPr>
          <w:jc w:val="center"/>
        </w:trPr>
        <w:tc>
          <w:tcPr>
            <w:tcW w:w="1247" w:type="pct"/>
            <w:shd w:val="clear" w:color="auto" w:fill="auto"/>
          </w:tcPr>
          <w:p w14:paraId="7609D941" w14:textId="77777777" w:rsidR="0006151E" w:rsidRPr="00EB1A9E" w:rsidRDefault="0006151E" w:rsidP="0006151E">
            <w:pPr>
              <w:pStyle w:val="TAL"/>
              <w:rPr>
                <w:rFonts w:cs="Arial"/>
              </w:rPr>
            </w:pPr>
            <w:r w:rsidRPr="00EB1A9E">
              <w:rPr>
                <w:rFonts w:cs="Arial"/>
              </w:rPr>
              <w:t>Allocated slots per Radio Frame</w:t>
            </w:r>
          </w:p>
        </w:tc>
        <w:tc>
          <w:tcPr>
            <w:tcW w:w="376" w:type="pct"/>
            <w:shd w:val="clear" w:color="auto" w:fill="auto"/>
          </w:tcPr>
          <w:p w14:paraId="72E085A0" w14:textId="77777777" w:rsidR="0006151E" w:rsidRPr="00EB1A9E" w:rsidRDefault="0006151E" w:rsidP="0006151E">
            <w:pPr>
              <w:pStyle w:val="TAC"/>
              <w:rPr>
                <w:rFonts w:cs="Arial"/>
              </w:rPr>
            </w:pPr>
          </w:p>
        </w:tc>
        <w:tc>
          <w:tcPr>
            <w:tcW w:w="482" w:type="pct"/>
            <w:shd w:val="clear" w:color="auto" w:fill="auto"/>
          </w:tcPr>
          <w:p w14:paraId="2A734470" w14:textId="77777777" w:rsidR="0006151E" w:rsidRPr="00EB1A9E" w:rsidRDefault="0006151E" w:rsidP="0006151E">
            <w:pPr>
              <w:pStyle w:val="TAC"/>
              <w:rPr>
                <w:rFonts w:cs="Arial"/>
              </w:rPr>
            </w:pPr>
          </w:p>
        </w:tc>
        <w:tc>
          <w:tcPr>
            <w:tcW w:w="483" w:type="pct"/>
            <w:shd w:val="clear" w:color="auto" w:fill="auto"/>
          </w:tcPr>
          <w:p w14:paraId="2315332A" w14:textId="77777777" w:rsidR="0006151E" w:rsidRPr="00EB1A9E" w:rsidRDefault="0006151E" w:rsidP="0006151E">
            <w:pPr>
              <w:pStyle w:val="TAC"/>
              <w:rPr>
                <w:rFonts w:cs="Arial"/>
              </w:rPr>
            </w:pPr>
          </w:p>
        </w:tc>
        <w:tc>
          <w:tcPr>
            <w:tcW w:w="483" w:type="pct"/>
            <w:shd w:val="clear" w:color="auto" w:fill="auto"/>
          </w:tcPr>
          <w:p w14:paraId="7F5887C1" w14:textId="77777777" w:rsidR="0006151E" w:rsidRPr="00EB1A9E" w:rsidRDefault="0006151E" w:rsidP="0006151E">
            <w:pPr>
              <w:pStyle w:val="TAC"/>
              <w:rPr>
                <w:rFonts w:cs="Arial"/>
              </w:rPr>
            </w:pPr>
          </w:p>
        </w:tc>
        <w:tc>
          <w:tcPr>
            <w:tcW w:w="483" w:type="pct"/>
            <w:shd w:val="clear" w:color="auto" w:fill="auto"/>
          </w:tcPr>
          <w:p w14:paraId="025CEB7B" w14:textId="77777777" w:rsidR="0006151E" w:rsidRPr="00EB1A9E" w:rsidRDefault="0006151E" w:rsidP="0006151E">
            <w:pPr>
              <w:pStyle w:val="TAC"/>
              <w:rPr>
                <w:rFonts w:cs="Arial"/>
              </w:rPr>
            </w:pPr>
          </w:p>
        </w:tc>
        <w:tc>
          <w:tcPr>
            <w:tcW w:w="483" w:type="pct"/>
            <w:shd w:val="clear" w:color="auto" w:fill="auto"/>
          </w:tcPr>
          <w:p w14:paraId="41C2849B" w14:textId="77777777" w:rsidR="0006151E" w:rsidRPr="00EB1A9E" w:rsidRDefault="0006151E" w:rsidP="0006151E">
            <w:pPr>
              <w:pStyle w:val="TAC"/>
              <w:rPr>
                <w:rFonts w:cs="Arial"/>
              </w:rPr>
            </w:pPr>
          </w:p>
        </w:tc>
        <w:tc>
          <w:tcPr>
            <w:tcW w:w="483" w:type="pct"/>
            <w:shd w:val="clear" w:color="auto" w:fill="auto"/>
          </w:tcPr>
          <w:p w14:paraId="5E660D9E" w14:textId="77777777" w:rsidR="0006151E" w:rsidRPr="00EB1A9E" w:rsidRDefault="0006151E" w:rsidP="0006151E">
            <w:pPr>
              <w:pStyle w:val="TAC"/>
              <w:rPr>
                <w:rFonts w:cs="Arial"/>
              </w:rPr>
            </w:pPr>
          </w:p>
        </w:tc>
        <w:tc>
          <w:tcPr>
            <w:tcW w:w="481" w:type="pct"/>
            <w:shd w:val="clear" w:color="auto" w:fill="auto"/>
          </w:tcPr>
          <w:p w14:paraId="0C25590B" w14:textId="77777777" w:rsidR="0006151E" w:rsidRPr="00EB1A9E" w:rsidRDefault="0006151E" w:rsidP="0006151E">
            <w:pPr>
              <w:pStyle w:val="TAC"/>
              <w:rPr>
                <w:rFonts w:cs="Arial"/>
              </w:rPr>
            </w:pPr>
          </w:p>
        </w:tc>
      </w:tr>
      <w:tr w:rsidR="0006151E" w:rsidRPr="00EB1A9E" w14:paraId="03E8FA18" w14:textId="77777777" w:rsidTr="0006151E">
        <w:trPr>
          <w:jc w:val="center"/>
        </w:trPr>
        <w:tc>
          <w:tcPr>
            <w:tcW w:w="1247" w:type="pct"/>
            <w:shd w:val="clear" w:color="auto" w:fill="auto"/>
          </w:tcPr>
          <w:p w14:paraId="130EEF95" w14:textId="77777777" w:rsidR="0006151E" w:rsidRPr="00EB1A9E" w:rsidRDefault="0006151E" w:rsidP="0006151E">
            <w:pPr>
              <w:pStyle w:val="TAL"/>
              <w:rPr>
                <w:rFonts w:cs="Arial"/>
              </w:rPr>
            </w:pPr>
            <w:r w:rsidRPr="00EB1A9E">
              <w:rPr>
                <w:rFonts w:cs="Arial"/>
              </w:rPr>
              <w:t xml:space="preserve">  Radio frame containing SSB</w:t>
            </w:r>
          </w:p>
        </w:tc>
        <w:tc>
          <w:tcPr>
            <w:tcW w:w="376" w:type="pct"/>
            <w:shd w:val="clear" w:color="auto" w:fill="auto"/>
          </w:tcPr>
          <w:p w14:paraId="3F09D7E8"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77ACC2A2" w14:textId="77777777" w:rsidR="0006151E" w:rsidRPr="00EB1A9E" w:rsidRDefault="0006151E" w:rsidP="0006151E">
            <w:pPr>
              <w:pStyle w:val="TAC"/>
              <w:rPr>
                <w:rFonts w:cs="Arial"/>
                <w:lang w:eastAsia="zh-CN"/>
              </w:rPr>
            </w:pPr>
            <w:r w:rsidRPr="00EB1A9E">
              <w:rPr>
                <w:rFonts w:cs="Arial"/>
                <w:lang w:eastAsia="zh-CN"/>
              </w:rPr>
              <w:t>Note 5</w:t>
            </w:r>
          </w:p>
        </w:tc>
        <w:tc>
          <w:tcPr>
            <w:tcW w:w="483" w:type="pct"/>
            <w:shd w:val="clear" w:color="auto" w:fill="auto"/>
          </w:tcPr>
          <w:p w14:paraId="39B3BB83" w14:textId="77777777" w:rsidR="0006151E" w:rsidRPr="00EB1A9E" w:rsidRDefault="0006151E" w:rsidP="0006151E">
            <w:pPr>
              <w:pStyle w:val="TAC"/>
              <w:rPr>
                <w:rFonts w:cs="Arial"/>
              </w:rPr>
            </w:pPr>
          </w:p>
        </w:tc>
        <w:tc>
          <w:tcPr>
            <w:tcW w:w="483" w:type="pct"/>
            <w:shd w:val="clear" w:color="auto" w:fill="auto"/>
          </w:tcPr>
          <w:p w14:paraId="3F2D5167" w14:textId="77777777" w:rsidR="0006151E" w:rsidRPr="00EB1A9E" w:rsidRDefault="0006151E" w:rsidP="0006151E">
            <w:pPr>
              <w:pStyle w:val="TAC"/>
              <w:rPr>
                <w:rFonts w:cs="Arial"/>
              </w:rPr>
            </w:pPr>
          </w:p>
        </w:tc>
        <w:tc>
          <w:tcPr>
            <w:tcW w:w="483" w:type="pct"/>
            <w:shd w:val="clear" w:color="auto" w:fill="auto"/>
          </w:tcPr>
          <w:p w14:paraId="4898BAD4" w14:textId="77777777" w:rsidR="0006151E" w:rsidRPr="00EB1A9E" w:rsidRDefault="0006151E" w:rsidP="0006151E">
            <w:pPr>
              <w:pStyle w:val="TAC"/>
              <w:rPr>
                <w:rFonts w:cs="Arial"/>
              </w:rPr>
            </w:pPr>
          </w:p>
        </w:tc>
        <w:tc>
          <w:tcPr>
            <w:tcW w:w="483" w:type="pct"/>
            <w:shd w:val="clear" w:color="auto" w:fill="auto"/>
          </w:tcPr>
          <w:p w14:paraId="26442BC3" w14:textId="77777777" w:rsidR="0006151E" w:rsidRPr="00EB1A9E" w:rsidRDefault="0006151E" w:rsidP="0006151E">
            <w:pPr>
              <w:pStyle w:val="TAC"/>
              <w:rPr>
                <w:rFonts w:cs="Arial"/>
              </w:rPr>
            </w:pPr>
          </w:p>
        </w:tc>
        <w:tc>
          <w:tcPr>
            <w:tcW w:w="483" w:type="pct"/>
            <w:shd w:val="clear" w:color="auto" w:fill="auto"/>
          </w:tcPr>
          <w:p w14:paraId="204F9C07" w14:textId="77777777" w:rsidR="0006151E" w:rsidRPr="00EB1A9E" w:rsidRDefault="0006151E" w:rsidP="0006151E">
            <w:pPr>
              <w:pStyle w:val="TAC"/>
              <w:rPr>
                <w:rFonts w:cs="Arial"/>
              </w:rPr>
            </w:pPr>
          </w:p>
        </w:tc>
        <w:tc>
          <w:tcPr>
            <w:tcW w:w="481" w:type="pct"/>
            <w:shd w:val="clear" w:color="auto" w:fill="auto"/>
          </w:tcPr>
          <w:p w14:paraId="29217742" w14:textId="77777777" w:rsidR="0006151E" w:rsidRPr="00EB1A9E" w:rsidRDefault="0006151E" w:rsidP="0006151E">
            <w:pPr>
              <w:pStyle w:val="TAC"/>
              <w:rPr>
                <w:rFonts w:cs="Arial"/>
              </w:rPr>
            </w:pPr>
          </w:p>
        </w:tc>
      </w:tr>
      <w:tr w:rsidR="0006151E" w:rsidRPr="00EB1A9E" w14:paraId="53F844B0" w14:textId="77777777" w:rsidTr="0006151E">
        <w:trPr>
          <w:jc w:val="center"/>
        </w:trPr>
        <w:tc>
          <w:tcPr>
            <w:tcW w:w="1247" w:type="pct"/>
            <w:shd w:val="clear" w:color="auto" w:fill="auto"/>
          </w:tcPr>
          <w:p w14:paraId="1BCF1967" w14:textId="77777777" w:rsidR="0006151E" w:rsidRPr="00EB1A9E" w:rsidRDefault="0006151E" w:rsidP="0006151E">
            <w:pPr>
              <w:pStyle w:val="TAL"/>
              <w:rPr>
                <w:rFonts w:cs="Arial"/>
              </w:rPr>
            </w:pPr>
            <w:r w:rsidRPr="00EB1A9E">
              <w:rPr>
                <w:rFonts w:cs="Arial"/>
              </w:rPr>
              <w:t xml:space="preserve">  Radio frame not containing SSB</w:t>
            </w:r>
          </w:p>
        </w:tc>
        <w:tc>
          <w:tcPr>
            <w:tcW w:w="376" w:type="pct"/>
            <w:shd w:val="clear" w:color="auto" w:fill="auto"/>
          </w:tcPr>
          <w:p w14:paraId="730E3E1C" w14:textId="77777777" w:rsidR="0006151E" w:rsidRPr="00EB1A9E" w:rsidRDefault="0006151E" w:rsidP="0006151E">
            <w:pPr>
              <w:pStyle w:val="TAC"/>
              <w:rPr>
                <w:rFonts w:cs="Arial"/>
              </w:rPr>
            </w:pPr>
            <w:r w:rsidRPr="00EB1A9E">
              <w:rPr>
                <w:rFonts w:cs="Arial"/>
              </w:rPr>
              <w:t>slots</w:t>
            </w:r>
          </w:p>
        </w:tc>
        <w:tc>
          <w:tcPr>
            <w:tcW w:w="482" w:type="pct"/>
            <w:shd w:val="clear" w:color="auto" w:fill="auto"/>
          </w:tcPr>
          <w:p w14:paraId="0471B322" w14:textId="77777777" w:rsidR="0006151E" w:rsidRPr="00EB1A9E" w:rsidRDefault="0006151E" w:rsidP="0006151E">
            <w:pPr>
              <w:pStyle w:val="TAC"/>
              <w:spacing w:line="256" w:lineRule="auto"/>
              <w:rPr>
                <w:rFonts w:cs="Arial"/>
                <w:lang w:eastAsia="zh-CN"/>
              </w:rPr>
            </w:pPr>
            <w:r w:rsidRPr="00EB1A9E">
              <w:rPr>
                <w:rFonts w:cs="Arial"/>
                <w:lang w:eastAsia="zh-CN"/>
              </w:rPr>
              <w:t>48</w:t>
            </w:r>
          </w:p>
        </w:tc>
        <w:tc>
          <w:tcPr>
            <w:tcW w:w="483" w:type="pct"/>
            <w:shd w:val="clear" w:color="auto" w:fill="auto"/>
          </w:tcPr>
          <w:p w14:paraId="18F1D5AD" w14:textId="77777777" w:rsidR="0006151E" w:rsidRPr="00EB1A9E" w:rsidRDefault="0006151E" w:rsidP="0006151E">
            <w:pPr>
              <w:pStyle w:val="TAC"/>
              <w:rPr>
                <w:rFonts w:cs="Arial"/>
              </w:rPr>
            </w:pPr>
          </w:p>
        </w:tc>
        <w:tc>
          <w:tcPr>
            <w:tcW w:w="483" w:type="pct"/>
            <w:shd w:val="clear" w:color="auto" w:fill="auto"/>
          </w:tcPr>
          <w:p w14:paraId="109F1BC7" w14:textId="77777777" w:rsidR="0006151E" w:rsidRPr="00EB1A9E" w:rsidRDefault="0006151E" w:rsidP="0006151E">
            <w:pPr>
              <w:pStyle w:val="TAC"/>
              <w:rPr>
                <w:rFonts w:cs="Arial"/>
              </w:rPr>
            </w:pPr>
          </w:p>
        </w:tc>
        <w:tc>
          <w:tcPr>
            <w:tcW w:w="483" w:type="pct"/>
            <w:shd w:val="clear" w:color="auto" w:fill="auto"/>
          </w:tcPr>
          <w:p w14:paraId="42F9512C" w14:textId="77777777" w:rsidR="0006151E" w:rsidRPr="00EB1A9E" w:rsidRDefault="0006151E" w:rsidP="0006151E">
            <w:pPr>
              <w:pStyle w:val="TAC"/>
              <w:rPr>
                <w:rFonts w:cs="Arial"/>
              </w:rPr>
            </w:pPr>
          </w:p>
        </w:tc>
        <w:tc>
          <w:tcPr>
            <w:tcW w:w="483" w:type="pct"/>
            <w:shd w:val="clear" w:color="auto" w:fill="auto"/>
          </w:tcPr>
          <w:p w14:paraId="71ABE171" w14:textId="77777777" w:rsidR="0006151E" w:rsidRPr="00EB1A9E" w:rsidRDefault="0006151E" w:rsidP="0006151E">
            <w:pPr>
              <w:pStyle w:val="TAC"/>
              <w:rPr>
                <w:rFonts w:cs="Arial"/>
              </w:rPr>
            </w:pPr>
          </w:p>
        </w:tc>
        <w:tc>
          <w:tcPr>
            <w:tcW w:w="483" w:type="pct"/>
            <w:shd w:val="clear" w:color="auto" w:fill="auto"/>
          </w:tcPr>
          <w:p w14:paraId="69F4B1CC" w14:textId="77777777" w:rsidR="0006151E" w:rsidRPr="00EB1A9E" w:rsidRDefault="0006151E" w:rsidP="0006151E">
            <w:pPr>
              <w:pStyle w:val="TAC"/>
              <w:rPr>
                <w:rFonts w:cs="Arial"/>
              </w:rPr>
            </w:pPr>
          </w:p>
        </w:tc>
        <w:tc>
          <w:tcPr>
            <w:tcW w:w="481" w:type="pct"/>
            <w:shd w:val="clear" w:color="auto" w:fill="auto"/>
          </w:tcPr>
          <w:p w14:paraId="6B55C1CA" w14:textId="77777777" w:rsidR="0006151E" w:rsidRPr="00EB1A9E" w:rsidRDefault="0006151E" w:rsidP="0006151E">
            <w:pPr>
              <w:pStyle w:val="TAC"/>
              <w:rPr>
                <w:rFonts w:cs="Arial"/>
              </w:rPr>
            </w:pPr>
          </w:p>
        </w:tc>
      </w:tr>
      <w:tr w:rsidR="0006151E" w:rsidRPr="00EB1A9E" w14:paraId="59E09420" w14:textId="77777777" w:rsidTr="0006151E">
        <w:trPr>
          <w:jc w:val="center"/>
        </w:trPr>
        <w:tc>
          <w:tcPr>
            <w:tcW w:w="1247" w:type="pct"/>
            <w:shd w:val="clear" w:color="auto" w:fill="auto"/>
          </w:tcPr>
          <w:p w14:paraId="766FF9C3" w14:textId="77777777" w:rsidR="0006151E" w:rsidRPr="00EB1A9E" w:rsidRDefault="0006151E" w:rsidP="0006151E">
            <w:pPr>
              <w:pStyle w:val="TAL"/>
              <w:rPr>
                <w:rFonts w:cs="Arial"/>
              </w:rPr>
            </w:pPr>
            <w:r w:rsidRPr="00EB1A9E">
              <w:rPr>
                <w:rFonts w:cs="Arial"/>
              </w:rPr>
              <w:t>MCS table</w:t>
            </w:r>
          </w:p>
        </w:tc>
        <w:tc>
          <w:tcPr>
            <w:tcW w:w="376" w:type="pct"/>
            <w:shd w:val="clear" w:color="auto" w:fill="auto"/>
          </w:tcPr>
          <w:p w14:paraId="40CDA846" w14:textId="77777777" w:rsidR="0006151E" w:rsidRPr="00EB1A9E" w:rsidRDefault="0006151E" w:rsidP="0006151E">
            <w:pPr>
              <w:pStyle w:val="TAC"/>
              <w:rPr>
                <w:rFonts w:cs="Arial"/>
              </w:rPr>
            </w:pPr>
          </w:p>
        </w:tc>
        <w:tc>
          <w:tcPr>
            <w:tcW w:w="482" w:type="pct"/>
            <w:shd w:val="clear" w:color="auto" w:fill="auto"/>
          </w:tcPr>
          <w:p w14:paraId="2CBD57C7" w14:textId="77777777" w:rsidR="0006151E" w:rsidRPr="00EB1A9E" w:rsidRDefault="0006151E" w:rsidP="0006151E">
            <w:pPr>
              <w:pStyle w:val="TAC"/>
              <w:spacing w:line="256" w:lineRule="auto"/>
              <w:rPr>
                <w:rFonts w:cs="Arial"/>
                <w:lang w:eastAsia="zh-CN"/>
              </w:rPr>
            </w:pPr>
            <w:r w:rsidRPr="00EB1A9E">
              <w:rPr>
                <w:rFonts w:cs="Arial"/>
                <w:lang w:eastAsia="zh-CN"/>
              </w:rPr>
              <w:t>64QAM</w:t>
            </w:r>
          </w:p>
        </w:tc>
        <w:tc>
          <w:tcPr>
            <w:tcW w:w="483" w:type="pct"/>
            <w:shd w:val="clear" w:color="auto" w:fill="auto"/>
          </w:tcPr>
          <w:p w14:paraId="76DD38AB" w14:textId="77777777" w:rsidR="0006151E" w:rsidRPr="00EB1A9E" w:rsidRDefault="0006151E" w:rsidP="0006151E">
            <w:pPr>
              <w:pStyle w:val="TAC"/>
              <w:rPr>
                <w:rFonts w:cs="Arial"/>
              </w:rPr>
            </w:pPr>
          </w:p>
        </w:tc>
        <w:tc>
          <w:tcPr>
            <w:tcW w:w="483" w:type="pct"/>
            <w:shd w:val="clear" w:color="auto" w:fill="auto"/>
          </w:tcPr>
          <w:p w14:paraId="1FD3EDFC" w14:textId="77777777" w:rsidR="0006151E" w:rsidRPr="00EB1A9E" w:rsidRDefault="0006151E" w:rsidP="0006151E">
            <w:pPr>
              <w:pStyle w:val="TAC"/>
              <w:rPr>
                <w:rFonts w:cs="Arial"/>
              </w:rPr>
            </w:pPr>
          </w:p>
        </w:tc>
        <w:tc>
          <w:tcPr>
            <w:tcW w:w="483" w:type="pct"/>
            <w:shd w:val="clear" w:color="auto" w:fill="auto"/>
          </w:tcPr>
          <w:p w14:paraId="205DABC0" w14:textId="77777777" w:rsidR="0006151E" w:rsidRPr="00EB1A9E" w:rsidRDefault="0006151E" w:rsidP="0006151E">
            <w:pPr>
              <w:pStyle w:val="TAC"/>
              <w:rPr>
                <w:rFonts w:cs="Arial"/>
              </w:rPr>
            </w:pPr>
          </w:p>
        </w:tc>
        <w:tc>
          <w:tcPr>
            <w:tcW w:w="483" w:type="pct"/>
            <w:shd w:val="clear" w:color="auto" w:fill="auto"/>
          </w:tcPr>
          <w:p w14:paraId="44929800" w14:textId="77777777" w:rsidR="0006151E" w:rsidRPr="00EB1A9E" w:rsidRDefault="0006151E" w:rsidP="0006151E">
            <w:pPr>
              <w:pStyle w:val="TAC"/>
              <w:rPr>
                <w:rFonts w:cs="Arial"/>
              </w:rPr>
            </w:pPr>
          </w:p>
        </w:tc>
        <w:tc>
          <w:tcPr>
            <w:tcW w:w="483" w:type="pct"/>
            <w:shd w:val="clear" w:color="auto" w:fill="auto"/>
          </w:tcPr>
          <w:p w14:paraId="46DE1B21" w14:textId="77777777" w:rsidR="0006151E" w:rsidRPr="00EB1A9E" w:rsidRDefault="0006151E" w:rsidP="0006151E">
            <w:pPr>
              <w:pStyle w:val="TAC"/>
              <w:rPr>
                <w:rFonts w:cs="Arial"/>
              </w:rPr>
            </w:pPr>
          </w:p>
        </w:tc>
        <w:tc>
          <w:tcPr>
            <w:tcW w:w="481" w:type="pct"/>
            <w:shd w:val="clear" w:color="auto" w:fill="auto"/>
          </w:tcPr>
          <w:p w14:paraId="51C3A6BD" w14:textId="77777777" w:rsidR="0006151E" w:rsidRPr="00EB1A9E" w:rsidRDefault="0006151E" w:rsidP="0006151E">
            <w:pPr>
              <w:pStyle w:val="TAC"/>
              <w:rPr>
                <w:rFonts w:cs="Arial"/>
              </w:rPr>
            </w:pPr>
          </w:p>
        </w:tc>
      </w:tr>
      <w:tr w:rsidR="0006151E" w:rsidRPr="00EB1A9E" w14:paraId="6895F16F" w14:textId="77777777" w:rsidTr="0006151E">
        <w:trPr>
          <w:jc w:val="center"/>
        </w:trPr>
        <w:tc>
          <w:tcPr>
            <w:tcW w:w="1247" w:type="pct"/>
            <w:shd w:val="clear" w:color="auto" w:fill="auto"/>
          </w:tcPr>
          <w:p w14:paraId="179F65F2" w14:textId="77777777" w:rsidR="0006151E" w:rsidRPr="00EB1A9E" w:rsidRDefault="0006151E" w:rsidP="0006151E">
            <w:pPr>
              <w:pStyle w:val="TAL"/>
              <w:rPr>
                <w:rFonts w:cs="Arial"/>
              </w:rPr>
            </w:pPr>
            <w:r w:rsidRPr="00EB1A9E">
              <w:rPr>
                <w:rFonts w:cs="Arial"/>
              </w:rPr>
              <w:t>MCS index</w:t>
            </w:r>
          </w:p>
        </w:tc>
        <w:tc>
          <w:tcPr>
            <w:tcW w:w="376" w:type="pct"/>
            <w:shd w:val="clear" w:color="auto" w:fill="auto"/>
          </w:tcPr>
          <w:p w14:paraId="5916B1FB" w14:textId="77777777" w:rsidR="0006151E" w:rsidRPr="00EB1A9E" w:rsidRDefault="0006151E" w:rsidP="0006151E">
            <w:pPr>
              <w:pStyle w:val="TAC"/>
              <w:rPr>
                <w:rFonts w:cs="Arial"/>
              </w:rPr>
            </w:pPr>
          </w:p>
        </w:tc>
        <w:tc>
          <w:tcPr>
            <w:tcW w:w="482" w:type="pct"/>
            <w:shd w:val="clear" w:color="auto" w:fill="auto"/>
          </w:tcPr>
          <w:p w14:paraId="56B6C572" w14:textId="77777777" w:rsidR="0006151E" w:rsidRPr="00EB1A9E" w:rsidRDefault="0006151E" w:rsidP="0006151E">
            <w:pPr>
              <w:pStyle w:val="TAC"/>
              <w:spacing w:line="256" w:lineRule="auto"/>
              <w:rPr>
                <w:rFonts w:cs="Arial"/>
                <w:lang w:eastAsia="zh-CN"/>
              </w:rPr>
            </w:pPr>
            <w:r w:rsidRPr="00EB1A9E">
              <w:rPr>
                <w:rFonts w:cs="Arial"/>
                <w:lang w:eastAsia="zh-CN"/>
              </w:rPr>
              <w:t>4</w:t>
            </w:r>
          </w:p>
        </w:tc>
        <w:tc>
          <w:tcPr>
            <w:tcW w:w="483" w:type="pct"/>
            <w:shd w:val="clear" w:color="auto" w:fill="auto"/>
          </w:tcPr>
          <w:p w14:paraId="3CC18965" w14:textId="77777777" w:rsidR="0006151E" w:rsidRPr="00EB1A9E" w:rsidRDefault="0006151E" w:rsidP="0006151E">
            <w:pPr>
              <w:pStyle w:val="TAC"/>
              <w:rPr>
                <w:rFonts w:cs="Arial"/>
              </w:rPr>
            </w:pPr>
          </w:p>
        </w:tc>
        <w:tc>
          <w:tcPr>
            <w:tcW w:w="483" w:type="pct"/>
            <w:shd w:val="clear" w:color="auto" w:fill="auto"/>
          </w:tcPr>
          <w:p w14:paraId="67C0BF81" w14:textId="77777777" w:rsidR="0006151E" w:rsidRPr="00EB1A9E" w:rsidRDefault="0006151E" w:rsidP="0006151E">
            <w:pPr>
              <w:pStyle w:val="TAC"/>
              <w:rPr>
                <w:rFonts w:cs="Arial"/>
              </w:rPr>
            </w:pPr>
          </w:p>
        </w:tc>
        <w:tc>
          <w:tcPr>
            <w:tcW w:w="483" w:type="pct"/>
            <w:shd w:val="clear" w:color="auto" w:fill="auto"/>
          </w:tcPr>
          <w:p w14:paraId="687FB391" w14:textId="77777777" w:rsidR="0006151E" w:rsidRPr="00EB1A9E" w:rsidRDefault="0006151E" w:rsidP="0006151E">
            <w:pPr>
              <w:pStyle w:val="TAC"/>
              <w:rPr>
                <w:rFonts w:cs="Arial"/>
              </w:rPr>
            </w:pPr>
          </w:p>
        </w:tc>
        <w:tc>
          <w:tcPr>
            <w:tcW w:w="483" w:type="pct"/>
            <w:shd w:val="clear" w:color="auto" w:fill="auto"/>
          </w:tcPr>
          <w:p w14:paraId="0618BD9C" w14:textId="77777777" w:rsidR="0006151E" w:rsidRPr="00EB1A9E" w:rsidRDefault="0006151E" w:rsidP="0006151E">
            <w:pPr>
              <w:pStyle w:val="TAC"/>
              <w:rPr>
                <w:rFonts w:cs="Arial"/>
              </w:rPr>
            </w:pPr>
          </w:p>
        </w:tc>
        <w:tc>
          <w:tcPr>
            <w:tcW w:w="483" w:type="pct"/>
            <w:shd w:val="clear" w:color="auto" w:fill="auto"/>
          </w:tcPr>
          <w:p w14:paraId="7E2ECDC7" w14:textId="77777777" w:rsidR="0006151E" w:rsidRPr="00EB1A9E" w:rsidRDefault="0006151E" w:rsidP="0006151E">
            <w:pPr>
              <w:pStyle w:val="TAC"/>
              <w:rPr>
                <w:rFonts w:cs="Arial"/>
              </w:rPr>
            </w:pPr>
          </w:p>
        </w:tc>
        <w:tc>
          <w:tcPr>
            <w:tcW w:w="481" w:type="pct"/>
            <w:shd w:val="clear" w:color="auto" w:fill="auto"/>
          </w:tcPr>
          <w:p w14:paraId="64994FC4" w14:textId="77777777" w:rsidR="0006151E" w:rsidRPr="00EB1A9E" w:rsidRDefault="0006151E" w:rsidP="0006151E">
            <w:pPr>
              <w:pStyle w:val="TAC"/>
              <w:rPr>
                <w:rFonts w:cs="Arial"/>
              </w:rPr>
            </w:pPr>
          </w:p>
        </w:tc>
      </w:tr>
      <w:tr w:rsidR="0006151E" w:rsidRPr="00EB1A9E" w14:paraId="5181B1F2" w14:textId="77777777" w:rsidTr="0006151E">
        <w:trPr>
          <w:jc w:val="center"/>
        </w:trPr>
        <w:tc>
          <w:tcPr>
            <w:tcW w:w="1247" w:type="pct"/>
            <w:shd w:val="clear" w:color="auto" w:fill="auto"/>
          </w:tcPr>
          <w:p w14:paraId="5B5C2A5B" w14:textId="77777777" w:rsidR="0006151E" w:rsidRPr="00EB1A9E" w:rsidRDefault="0006151E" w:rsidP="0006151E">
            <w:pPr>
              <w:pStyle w:val="TAL"/>
              <w:rPr>
                <w:rFonts w:cs="Arial"/>
              </w:rPr>
            </w:pPr>
            <w:r w:rsidRPr="00EB1A9E">
              <w:rPr>
                <w:rFonts w:cs="Arial"/>
              </w:rPr>
              <w:t>Modulation</w:t>
            </w:r>
          </w:p>
        </w:tc>
        <w:tc>
          <w:tcPr>
            <w:tcW w:w="376" w:type="pct"/>
            <w:shd w:val="clear" w:color="auto" w:fill="auto"/>
          </w:tcPr>
          <w:p w14:paraId="79D1C8A3" w14:textId="77777777" w:rsidR="0006151E" w:rsidRPr="00EB1A9E" w:rsidRDefault="0006151E" w:rsidP="0006151E">
            <w:pPr>
              <w:pStyle w:val="TAC"/>
              <w:rPr>
                <w:rFonts w:cs="Arial"/>
              </w:rPr>
            </w:pPr>
          </w:p>
        </w:tc>
        <w:tc>
          <w:tcPr>
            <w:tcW w:w="482" w:type="pct"/>
            <w:shd w:val="clear" w:color="auto" w:fill="auto"/>
          </w:tcPr>
          <w:p w14:paraId="000AFE6B" w14:textId="77777777" w:rsidR="0006151E" w:rsidRPr="00EB1A9E" w:rsidRDefault="0006151E" w:rsidP="0006151E">
            <w:pPr>
              <w:pStyle w:val="TAC"/>
              <w:spacing w:line="256" w:lineRule="auto"/>
              <w:rPr>
                <w:rFonts w:cs="Arial"/>
              </w:rPr>
            </w:pPr>
            <w:r w:rsidRPr="00EB1A9E">
              <w:rPr>
                <w:rFonts w:cs="Arial"/>
                <w:lang w:eastAsia="zh-CN"/>
              </w:rPr>
              <w:t>QPSK</w:t>
            </w:r>
          </w:p>
        </w:tc>
        <w:tc>
          <w:tcPr>
            <w:tcW w:w="483" w:type="pct"/>
            <w:shd w:val="clear" w:color="auto" w:fill="auto"/>
          </w:tcPr>
          <w:p w14:paraId="40CF033F" w14:textId="77777777" w:rsidR="0006151E" w:rsidRPr="00EB1A9E" w:rsidRDefault="0006151E" w:rsidP="0006151E">
            <w:pPr>
              <w:pStyle w:val="TAC"/>
              <w:rPr>
                <w:rFonts w:cs="Arial"/>
              </w:rPr>
            </w:pPr>
          </w:p>
        </w:tc>
        <w:tc>
          <w:tcPr>
            <w:tcW w:w="483" w:type="pct"/>
            <w:shd w:val="clear" w:color="auto" w:fill="auto"/>
          </w:tcPr>
          <w:p w14:paraId="60BC6074" w14:textId="77777777" w:rsidR="0006151E" w:rsidRPr="00EB1A9E" w:rsidRDefault="0006151E" w:rsidP="0006151E">
            <w:pPr>
              <w:pStyle w:val="TAC"/>
              <w:rPr>
                <w:rFonts w:cs="Arial"/>
              </w:rPr>
            </w:pPr>
          </w:p>
        </w:tc>
        <w:tc>
          <w:tcPr>
            <w:tcW w:w="483" w:type="pct"/>
            <w:shd w:val="clear" w:color="auto" w:fill="auto"/>
          </w:tcPr>
          <w:p w14:paraId="35CD1E14" w14:textId="77777777" w:rsidR="0006151E" w:rsidRPr="00EB1A9E" w:rsidRDefault="0006151E" w:rsidP="0006151E">
            <w:pPr>
              <w:pStyle w:val="TAC"/>
              <w:rPr>
                <w:rFonts w:cs="Arial"/>
              </w:rPr>
            </w:pPr>
          </w:p>
        </w:tc>
        <w:tc>
          <w:tcPr>
            <w:tcW w:w="483" w:type="pct"/>
            <w:shd w:val="clear" w:color="auto" w:fill="auto"/>
          </w:tcPr>
          <w:p w14:paraId="1907BA3D" w14:textId="77777777" w:rsidR="0006151E" w:rsidRPr="00EB1A9E" w:rsidRDefault="0006151E" w:rsidP="0006151E">
            <w:pPr>
              <w:pStyle w:val="TAC"/>
              <w:rPr>
                <w:rFonts w:cs="Arial"/>
              </w:rPr>
            </w:pPr>
          </w:p>
        </w:tc>
        <w:tc>
          <w:tcPr>
            <w:tcW w:w="483" w:type="pct"/>
            <w:shd w:val="clear" w:color="auto" w:fill="auto"/>
          </w:tcPr>
          <w:p w14:paraId="588068E3" w14:textId="77777777" w:rsidR="0006151E" w:rsidRPr="00EB1A9E" w:rsidRDefault="0006151E" w:rsidP="0006151E">
            <w:pPr>
              <w:pStyle w:val="TAC"/>
              <w:rPr>
                <w:rFonts w:cs="Arial"/>
              </w:rPr>
            </w:pPr>
          </w:p>
        </w:tc>
        <w:tc>
          <w:tcPr>
            <w:tcW w:w="481" w:type="pct"/>
            <w:shd w:val="clear" w:color="auto" w:fill="auto"/>
          </w:tcPr>
          <w:p w14:paraId="5144A52E" w14:textId="77777777" w:rsidR="0006151E" w:rsidRPr="00EB1A9E" w:rsidRDefault="0006151E" w:rsidP="0006151E">
            <w:pPr>
              <w:pStyle w:val="TAC"/>
              <w:rPr>
                <w:rFonts w:cs="Arial"/>
              </w:rPr>
            </w:pPr>
          </w:p>
        </w:tc>
      </w:tr>
      <w:tr w:rsidR="0006151E" w:rsidRPr="00EB1A9E" w14:paraId="0AF059AF" w14:textId="77777777" w:rsidTr="0006151E">
        <w:trPr>
          <w:jc w:val="center"/>
        </w:trPr>
        <w:tc>
          <w:tcPr>
            <w:tcW w:w="1247" w:type="pct"/>
            <w:shd w:val="clear" w:color="auto" w:fill="auto"/>
          </w:tcPr>
          <w:p w14:paraId="779481C1" w14:textId="77777777" w:rsidR="0006151E" w:rsidRPr="00EB1A9E" w:rsidRDefault="0006151E" w:rsidP="0006151E">
            <w:pPr>
              <w:pStyle w:val="TAL"/>
              <w:rPr>
                <w:rFonts w:cs="Arial"/>
              </w:rPr>
            </w:pPr>
            <w:r w:rsidRPr="00EB1A9E">
              <w:rPr>
                <w:rFonts w:cs="Arial"/>
              </w:rPr>
              <w:t>Target Coding Rate</w:t>
            </w:r>
          </w:p>
        </w:tc>
        <w:tc>
          <w:tcPr>
            <w:tcW w:w="376" w:type="pct"/>
            <w:shd w:val="clear" w:color="auto" w:fill="auto"/>
          </w:tcPr>
          <w:p w14:paraId="1742B816" w14:textId="77777777" w:rsidR="0006151E" w:rsidRPr="00EB1A9E" w:rsidRDefault="0006151E" w:rsidP="0006151E">
            <w:pPr>
              <w:pStyle w:val="TAC"/>
              <w:rPr>
                <w:rFonts w:cs="Arial"/>
              </w:rPr>
            </w:pPr>
          </w:p>
        </w:tc>
        <w:tc>
          <w:tcPr>
            <w:tcW w:w="482" w:type="pct"/>
            <w:shd w:val="clear" w:color="auto" w:fill="auto"/>
          </w:tcPr>
          <w:p w14:paraId="759CD7EA" w14:textId="77777777" w:rsidR="0006151E" w:rsidRPr="00EB1A9E" w:rsidRDefault="0006151E" w:rsidP="0006151E">
            <w:pPr>
              <w:pStyle w:val="TAC"/>
              <w:spacing w:line="256" w:lineRule="auto"/>
              <w:rPr>
                <w:rFonts w:cs="Arial"/>
              </w:rPr>
            </w:pPr>
            <w:r w:rsidRPr="00EB1A9E">
              <w:rPr>
                <w:rFonts w:cs="Arial"/>
                <w:lang w:eastAsia="zh-CN"/>
              </w:rPr>
              <w:t>1/3</w:t>
            </w:r>
          </w:p>
        </w:tc>
        <w:tc>
          <w:tcPr>
            <w:tcW w:w="483" w:type="pct"/>
            <w:shd w:val="clear" w:color="auto" w:fill="auto"/>
          </w:tcPr>
          <w:p w14:paraId="1D14277E" w14:textId="77777777" w:rsidR="0006151E" w:rsidRPr="00EB1A9E" w:rsidRDefault="0006151E" w:rsidP="0006151E">
            <w:pPr>
              <w:pStyle w:val="TAC"/>
              <w:rPr>
                <w:rFonts w:cs="Arial"/>
              </w:rPr>
            </w:pPr>
          </w:p>
        </w:tc>
        <w:tc>
          <w:tcPr>
            <w:tcW w:w="483" w:type="pct"/>
            <w:shd w:val="clear" w:color="auto" w:fill="auto"/>
          </w:tcPr>
          <w:p w14:paraId="293BCD70" w14:textId="77777777" w:rsidR="0006151E" w:rsidRPr="00EB1A9E" w:rsidRDefault="0006151E" w:rsidP="0006151E">
            <w:pPr>
              <w:pStyle w:val="TAC"/>
              <w:rPr>
                <w:rFonts w:cs="Arial"/>
              </w:rPr>
            </w:pPr>
          </w:p>
        </w:tc>
        <w:tc>
          <w:tcPr>
            <w:tcW w:w="483" w:type="pct"/>
            <w:shd w:val="clear" w:color="auto" w:fill="auto"/>
          </w:tcPr>
          <w:p w14:paraId="76451228" w14:textId="77777777" w:rsidR="0006151E" w:rsidRPr="00EB1A9E" w:rsidRDefault="0006151E" w:rsidP="0006151E">
            <w:pPr>
              <w:pStyle w:val="TAC"/>
              <w:rPr>
                <w:rFonts w:cs="Arial"/>
              </w:rPr>
            </w:pPr>
          </w:p>
        </w:tc>
        <w:tc>
          <w:tcPr>
            <w:tcW w:w="483" w:type="pct"/>
            <w:shd w:val="clear" w:color="auto" w:fill="auto"/>
          </w:tcPr>
          <w:p w14:paraId="52D68BE1" w14:textId="77777777" w:rsidR="0006151E" w:rsidRPr="00EB1A9E" w:rsidRDefault="0006151E" w:rsidP="0006151E">
            <w:pPr>
              <w:pStyle w:val="TAC"/>
              <w:rPr>
                <w:rFonts w:cs="Arial"/>
              </w:rPr>
            </w:pPr>
          </w:p>
        </w:tc>
        <w:tc>
          <w:tcPr>
            <w:tcW w:w="483" w:type="pct"/>
            <w:shd w:val="clear" w:color="auto" w:fill="auto"/>
          </w:tcPr>
          <w:p w14:paraId="0BC1209E" w14:textId="77777777" w:rsidR="0006151E" w:rsidRPr="00EB1A9E" w:rsidRDefault="0006151E" w:rsidP="0006151E">
            <w:pPr>
              <w:pStyle w:val="TAC"/>
              <w:rPr>
                <w:rFonts w:cs="Arial"/>
              </w:rPr>
            </w:pPr>
          </w:p>
        </w:tc>
        <w:tc>
          <w:tcPr>
            <w:tcW w:w="481" w:type="pct"/>
            <w:shd w:val="clear" w:color="auto" w:fill="auto"/>
          </w:tcPr>
          <w:p w14:paraId="0B0CF3C4" w14:textId="77777777" w:rsidR="0006151E" w:rsidRPr="00EB1A9E" w:rsidRDefault="0006151E" w:rsidP="0006151E">
            <w:pPr>
              <w:pStyle w:val="TAC"/>
              <w:rPr>
                <w:rFonts w:cs="Arial"/>
              </w:rPr>
            </w:pPr>
          </w:p>
        </w:tc>
      </w:tr>
      <w:tr w:rsidR="0006151E" w:rsidRPr="00EB1A9E" w14:paraId="1FA83D35" w14:textId="77777777" w:rsidTr="0006151E">
        <w:trPr>
          <w:jc w:val="center"/>
        </w:trPr>
        <w:tc>
          <w:tcPr>
            <w:tcW w:w="1247" w:type="pct"/>
            <w:shd w:val="clear" w:color="auto" w:fill="auto"/>
          </w:tcPr>
          <w:p w14:paraId="41AD39E2" w14:textId="77777777" w:rsidR="0006151E" w:rsidRPr="00EB1A9E" w:rsidRDefault="0006151E" w:rsidP="0006151E">
            <w:pPr>
              <w:pStyle w:val="TAL"/>
              <w:rPr>
                <w:rFonts w:cs="Arial"/>
                <w:lang w:eastAsia="zh-CN"/>
              </w:rPr>
            </w:pPr>
            <w:r w:rsidRPr="00EB1A9E">
              <w:rPr>
                <w:rFonts w:cs="Arial"/>
                <w:lang w:eastAsia="zh-CN"/>
              </w:rPr>
              <w:t>Number of control symbols</w:t>
            </w:r>
          </w:p>
        </w:tc>
        <w:tc>
          <w:tcPr>
            <w:tcW w:w="376" w:type="pct"/>
            <w:shd w:val="clear" w:color="auto" w:fill="auto"/>
          </w:tcPr>
          <w:p w14:paraId="2D926C7E" w14:textId="77777777" w:rsidR="0006151E" w:rsidRPr="00EB1A9E" w:rsidRDefault="0006151E" w:rsidP="0006151E">
            <w:pPr>
              <w:pStyle w:val="TAC"/>
              <w:rPr>
                <w:rFonts w:cs="Arial"/>
              </w:rPr>
            </w:pPr>
          </w:p>
        </w:tc>
        <w:tc>
          <w:tcPr>
            <w:tcW w:w="482" w:type="pct"/>
            <w:shd w:val="clear" w:color="auto" w:fill="auto"/>
          </w:tcPr>
          <w:p w14:paraId="6558EBFF" w14:textId="77777777" w:rsidR="0006151E" w:rsidRPr="00EB1A9E" w:rsidRDefault="0006151E" w:rsidP="0006151E">
            <w:pPr>
              <w:pStyle w:val="TAC"/>
              <w:spacing w:line="256" w:lineRule="auto"/>
              <w:rPr>
                <w:rFonts w:cs="Arial"/>
                <w:lang w:eastAsia="zh-CN"/>
              </w:rPr>
            </w:pPr>
            <w:r w:rsidRPr="00EB1A9E">
              <w:rPr>
                <w:rFonts w:cs="Arial"/>
                <w:lang w:eastAsia="zh-CN"/>
              </w:rPr>
              <w:t>2</w:t>
            </w:r>
          </w:p>
        </w:tc>
        <w:tc>
          <w:tcPr>
            <w:tcW w:w="483" w:type="pct"/>
            <w:shd w:val="clear" w:color="auto" w:fill="auto"/>
          </w:tcPr>
          <w:p w14:paraId="1F6287C1" w14:textId="77777777" w:rsidR="0006151E" w:rsidRPr="00EB1A9E" w:rsidRDefault="0006151E" w:rsidP="0006151E">
            <w:pPr>
              <w:pStyle w:val="TAC"/>
              <w:rPr>
                <w:rFonts w:cs="Arial"/>
                <w:lang w:eastAsia="zh-CN"/>
              </w:rPr>
            </w:pPr>
          </w:p>
        </w:tc>
        <w:tc>
          <w:tcPr>
            <w:tcW w:w="483" w:type="pct"/>
            <w:shd w:val="clear" w:color="auto" w:fill="auto"/>
          </w:tcPr>
          <w:p w14:paraId="21FEC318" w14:textId="77777777" w:rsidR="0006151E" w:rsidRPr="00EB1A9E" w:rsidRDefault="0006151E" w:rsidP="0006151E">
            <w:pPr>
              <w:pStyle w:val="TAC"/>
              <w:rPr>
                <w:rFonts w:cs="Arial"/>
              </w:rPr>
            </w:pPr>
          </w:p>
        </w:tc>
        <w:tc>
          <w:tcPr>
            <w:tcW w:w="483" w:type="pct"/>
            <w:shd w:val="clear" w:color="auto" w:fill="auto"/>
          </w:tcPr>
          <w:p w14:paraId="458F2A3D" w14:textId="77777777" w:rsidR="0006151E" w:rsidRPr="00EB1A9E" w:rsidRDefault="0006151E" w:rsidP="0006151E">
            <w:pPr>
              <w:pStyle w:val="TAC"/>
              <w:rPr>
                <w:rFonts w:cs="Arial"/>
              </w:rPr>
            </w:pPr>
          </w:p>
        </w:tc>
        <w:tc>
          <w:tcPr>
            <w:tcW w:w="483" w:type="pct"/>
            <w:shd w:val="clear" w:color="auto" w:fill="auto"/>
          </w:tcPr>
          <w:p w14:paraId="20543AAE" w14:textId="77777777" w:rsidR="0006151E" w:rsidRPr="00EB1A9E" w:rsidRDefault="0006151E" w:rsidP="0006151E">
            <w:pPr>
              <w:pStyle w:val="TAC"/>
              <w:rPr>
                <w:rFonts w:cs="Arial"/>
              </w:rPr>
            </w:pPr>
          </w:p>
        </w:tc>
        <w:tc>
          <w:tcPr>
            <w:tcW w:w="483" w:type="pct"/>
            <w:shd w:val="clear" w:color="auto" w:fill="auto"/>
          </w:tcPr>
          <w:p w14:paraId="5A5BFADA" w14:textId="77777777" w:rsidR="0006151E" w:rsidRPr="00EB1A9E" w:rsidRDefault="0006151E" w:rsidP="0006151E">
            <w:pPr>
              <w:pStyle w:val="TAC"/>
              <w:rPr>
                <w:rFonts w:cs="Arial"/>
              </w:rPr>
            </w:pPr>
          </w:p>
        </w:tc>
        <w:tc>
          <w:tcPr>
            <w:tcW w:w="481" w:type="pct"/>
            <w:shd w:val="clear" w:color="auto" w:fill="auto"/>
          </w:tcPr>
          <w:p w14:paraId="15B36EA4" w14:textId="77777777" w:rsidR="0006151E" w:rsidRPr="00EB1A9E" w:rsidRDefault="0006151E" w:rsidP="0006151E">
            <w:pPr>
              <w:pStyle w:val="TAC"/>
              <w:rPr>
                <w:rFonts w:cs="Arial"/>
              </w:rPr>
            </w:pPr>
          </w:p>
        </w:tc>
      </w:tr>
      <w:tr w:rsidR="0006151E" w:rsidRPr="00EB1A9E" w14:paraId="1B4F5198" w14:textId="77777777" w:rsidTr="0006151E">
        <w:trPr>
          <w:jc w:val="center"/>
        </w:trPr>
        <w:tc>
          <w:tcPr>
            <w:tcW w:w="1247" w:type="pct"/>
            <w:shd w:val="clear" w:color="auto" w:fill="auto"/>
          </w:tcPr>
          <w:p w14:paraId="1440D381" w14:textId="77777777" w:rsidR="0006151E" w:rsidRPr="00EB1A9E" w:rsidRDefault="0006151E" w:rsidP="0006151E">
            <w:pPr>
              <w:pStyle w:val="TAL"/>
              <w:rPr>
                <w:rFonts w:cs="Arial"/>
                <w:lang w:eastAsia="zh-CN"/>
              </w:rPr>
            </w:pPr>
            <w:r w:rsidRPr="00EB1A9E">
              <w:rPr>
                <w:rFonts w:cs="Arial"/>
                <w:lang w:eastAsia="zh-CN"/>
              </w:rPr>
              <w:t>PDSCH mapping type</w:t>
            </w:r>
          </w:p>
        </w:tc>
        <w:tc>
          <w:tcPr>
            <w:tcW w:w="376" w:type="pct"/>
            <w:shd w:val="clear" w:color="auto" w:fill="auto"/>
          </w:tcPr>
          <w:p w14:paraId="15FEA6A6" w14:textId="77777777" w:rsidR="0006151E" w:rsidRPr="00EB1A9E" w:rsidRDefault="0006151E" w:rsidP="0006151E">
            <w:pPr>
              <w:pStyle w:val="TAC"/>
              <w:rPr>
                <w:rFonts w:cs="Arial"/>
              </w:rPr>
            </w:pPr>
          </w:p>
        </w:tc>
        <w:tc>
          <w:tcPr>
            <w:tcW w:w="482" w:type="pct"/>
            <w:shd w:val="clear" w:color="auto" w:fill="auto"/>
          </w:tcPr>
          <w:p w14:paraId="654BFD47" w14:textId="77777777" w:rsidR="0006151E" w:rsidRPr="00EB1A9E" w:rsidRDefault="0006151E" w:rsidP="0006151E">
            <w:pPr>
              <w:pStyle w:val="TAC"/>
              <w:spacing w:line="256" w:lineRule="auto"/>
              <w:rPr>
                <w:rFonts w:cs="Arial"/>
                <w:lang w:eastAsia="zh-CN"/>
              </w:rPr>
            </w:pPr>
            <w:r w:rsidRPr="00EB1A9E">
              <w:rPr>
                <w:rFonts w:cs="Arial"/>
                <w:lang w:eastAsia="zh-CN"/>
              </w:rPr>
              <w:t>Type A</w:t>
            </w:r>
          </w:p>
        </w:tc>
        <w:tc>
          <w:tcPr>
            <w:tcW w:w="483" w:type="pct"/>
            <w:shd w:val="clear" w:color="auto" w:fill="auto"/>
          </w:tcPr>
          <w:p w14:paraId="2F4077DE" w14:textId="77777777" w:rsidR="0006151E" w:rsidRPr="00EB1A9E" w:rsidRDefault="0006151E" w:rsidP="0006151E">
            <w:pPr>
              <w:pStyle w:val="TAC"/>
              <w:rPr>
                <w:rFonts w:cs="Arial"/>
                <w:lang w:eastAsia="zh-CN"/>
              </w:rPr>
            </w:pPr>
          </w:p>
        </w:tc>
        <w:tc>
          <w:tcPr>
            <w:tcW w:w="483" w:type="pct"/>
            <w:shd w:val="clear" w:color="auto" w:fill="auto"/>
          </w:tcPr>
          <w:p w14:paraId="574348C7" w14:textId="77777777" w:rsidR="0006151E" w:rsidRPr="00EB1A9E" w:rsidRDefault="0006151E" w:rsidP="0006151E">
            <w:pPr>
              <w:pStyle w:val="TAC"/>
              <w:rPr>
                <w:rFonts w:cs="Arial"/>
              </w:rPr>
            </w:pPr>
          </w:p>
        </w:tc>
        <w:tc>
          <w:tcPr>
            <w:tcW w:w="483" w:type="pct"/>
            <w:shd w:val="clear" w:color="auto" w:fill="auto"/>
          </w:tcPr>
          <w:p w14:paraId="4B4BDEEC" w14:textId="77777777" w:rsidR="0006151E" w:rsidRPr="00EB1A9E" w:rsidRDefault="0006151E" w:rsidP="0006151E">
            <w:pPr>
              <w:pStyle w:val="TAC"/>
              <w:rPr>
                <w:rFonts w:cs="Arial"/>
              </w:rPr>
            </w:pPr>
          </w:p>
        </w:tc>
        <w:tc>
          <w:tcPr>
            <w:tcW w:w="483" w:type="pct"/>
            <w:shd w:val="clear" w:color="auto" w:fill="auto"/>
          </w:tcPr>
          <w:p w14:paraId="38B3DB67" w14:textId="77777777" w:rsidR="0006151E" w:rsidRPr="00EB1A9E" w:rsidRDefault="0006151E" w:rsidP="0006151E">
            <w:pPr>
              <w:pStyle w:val="TAC"/>
              <w:rPr>
                <w:rFonts w:cs="Arial"/>
              </w:rPr>
            </w:pPr>
          </w:p>
        </w:tc>
        <w:tc>
          <w:tcPr>
            <w:tcW w:w="483" w:type="pct"/>
            <w:shd w:val="clear" w:color="auto" w:fill="auto"/>
          </w:tcPr>
          <w:p w14:paraId="66F4C5D3" w14:textId="77777777" w:rsidR="0006151E" w:rsidRPr="00EB1A9E" w:rsidRDefault="0006151E" w:rsidP="0006151E">
            <w:pPr>
              <w:pStyle w:val="TAC"/>
              <w:rPr>
                <w:rFonts w:cs="Arial"/>
              </w:rPr>
            </w:pPr>
          </w:p>
        </w:tc>
        <w:tc>
          <w:tcPr>
            <w:tcW w:w="481" w:type="pct"/>
            <w:shd w:val="clear" w:color="auto" w:fill="auto"/>
          </w:tcPr>
          <w:p w14:paraId="57560D76" w14:textId="77777777" w:rsidR="0006151E" w:rsidRPr="00EB1A9E" w:rsidRDefault="0006151E" w:rsidP="0006151E">
            <w:pPr>
              <w:pStyle w:val="TAC"/>
              <w:rPr>
                <w:rFonts w:cs="Arial"/>
              </w:rPr>
            </w:pPr>
          </w:p>
        </w:tc>
      </w:tr>
      <w:tr w:rsidR="0006151E" w:rsidRPr="00EB1A9E" w14:paraId="2BCE1295" w14:textId="77777777" w:rsidTr="0006151E">
        <w:trPr>
          <w:jc w:val="center"/>
        </w:trPr>
        <w:tc>
          <w:tcPr>
            <w:tcW w:w="1247" w:type="pct"/>
            <w:shd w:val="clear" w:color="auto" w:fill="auto"/>
          </w:tcPr>
          <w:p w14:paraId="4CF9F302" w14:textId="77777777" w:rsidR="0006151E" w:rsidRPr="00EB1A9E" w:rsidRDefault="0006151E" w:rsidP="0006151E">
            <w:pPr>
              <w:pStyle w:val="TAL"/>
              <w:rPr>
                <w:rFonts w:cs="Arial"/>
              </w:rPr>
            </w:pPr>
            <w:r w:rsidRPr="00EB1A9E">
              <w:rPr>
                <w:rFonts w:cs="Arial"/>
              </w:rPr>
              <w:t>Information Bit Payload</w:t>
            </w:r>
          </w:p>
        </w:tc>
        <w:tc>
          <w:tcPr>
            <w:tcW w:w="376" w:type="pct"/>
            <w:shd w:val="clear" w:color="auto" w:fill="auto"/>
          </w:tcPr>
          <w:p w14:paraId="2BEC75CF" w14:textId="77777777" w:rsidR="0006151E" w:rsidRPr="00EB1A9E" w:rsidRDefault="0006151E" w:rsidP="0006151E">
            <w:pPr>
              <w:pStyle w:val="TAC"/>
              <w:rPr>
                <w:rFonts w:cs="Arial"/>
              </w:rPr>
            </w:pPr>
          </w:p>
        </w:tc>
        <w:tc>
          <w:tcPr>
            <w:tcW w:w="482" w:type="pct"/>
            <w:shd w:val="clear" w:color="auto" w:fill="auto"/>
          </w:tcPr>
          <w:p w14:paraId="29705720" w14:textId="77777777" w:rsidR="0006151E" w:rsidRPr="00EB1A9E" w:rsidRDefault="0006151E" w:rsidP="0006151E">
            <w:pPr>
              <w:pStyle w:val="TAC"/>
              <w:spacing w:line="256" w:lineRule="auto"/>
              <w:rPr>
                <w:rFonts w:cs="Arial"/>
              </w:rPr>
            </w:pPr>
          </w:p>
        </w:tc>
        <w:tc>
          <w:tcPr>
            <w:tcW w:w="483" w:type="pct"/>
            <w:shd w:val="clear" w:color="auto" w:fill="auto"/>
          </w:tcPr>
          <w:p w14:paraId="55CB20B2" w14:textId="77777777" w:rsidR="0006151E" w:rsidRPr="00EB1A9E" w:rsidRDefault="0006151E" w:rsidP="0006151E">
            <w:pPr>
              <w:pStyle w:val="TAC"/>
              <w:rPr>
                <w:rFonts w:cs="Arial"/>
              </w:rPr>
            </w:pPr>
          </w:p>
        </w:tc>
        <w:tc>
          <w:tcPr>
            <w:tcW w:w="483" w:type="pct"/>
            <w:shd w:val="clear" w:color="auto" w:fill="auto"/>
          </w:tcPr>
          <w:p w14:paraId="6CB21DBC" w14:textId="77777777" w:rsidR="0006151E" w:rsidRPr="00EB1A9E" w:rsidRDefault="0006151E" w:rsidP="0006151E">
            <w:pPr>
              <w:pStyle w:val="TAC"/>
              <w:rPr>
                <w:rFonts w:cs="Arial"/>
              </w:rPr>
            </w:pPr>
          </w:p>
        </w:tc>
        <w:tc>
          <w:tcPr>
            <w:tcW w:w="483" w:type="pct"/>
            <w:shd w:val="clear" w:color="auto" w:fill="auto"/>
          </w:tcPr>
          <w:p w14:paraId="082BA3AC" w14:textId="77777777" w:rsidR="0006151E" w:rsidRPr="00EB1A9E" w:rsidRDefault="0006151E" w:rsidP="0006151E">
            <w:pPr>
              <w:pStyle w:val="TAC"/>
              <w:rPr>
                <w:rFonts w:cs="Arial"/>
              </w:rPr>
            </w:pPr>
          </w:p>
        </w:tc>
        <w:tc>
          <w:tcPr>
            <w:tcW w:w="483" w:type="pct"/>
            <w:shd w:val="clear" w:color="auto" w:fill="auto"/>
          </w:tcPr>
          <w:p w14:paraId="0D32A008" w14:textId="77777777" w:rsidR="0006151E" w:rsidRPr="00EB1A9E" w:rsidRDefault="0006151E" w:rsidP="0006151E">
            <w:pPr>
              <w:pStyle w:val="TAC"/>
              <w:rPr>
                <w:rFonts w:cs="Arial"/>
              </w:rPr>
            </w:pPr>
          </w:p>
        </w:tc>
        <w:tc>
          <w:tcPr>
            <w:tcW w:w="483" w:type="pct"/>
            <w:shd w:val="clear" w:color="auto" w:fill="auto"/>
          </w:tcPr>
          <w:p w14:paraId="6A31FC44" w14:textId="77777777" w:rsidR="0006151E" w:rsidRPr="00EB1A9E" w:rsidRDefault="0006151E" w:rsidP="0006151E">
            <w:pPr>
              <w:pStyle w:val="TAC"/>
              <w:rPr>
                <w:rFonts w:cs="Arial"/>
              </w:rPr>
            </w:pPr>
          </w:p>
        </w:tc>
        <w:tc>
          <w:tcPr>
            <w:tcW w:w="481" w:type="pct"/>
            <w:shd w:val="clear" w:color="auto" w:fill="auto"/>
          </w:tcPr>
          <w:p w14:paraId="1AA7A0BC" w14:textId="77777777" w:rsidR="0006151E" w:rsidRPr="00EB1A9E" w:rsidRDefault="0006151E" w:rsidP="0006151E">
            <w:pPr>
              <w:pStyle w:val="TAC"/>
              <w:rPr>
                <w:rFonts w:cs="Arial"/>
              </w:rPr>
            </w:pPr>
          </w:p>
        </w:tc>
      </w:tr>
      <w:tr w:rsidR="0006151E" w:rsidRPr="00EB1A9E" w14:paraId="459EEF67" w14:textId="77777777" w:rsidTr="0006151E">
        <w:trPr>
          <w:jc w:val="center"/>
        </w:trPr>
        <w:tc>
          <w:tcPr>
            <w:tcW w:w="1247" w:type="pct"/>
            <w:shd w:val="clear" w:color="auto" w:fill="auto"/>
          </w:tcPr>
          <w:p w14:paraId="1BABA025" w14:textId="77777777" w:rsidR="0006151E" w:rsidRPr="00EB1A9E" w:rsidRDefault="0006151E" w:rsidP="0006151E">
            <w:pPr>
              <w:pStyle w:val="TAL"/>
              <w:rPr>
                <w:rFonts w:cs="Arial"/>
              </w:rPr>
            </w:pPr>
            <w:r w:rsidRPr="00EB1A9E">
              <w:rPr>
                <w:rFonts w:cs="Arial"/>
              </w:rPr>
              <w:t xml:space="preserve">For slots with </w:t>
            </w:r>
            <w:r w:rsidRPr="00EB1A9E">
              <w:rPr>
                <w:rFonts w:cs="Arial"/>
                <w:szCs w:val="16"/>
              </w:rPr>
              <w:t>RMSI</w:t>
            </w:r>
            <w:r w:rsidRPr="00EB1A9E">
              <w:rPr>
                <w:rFonts w:cs="Arial"/>
                <w:vertAlign w:val="superscript"/>
              </w:rPr>
              <w:t xml:space="preserve"> Note 2</w:t>
            </w:r>
          </w:p>
        </w:tc>
        <w:tc>
          <w:tcPr>
            <w:tcW w:w="376" w:type="pct"/>
            <w:shd w:val="clear" w:color="auto" w:fill="auto"/>
          </w:tcPr>
          <w:p w14:paraId="222B5FE5" w14:textId="3E76770B" w:rsidR="0006151E" w:rsidRPr="00EB1A9E" w:rsidRDefault="0097306B" w:rsidP="0006151E">
            <w:pPr>
              <w:pStyle w:val="TAC"/>
              <w:rPr>
                <w:rFonts w:cs="Arial"/>
              </w:rPr>
            </w:pPr>
            <w:ins w:id="31" w:author="Kazuyoshi Uesaka" w:date="2019-08-09T17:08:00Z">
              <w:r>
                <w:rPr>
                  <w:rFonts w:cs="Arial"/>
                </w:rPr>
                <w:t>b</w:t>
              </w:r>
            </w:ins>
            <w:del w:id="32"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750A8D5C" w14:textId="77777777" w:rsidR="0006151E" w:rsidRPr="00EB1A9E" w:rsidRDefault="0006151E" w:rsidP="0006151E">
            <w:pPr>
              <w:pStyle w:val="TAC"/>
              <w:spacing w:line="256" w:lineRule="auto"/>
              <w:rPr>
                <w:rFonts w:cs="Arial"/>
              </w:rPr>
            </w:pPr>
            <w:r w:rsidRPr="00EB1A9E">
              <w:rPr>
                <w:rFonts w:cs="Arial"/>
                <w:lang w:eastAsia="zh-CN"/>
              </w:rPr>
              <w:t>1864</w:t>
            </w:r>
          </w:p>
        </w:tc>
        <w:tc>
          <w:tcPr>
            <w:tcW w:w="483" w:type="pct"/>
            <w:shd w:val="clear" w:color="auto" w:fill="auto"/>
          </w:tcPr>
          <w:p w14:paraId="30DDF2F7" w14:textId="77777777" w:rsidR="0006151E" w:rsidRPr="00EB1A9E" w:rsidRDefault="0006151E" w:rsidP="0006151E">
            <w:pPr>
              <w:pStyle w:val="TAC"/>
              <w:rPr>
                <w:rFonts w:cs="Arial"/>
              </w:rPr>
            </w:pPr>
          </w:p>
        </w:tc>
        <w:tc>
          <w:tcPr>
            <w:tcW w:w="483" w:type="pct"/>
            <w:shd w:val="clear" w:color="auto" w:fill="auto"/>
          </w:tcPr>
          <w:p w14:paraId="4DBEC0FA" w14:textId="77777777" w:rsidR="0006151E" w:rsidRPr="00EB1A9E" w:rsidRDefault="0006151E" w:rsidP="0006151E">
            <w:pPr>
              <w:pStyle w:val="TAC"/>
              <w:rPr>
                <w:rFonts w:cs="Arial"/>
              </w:rPr>
            </w:pPr>
          </w:p>
        </w:tc>
        <w:tc>
          <w:tcPr>
            <w:tcW w:w="483" w:type="pct"/>
            <w:shd w:val="clear" w:color="auto" w:fill="auto"/>
          </w:tcPr>
          <w:p w14:paraId="29FE0918" w14:textId="77777777" w:rsidR="0006151E" w:rsidRPr="00EB1A9E" w:rsidRDefault="0006151E" w:rsidP="0006151E">
            <w:pPr>
              <w:pStyle w:val="TAC"/>
              <w:rPr>
                <w:rFonts w:cs="Arial"/>
              </w:rPr>
            </w:pPr>
          </w:p>
        </w:tc>
        <w:tc>
          <w:tcPr>
            <w:tcW w:w="483" w:type="pct"/>
            <w:shd w:val="clear" w:color="auto" w:fill="auto"/>
          </w:tcPr>
          <w:p w14:paraId="11AFA222" w14:textId="77777777" w:rsidR="0006151E" w:rsidRPr="00EB1A9E" w:rsidRDefault="0006151E" w:rsidP="0006151E">
            <w:pPr>
              <w:pStyle w:val="TAC"/>
              <w:rPr>
                <w:rFonts w:cs="Arial"/>
              </w:rPr>
            </w:pPr>
          </w:p>
        </w:tc>
        <w:tc>
          <w:tcPr>
            <w:tcW w:w="483" w:type="pct"/>
            <w:shd w:val="clear" w:color="auto" w:fill="auto"/>
          </w:tcPr>
          <w:p w14:paraId="19EB9F9C" w14:textId="77777777" w:rsidR="0006151E" w:rsidRPr="00EB1A9E" w:rsidRDefault="0006151E" w:rsidP="0006151E">
            <w:pPr>
              <w:pStyle w:val="TAC"/>
              <w:rPr>
                <w:rFonts w:cs="Arial"/>
              </w:rPr>
            </w:pPr>
          </w:p>
        </w:tc>
        <w:tc>
          <w:tcPr>
            <w:tcW w:w="481" w:type="pct"/>
            <w:shd w:val="clear" w:color="auto" w:fill="auto"/>
          </w:tcPr>
          <w:p w14:paraId="7F56F26B" w14:textId="77777777" w:rsidR="0006151E" w:rsidRPr="00EB1A9E" w:rsidRDefault="0006151E" w:rsidP="0006151E">
            <w:pPr>
              <w:pStyle w:val="TAC"/>
              <w:rPr>
                <w:rFonts w:cs="Arial"/>
              </w:rPr>
            </w:pPr>
          </w:p>
        </w:tc>
      </w:tr>
      <w:tr w:rsidR="0006151E" w:rsidRPr="00EB1A9E" w14:paraId="0DA77C7F" w14:textId="77777777" w:rsidTr="0006151E">
        <w:trPr>
          <w:jc w:val="center"/>
        </w:trPr>
        <w:tc>
          <w:tcPr>
            <w:tcW w:w="1247" w:type="pct"/>
            <w:shd w:val="clear" w:color="auto" w:fill="auto"/>
          </w:tcPr>
          <w:p w14:paraId="7D53180F" w14:textId="77777777" w:rsidR="0006151E" w:rsidRPr="00EB1A9E" w:rsidRDefault="0006151E" w:rsidP="0006151E">
            <w:pPr>
              <w:pStyle w:val="TAL"/>
              <w:rPr>
                <w:rFonts w:cs="Arial"/>
                <w:szCs w:val="22"/>
              </w:rPr>
            </w:pPr>
            <w:r w:rsidRPr="00EB1A9E">
              <w:rPr>
                <w:rFonts w:cs="Arial"/>
                <w:szCs w:val="22"/>
              </w:rPr>
              <w:t>Number of Code Blocks per slot</w:t>
            </w:r>
          </w:p>
        </w:tc>
        <w:tc>
          <w:tcPr>
            <w:tcW w:w="376" w:type="pct"/>
            <w:shd w:val="clear" w:color="auto" w:fill="auto"/>
          </w:tcPr>
          <w:p w14:paraId="77CEE8E3" w14:textId="77777777" w:rsidR="0006151E" w:rsidRPr="00EB1A9E" w:rsidRDefault="0006151E" w:rsidP="0006151E">
            <w:pPr>
              <w:pStyle w:val="TAC"/>
              <w:rPr>
                <w:rFonts w:cs="Arial"/>
              </w:rPr>
            </w:pPr>
          </w:p>
        </w:tc>
        <w:tc>
          <w:tcPr>
            <w:tcW w:w="482" w:type="pct"/>
            <w:shd w:val="clear" w:color="auto" w:fill="auto"/>
          </w:tcPr>
          <w:p w14:paraId="57C94CF7" w14:textId="77777777" w:rsidR="0006151E" w:rsidRPr="00EB1A9E" w:rsidRDefault="0006151E" w:rsidP="0006151E">
            <w:pPr>
              <w:pStyle w:val="TAC"/>
              <w:spacing w:line="256" w:lineRule="auto"/>
              <w:rPr>
                <w:rFonts w:cs="Arial"/>
                <w:lang w:eastAsia="zh-CN"/>
              </w:rPr>
            </w:pPr>
            <w:r w:rsidRPr="00EB1A9E">
              <w:rPr>
                <w:rFonts w:cs="Arial"/>
                <w:lang w:eastAsia="zh-CN"/>
              </w:rPr>
              <w:t>1</w:t>
            </w:r>
          </w:p>
        </w:tc>
        <w:tc>
          <w:tcPr>
            <w:tcW w:w="483" w:type="pct"/>
            <w:shd w:val="clear" w:color="auto" w:fill="auto"/>
          </w:tcPr>
          <w:p w14:paraId="609A8D59" w14:textId="77777777" w:rsidR="0006151E" w:rsidRPr="00EB1A9E" w:rsidRDefault="0006151E" w:rsidP="0006151E">
            <w:pPr>
              <w:pStyle w:val="TAC"/>
              <w:rPr>
                <w:rFonts w:cs="Arial"/>
                <w:lang w:eastAsia="zh-CN"/>
              </w:rPr>
            </w:pPr>
          </w:p>
        </w:tc>
        <w:tc>
          <w:tcPr>
            <w:tcW w:w="483" w:type="pct"/>
            <w:shd w:val="clear" w:color="auto" w:fill="auto"/>
          </w:tcPr>
          <w:p w14:paraId="242D8592" w14:textId="77777777" w:rsidR="0006151E" w:rsidRPr="00EB1A9E" w:rsidRDefault="0006151E" w:rsidP="0006151E">
            <w:pPr>
              <w:pStyle w:val="TAC"/>
              <w:rPr>
                <w:rFonts w:cs="Arial"/>
              </w:rPr>
            </w:pPr>
          </w:p>
        </w:tc>
        <w:tc>
          <w:tcPr>
            <w:tcW w:w="483" w:type="pct"/>
            <w:shd w:val="clear" w:color="auto" w:fill="auto"/>
          </w:tcPr>
          <w:p w14:paraId="0169FDA5" w14:textId="77777777" w:rsidR="0006151E" w:rsidRPr="00EB1A9E" w:rsidRDefault="0006151E" w:rsidP="0006151E">
            <w:pPr>
              <w:pStyle w:val="TAC"/>
              <w:rPr>
                <w:rFonts w:cs="Arial"/>
              </w:rPr>
            </w:pPr>
          </w:p>
        </w:tc>
        <w:tc>
          <w:tcPr>
            <w:tcW w:w="483" w:type="pct"/>
            <w:shd w:val="clear" w:color="auto" w:fill="auto"/>
          </w:tcPr>
          <w:p w14:paraId="5A3460FB" w14:textId="77777777" w:rsidR="0006151E" w:rsidRPr="00EB1A9E" w:rsidRDefault="0006151E" w:rsidP="0006151E">
            <w:pPr>
              <w:pStyle w:val="TAC"/>
              <w:rPr>
                <w:rFonts w:cs="Arial"/>
              </w:rPr>
            </w:pPr>
          </w:p>
        </w:tc>
        <w:tc>
          <w:tcPr>
            <w:tcW w:w="483" w:type="pct"/>
            <w:shd w:val="clear" w:color="auto" w:fill="auto"/>
          </w:tcPr>
          <w:p w14:paraId="26796650" w14:textId="77777777" w:rsidR="0006151E" w:rsidRPr="00EB1A9E" w:rsidRDefault="0006151E" w:rsidP="0006151E">
            <w:pPr>
              <w:pStyle w:val="TAC"/>
              <w:rPr>
                <w:rFonts w:cs="Arial"/>
              </w:rPr>
            </w:pPr>
          </w:p>
        </w:tc>
        <w:tc>
          <w:tcPr>
            <w:tcW w:w="481" w:type="pct"/>
            <w:shd w:val="clear" w:color="auto" w:fill="auto"/>
          </w:tcPr>
          <w:p w14:paraId="1A56C3F0" w14:textId="77777777" w:rsidR="0006151E" w:rsidRPr="00EB1A9E" w:rsidRDefault="0006151E" w:rsidP="0006151E">
            <w:pPr>
              <w:pStyle w:val="TAC"/>
              <w:rPr>
                <w:rFonts w:cs="Arial"/>
              </w:rPr>
            </w:pPr>
          </w:p>
        </w:tc>
      </w:tr>
      <w:tr w:rsidR="0006151E" w:rsidRPr="00EB1A9E" w14:paraId="79516006" w14:textId="77777777" w:rsidTr="0006151E">
        <w:trPr>
          <w:jc w:val="center"/>
        </w:trPr>
        <w:tc>
          <w:tcPr>
            <w:tcW w:w="1247" w:type="pct"/>
            <w:shd w:val="clear" w:color="auto" w:fill="auto"/>
          </w:tcPr>
          <w:p w14:paraId="6D5FD15A" w14:textId="77777777" w:rsidR="0006151E" w:rsidRPr="00EB1A9E" w:rsidRDefault="0006151E" w:rsidP="0006151E">
            <w:pPr>
              <w:pStyle w:val="TAL"/>
              <w:rPr>
                <w:rFonts w:cs="Arial"/>
              </w:rPr>
            </w:pPr>
            <w:r w:rsidRPr="00EB1A9E">
              <w:rPr>
                <w:rFonts w:cs="Arial"/>
              </w:rPr>
              <w:t>Binary Channel Bits Per slot</w:t>
            </w:r>
          </w:p>
        </w:tc>
        <w:tc>
          <w:tcPr>
            <w:tcW w:w="376" w:type="pct"/>
            <w:shd w:val="clear" w:color="auto" w:fill="auto"/>
          </w:tcPr>
          <w:p w14:paraId="0FEF52E6" w14:textId="77777777" w:rsidR="0006151E" w:rsidRPr="00EB1A9E" w:rsidRDefault="0006151E" w:rsidP="0006151E">
            <w:pPr>
              <w:pStyle w:val="TAC"/>
              <w:rPr>
                <w:rFonts w:cs="Arial"/>
              </w:rPr>
            </w:pPr>
          </w:p>
        </w:tc>
        <w:tc>
          <w:tcPr>
            <w:tcW w:w="482" w:type="pct"/>
            <w:shd w:val="clear" w:color="auto" w:fill="auto"/>
          </w:tcPr>
          <w:p w14:paraId="6B4BF5ED" w14:textId="77777777" w:rsidR="0006151E" w:rsidRPr="00EB1A9E" w:rsidRDefault="0006151E" w:rsidP="0006151E">
            <w:pPr>
              <w:pStyle w:val="TAC"/>
              <w:spacing w:line="256" w:lineRule="auto"/>
              <w:rPr>
                <w:rFonts w:cs="Arial"/>
              </w:rPr>
            </w:pPr>
          </w:p>
        </w:tc>
        <w:tc>
          <w:tcPr>
            <w:tcW w:w="483" w:type="pct"/>
            <w:shd w:val="clear" w:color="auto" w:fill="auto"/>
          </w:tcPr>
          <w:p w14:paraId="5C268406" w14:textId="77777777" w:rsidR="0006151E" w:rsidRPr="00EB1A9E" w:rsidRDefault="0006151E" w:rsidP="0006151E">
            <w:pPr>
              <w:pStyle w:val="TAC"/>
              <w:rPr>
                <w:rFonts w:cs="Arial"/>
              </w:rPr>
            </w:pPr>
          </w:p>
        </w:tc>
        <w:tc>
          <w:tcPr>
            <w:tcW w:w="483" w:type="pct"/>
            <w:shd w:val="clear" w:color="auto" w:fill="auto"/>
          </w:tcPr>
          <w:p w14:paraId="4CA3CEFE" w14:textId="77777777" w:rsidR="0006151E" w:rsidRPr="00EB1A9E" w:rsidRDefault="0006151E" w:rsidP="0006151E">
            <w:pPr>
              <w:pStyle w:val="TAC"/>
              <w:rPr>
                <w:rFonts w:cs="Arial"/>
              </w:rPr>
            </w:pPr>
          </w:p>
        </w:tc>
        <w:tc>
          <w:tcPr>
            <w:tcW w:w="483" w:type="pct"/>
            <w:shd w:val="clear" w:color="auto" w:fill="auto"/>
          </w:tcPr>
          <w:p w14:paraId="4348C6EE" w14:textId="77777777" w:rsidR="0006151E" w:rsidRPr="00EB1A9E" w:rsidRDefault="0006151E" w:rsidP="0006151E">
            <w:pPr>
              <w:pStyle w:val="TAC"/>
              <w:rPr>
                <w:rFonts w:cs="Arial"/>
              </w:rPr>
            </w:pPr>
          </w:p>
        </w:tc>
        <w:tc>
          <w:tcPr>
            <w:tcW w:w="483" w:type="pct"/>
            <w:shd w:val="clear" w:color="auto" w:fill="auto"/>
          </w:tcPr>
          <w:p w14:paraId="5A047E70" w14:textId="77777777" w:rsidR="0006151E" w:rsidRPr="00EB1A9E" w:rsidRDefault="0006151E" w:rsidP="0006151E">
            <w:pPr>
              <w:pStyle w:val="TAC"/>
              <w:rPr>
                <w:rFonts w:cs="Arial"/>
              </w:rPr>
            </w:pPr>
          </w:p>
        </w:tc>
        <w:tc>
          <w:tcPr>
            <w:tcW w:w="483" w:type="pct"/>
            <w:shd w:val="clear" w:color="auto" w:fill="auto"/>
          </w:tcPr>
          <w:p w14:paraId="797370B1" w14:textId="77777777" w:rsidR="0006151E" w:rsidRPr="00EB1A9E" w:rsidRDefault="0006151E" w:rsidP="0006151E">
            <w:pPr>
              <w:pStyle w:val="TAC"/>
              <w:rPr>
                <w:rFonts w:cs="Arial"/>
              </w:rPr>
            </w:pPr>
          </w:p>
        </w:tc>
        <w:tc>
          <w:tcPr>
            <w:tcW w:w="481" w:type="pct"/>
            <w:shd w:val="clear" w:color="auto" w:fill="auto"/>
          </w:tcPr>
          <w:p w14:paraId="5CB7269E" w14:textId="77777777" w:rsidR="0006151E" w:rsidRPr="00EB1A9E" w:rsidRDefault="0006151E" w:rsidP="0006151E">
            <w:pPr>
              <w:pStyle w:val="TAC"/>
              <w:rPr>
                <w:rFonts w:cs="Arial"/>
              </w:rPr>
            </w:pPr>
          </w:p>
        </w:tc>
      </w:tr>
      <w:tr w:rsidR="0006151E" w:rsidRPr="00EB1A9E" w14:paraId="4B273362" w14:textId="77777777" w:rsidTr="0006151E">
        <w:trPr>
          <w:jc w:val="center"/>
        </w:trPr>
        <w:tc>
          <w:tcPr>
            <w:tcW w:w="1247" w:type="pct"/>
            <w:shd w:val="clear" w:color="auto" w:fill="auto"/>
          </w:tcPr>
          <w:p w14:paraId="41DDC436" w14:textId="77777777" w:rsidR="0006151E" w:rsidRPr="00EB1A9E" w:rsidRDefault="0006151E" w:rsidP="0006151E">
            <w:pPr>
              <w:pStyle w:val="TAL"/>
              <w:rPr>
                <w:rFonts w:cs="Arial"/>
              </w:rPr>
            </w:pPr>
            <w:r w:rsidRPr="00EB1A9E">
              <w:rPr>
                <w:rFonts w:cs="Arial"/>
              </w:rPr>
              <w:t xml:space="preserve">For slots with </w:t>
            </w:r>
            <w:r w:rsidRPr="00EB1A9E">
              <w:rPr>
                <w:rFonts w:cs="Arial"/>
                <w:szCs w:val="16"/>
              </w:rPr>
              <w:t>RMSI</w:t>
            </w:r>
            <w:r w:rsidRPr="00EB1A9E">
              <w:rPr>
                <w:rFonts w:cs="Arial"/>
                <w:vertAlign w:val="superscript"/>
              </w:rPr>
              <w:t xml:space="preserve"> Note 2, Note 4</w:t>
            </w:r>
          </w:p>
        </w:tc>
        <w:tc>
          <w:tcPr>
            <w:tcW w:w="376" w:type="pct"/>
            <w:shd w:val="clear" w:color="auto" w:fill="auto"/>
          </w:tcPr>
          <w:p w14:paraId="73BD132C" w14:textId="61C1B6DD" w:rsidR="0006151E" w:rsidRPr="00EB1A9E" w:rsidRDefault="0097306B" w:rsidP="0006151E">
            <w:pPr>
              <w:pStyle w:val="TAC"/>
              <w:rPr>
                <w:rFonts w:cs="Arial"/>
              </w:rPr>
            </w:pPr>
            <w:ins w:id="33" w:author="Kazuyoshi Uesaka" w:date="2019-08-09T17:08:00Z">
              <w:r>
                <w:rPr>
                  <w:rFonts w:cs="Arial"/>
                </w:rPr>
                <w:t>b</w:t>
              </w:r>
            </w:ins>
            <w:del w:id="34"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37956ABB" w14:textId="77777777" w:rsidR="0006151E" w:rsidRPr="00EB1A9E" w:rsidRDefault="0006151E" w:rsidP="0006151E">
            <w:pPr>
              <w:pStyle w:val="TAC"/>
              <w:spacing w:line="256" w:lineRule="auto"/>
              <w:rPr>
                <w:rFonts w:cs="Arial"/>
              </w:rPr>
            </w:pPr>
            <w:r w:rsidRPr="00EB1A9E">
              <w:rPr>
                <w:rFonts w:cs="Arial"/>
                <w:lang w:eastAsia="zh-CN"/>
              </w:rPr>
              <w:t>6048</w:t>
            </w:r>
          </w:p>
        </w:tc>
        <w:tc>
          <w:tcPr>
            <w:tcW w:w="483" w:type="pct"/>
            <w:shd w:val="clear" w:color="auto" w:fill="auto"/>
          </w:tcPr>
          <w:p w14:paraId="7A2C6990" w14:textId="77777777" w:rsidR="0006151E" w:rsidRPr="00EB1A9E" w:rsidRDefault="0006151E" w:rsidP="0006151E">
            <w:pPr>
              <w:pStyle w:val="TAC"/>
              <w:rPr>
                <w:rFonts w:cs="Arial"/>
              </w:rPr>
            </w:pPr>
          </w:p>
        </w:tc>
        <w:tc>
          <w:tcPr>
            <w:tcW w:w="483" w:type="pct"/>
            <w:shd w:val="clear" w:color="auto" w:fill="auto"/>
          </w:tcPr>
          <w:p w14:paraId="14DAAD28" w14:textId="77777777" w:rsidR="0006151E" w:rsidRPr="00EB1A9E" w:rsidRDefault="0006151E" w:rsidP="0006151E">
            <w:pPr>
              <w:pStyle w:val="TAC"/>
              <w:rPr>
                <w:rFonts w:cs="Arial"/>
              </w:rPr>
            </w:pPr>
          </w:p>
        </w:tc>
        <w:tc>
          <w:tcPr>
            <w:tcW w:w="483" w:type="pct"/>
            <w:shd w:val="clear" w:color="auto" w:fill="auto"/>
          </w:tcPr>
          <w:p w14:paraId="2431841E" w14:textId="77777777" w:rsidR="0006151E" w:rsidRPr="00EB1A9E" w:rsidRDefault="0006151E" w:rsidP="0006151E">
            <w:pPr>
              <w:pStyle w:val="TAC"/>
              <w:rPr>
                <w:rFonts w:cs="Arial"/>
              </w:rPr>
            </w:pPr>
          </w:p>
        </w:tc>
        <w:tc>
          <w:tcPr>
            <w:tcW w:w="483" w:type="pct"/>
            <w:shd w:val="clear" w:color="auto" w:fill="auto"/>
          </w:tcPr>
          <w:p w14:paraId="1AA6294D" w14:textId="77777777" w:rsidR="0006151E" w:rsidRPr="00EB1A9E" w:rsidRDefault="0006151E" w:rsidP="0006151E">
            <w:pPr>
              <w:pStyle w:val="TAC"/>
              <w:rPr>
                <w:rFonts w:cs="Arial"/>
              </w:rPr>
            </w:pPr>
          </w:p>
        </w:tc>
        <w:tc>
          <w:tcPr>
            <w:tcW w:w="483" w:type="pct"/>
            <w:shd w:val="clear" w:color="auto" w:fill="auto"/>
          </w:tcPr>
          <w:p w14:paraId="738B1D80" w14:textId="77777777" w:rsidR="0006151E" w:rsidRPr="00EB1A9E" w:rsidRDefault="0006151E" w:rsidP="0006151E">
            <w:pPr>
              <w:pStyle w:val="TAC"/>
              <w:rPr>
                <w:rFonts w:cs="Arial"/>
              </w:rPr>
            </w:pPr>
          </w:p>
        </w:tc>
        <w:tc>
          <w:tcPr>
            <w:tcW w:w="481" w:type="pct"/>
            <w:shd w:val="clear" w:color="auto" w:fill="auto"/>
          </w:tcPr>
          <w:p w14:paraId="3AF7AFFC" w14:textId="77777777" w:rsidR="0006151E" w:rsidRPr="00EB1A9E" w:rsidRDefault="0006151E" w:rsidP="0006151E">
            <w:pPr>
              <w:pStyle w:val="TAC"/>
              <w:rPr>
                <w:rFonts w:cs="Arial"/>
              </w:rPr>
            </w:pPr>
          </w:p>
        </w:tc>
      </w:tr>
      <w:tr w:rsidR="0006151E" w:rsidRPr="00EB1A9E" w14:paraId="1CA717F7" w14:textId="77777777" w:rsidTr="0006151E">
        <w:trPr>
          <w:jc w:val="center"/>
        </w:trPr>
        <w:tc>
          <w:tcPr>
            <w:tcW w:w="5000" w:type="pct"/>
            <w:gridSpan w:val="9"/>
          </w:tcPr>
          <w:p w14:paraId="39EB1277" w14:textId="77777777" w:rsidR="0006151E" w:rsidRPr="00EB1A9E" w:rsidRDefault="0006151E" w:rsidP="0006151E">
            <w:pPr>
              <w:pStyle w:val="TAN"/>
              <w:rPr>
                <w:rFonts w:cs="Arial"/>
                <w:lang w:eastAsia="zh-CN"/>
              </w:rPr>
            </w:pPr>
            <w:r w:rsidRPr="00EB1A9E">
              <w:rPr>
                <w:rFonts w:cs="Arial"/>
              </w:rPr>
              <w:t>Note 1:</w:t>
            </w:r>
            <w:r w:rsidRPr="00EB1A9E">
              <w:rPr>
                <w:rFonts w:cs="Arial"/>
              </w:rPr>
              <w:tab/>
            </w:r>
            <w:r w:rsidRPr="00EB1A9E">
              <w:rPr>
                <w:rFonts w:cs="Arial"/>
                <w:szCs w:val="16"/>
              </w:rPr>
              <w:t>Allocated outside the SMTC duration in time and in resource blocks which do not overlap with the resource blocks allocated for SS/PBCH block</w:t>
            </w:r>
          </w:p>
          <w:p w14:paraId="0A302D3C" w14:textId="77777777" w:rsidR="0006151E" w:rsidRPr="00EB1A9E" w:rsidRDefault="0006151E" w:rsidP="0006151E">
            <w:pPr>
              <w:pStyle w:val="TAN"/>
              <w:rPr>
                <w:rFonts w:cs="Arial"/>
              </w:rPr>
            </w:pPr>
            <w:r w:rsidRPr="00EB1A9E">
              <w:rPr>
                <w:rFonts w:cs="Arial"/>
              </w:rPr>
              <w:t>Note 2:</w:t>
            </w:r>
            <w:r w:rsidRPr="00EB1A9E">
              <w:rPr>
                <w:rFonts w:cs="Arial"/>
              </w:rPr>
              <w:tab/>
            </w:r>
            <w:r w:rsidRPr="00EB1A9E">
              <w:rPr>
                <w:rFonts w:cs="Arial"/>
                <w:szCs w:val="16"/>
              </w:rPr>
              <w:t>PDSCH is scheduled on the slots with RMSI</w:t>
            </w:r>
            <w:r w:rsidRPr="00EB1A9E">
              <w:rPr>
                <w:rFonts w:cs="Arial"/>
              </w:rPr>
              <w:t>.</w:t>
            </w:r>
          </w:p>
          <w:p w14:paraId="75440DA4" w14:textId="77777777" w:rsidR="0006151E" w:rsidRPr="00EB1A9E" w:rsidRDefault="0006151E" w:rsidP="0006151E">
            <w:pPr>
              <w:pStyle w:val="TAN"/>
              <w:rPr>
                <w:rFonts w:cs="Arial"/>
              </w:rPr>
            </w:pPr>
            <w:r w:rsidRPr="00EB1A9E">
              <w:rPr>
                <w:rFonts w:cs="Arial"/>
                <w:szCs w:val="16"/>
              </w:rPr>
              <w:t>Note 3:</w:t>
            </w:r>
            <w:r w:rsidRPr="00EB1A9E">
              <w:rPr>
                <w:rFonts w:cs="Arial"/>
                <w:szCs w:val="16"/>
              </w:rPr>
              <w:tab/>
            </w:r>
            <w:r w:rsidRPr="00EB1A9E">
              <w:rPr>
                <w:rFonts w:cs="Arial"/>
              </w:rPr>
              <w:t xml:space="preserve">If </w:t>
            </w:r>
            <w:proofErr w:type="gramStart"/>
            <w:r w:rsidRPr="00EB1A9E">
              <w:rPr>
                <w:rFonts w:cs="Arial"/>
              </w:rPr>
              <w:t>necessary</w:t>
            </w:r>
            <w:proofErr w:type="gramEnd"/>
            <w:r w:rsidRPr="00EB1A9E">
              <w:rPr>
                <w:rFonts w:cs="Arial"/>
              </w:rPr>
              <w:t xml:space="preserve"> the information bit payload size can be adjusted to facilitate the test implementation. The payload sizes are defined in TS 38.213 [3].</w:t>
            </w:r>
          </w:p>
          <w:p w14:paraId="4ECC4B48" w14:textId="77777777" w:rsidR="0006151E" w:rsidRPr="00EB1A9E" w:rsidRDefault="0006151E" w:rsidP="0006151E">
            <w:pPr>
              <w:pStyle w:val="TAN"/>
              <w:rPr>
                <w:rFonts w:cs="Arial"/>
              </w:rPr>
            </w:pPr>
            <w:r w:rsidRPr="00EB1A9E">
              <w:rPr>
                <w:rFonts w:cs="Arial"/>
              </w:rPr>
              <w:t>Note 4:</w:t>
            </w:r>
            <w:r w:rsidRPr="00EB1A9E">
              <w:rPr>
                <w:rFonts w:cs="Arial"/>
              </w:rPr>
              <w:tab/>
              <w:t xml:space="preserve">Derived based on the PDSCH DMRS assumption: </w:t>
            </w:r>
            <w:proofErr w:type="spellStart"/>
            <w:r w:rsidRPr="00EB1A9E">
              <w:rPr>
                <w:rFonts w:cs="Arial"/>
              </w:rPr>
              <w:t>dmrs</w:t>
            </w:r>
            <w:proofErr w:type="spellEnd"/>
            <w:r w:rsidRPr="00EB1A9E">
              <w:rPr>
                <w:rFonts w:cs="Arial"/>
              </w:rPr>
              <w:t>-</w:t>
            </w:r>
            <w:proofErr w:type="spellStart"/>
            <w:r w:rsidRPr="00EB1A9E">
              <w:rPr>
                <w:rFonts w:cs="Arial"/>
              </w:rPr>
              <w:t>TypeA</w:t>
            </w:r>
            <w:proofErr w:type="spellEnd"/>
            <w:r w:rsidRPr="00EB1A9E">
              <w:rPr>
                <w:rFonts w:cs="Arial"/>
              </w:rPr>
              <w:t xml:space="preserve">-Position=2, </w:t>
            </w:r>
            <w:proofErr w:type="spellStart"/>
            <w:r w:rsidRPr="00EB1A9E">
              <w:rPr>
                <w:rFonts w:cs="Arial"/>
              </w:rPr>
              <w:t>dmrs</w:t>
            </w:r>
            <w:proofErr w:type="spellEnd"/>
            <w:r w:rsidRPr="00EB1A9E">
              <w:rPr>
                <w:rFonts w:cs="Arial"/>
              </w:rPr>
              <w:t xml:space="preserve">-Type=1, </w:t>
            </w:r>
            <w:proofErr w:type="spellStart"/>
            <w:r w:rsidRPr="00EB1A9E">
              <w:rPr>
                <w:rFonts w:cs="Arial"/>
              </w:rPr>
              <w:t>dmrs-AdditonalPositions</w:t>
            </w:r>
            <w:proofErr w:type="spellEnd"/>
            <w:r w:rsidRPr="00EB1A9E">
              <w:rPr>
                <w:rFonts w:cs="Arial"/>
              </w:rPr>
              <w:t xml:space="preserve">=2, </w:t>
            </w:r>
            <w:proofErr w:type="spellStart"/>
            <w:r w:rsidRPr="00EB1A9E">
              <w:rPr>
                <w:rFonts w:cs="Arial"/>
              </w:rPr>
              <w:t>maxLength</w:t>
            </w:r>
            <w:proofErr w:type="spellEnd"/>
            <w:r w:rsidRPr="00EB1A9E">
              <w:rPr>
                <w:rFonts w:cs="Arial"/>
              </w:rPr>
              <w:t>=1, Antenna port index: 1000, and Number of PDSCH DMRS CDM group(s) without data: 1.</w:t>
            </w:r>
          </w:p>
          <w:p w14:paraId="0E70E8FE" w14:textId="77777777" w:rsidR="0006151E" w:rsidRPr="00EB1A9E" w:rsidRDefault="0006151E" w:rsidP="0006151E">
            <w:pPr>
              <w:pStyle w:val="TAN"/>
              <w:rPr>
                <w:rFonts w:cs="Arial"/>
              </w:rPr>
            </w:pPr>
            <w:r w:rsidRPr="00EB1A9E">
              <w:rPr>
                <w:rFonts w:cs="Arial"/>
              </w:rPr>
              <w:t>Note 5:</w:t>
            </w:r>
            <w:r w:rsidRPr="00EB1A9E">
              <w:rPr>
                <w:rFonts w:cs="Arial"/>
              </w:rPr>
              <w:tab/>
              <w:t>PDSCH is not scheduled in slots containing SSB according to the SSB configuration used in the test. SSB configurations are defined in section A.3.10.</w:t>
            </w:r>
          </w:p>
        </w:tc>
      </w:tr>
    </w:tbl>
    <w:p w14:paraId="514F2157" w14:textId="77777777" w:rsidR="0006151E" w:rsidRPr="00EB1A9E" w:rsidRDefault="0006151E" w:rsidP="0006151E">
      <w:pPr>
        <w:rPr>
          <w:snapToGrid w:val="0"/>
        </w:rPr>
      </w:pPr>
    </w:p>
    <w:p w14:paraId="63BEF2CD" w14:textId="77777777" w:rsidR="0006151E" w:rsidRPr="00EB1A9E" w:rsidRDefault="0006151E" w:rsidP="0006151E">
      <w:pPr>
        <w:pStyle w:val="Heading3"/>
        <w:rPr>
          <w:snapToGrid w:val="0"/>
          <w:lang w:eastAsia="zh-CN"/>
        </w:rPr>
      </w:pPr>
      <w:bookmarkStart w:id="35" w:name="_Toc535476073"/>
      <w:r w:rsidRPr="00EB1A9E">
        <w:rPr>
          <w:snapToGrid w:val="0"/>
        </w:rPr>
        <w:lastRenderedPageBreak/>
        <w:t>A.3.1.2</w:t>
      </w:r>
      <w:r w:rsidRPr="00EB1A9E">
        <w:rPr>
          <w:snapToGrid w:val="0"/>
        </w:rPr>
        <w:tab/>
        <w:t>CORESET</w:t>
      </w:r>
      <w:r w:rsidRPr="00EB1A9E">
        <w:rPr>
          <w:snapToGrid w:val="0"/>
          <w:lang w:eastAsia="zh-CN"/>
        </w:rPr>
        <w:t xml:space="preserve"> for RMSI scheduling</w:t>
      </w:r>
      <w:bookmarkEnd w:id="35"/>
    </w:p>
    <w:p w14:paraId="2F758767" w14:textId="77777777" w:rsidR="0006151E" w:rsidRPr="00EB1A9E" w:rsidRDefault="0006151E" w:rsidP="0006151E">
      <w:pPr>
        <w:pStyle w:val="Heading4"/>
        <w:rPr>
          <w:snapToGrid w:val="0"/>
        </w:rPr>
      </w:pPr>
      <w:bookmarkStart w:id="36" w:name="_Toc535476074"/>
      <w:bookmarkStart w:id="37" w:name="_Toc535476076"/>
      <w:r w:rsidRPr="00EB1A9E">
        <w:rPr>
          <w:snapToGrid w:val="0"/>
        </w:rPr>
        <w:t>A.3.1.2.1</w:t>
      </w:r>
      <w:r w:rsidRPr="00EB1A9E">
        <w:rPr>
          <w:snapToGrid w:val="0"/>
        </w:rPr>
        <w:tab/>
        <w:t>FDD</w:t>
      </w:r>
      <w:bookmarkEnd w:id="36"/>
    </w:p>
    <w:p w14:paraId="4AD84798" w14:textId="77777777" w:rsidR="0006151E" w:rsidRPr="00EB1A9E" w:rsidRDefault="0006151E" w:rsidP="0006151E">
      <w:pPr>
        <w:pStyle w:val="TH"/>
      </w:pPr>
      <w:r w:rsidRPr="00EB1A9E">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06151E" w:rsidRPr="00EB1A9E" w14:paraId="3DE97939" w14:textId="77777777" w:rsidTr="0006151E">
        <w:trPr>
          <w:jc w:val="center"/>
        </w:trPr>
        <w:tc>
          <w:tcPr>
            <w:tcW w:w="1246" w:type="pct"/>
            <w:shd w:val="clear" w:color="auto" w:fill="auto"/>
          </w:tcPr>
          <w:p w14:paraId="663F6F81"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2AA5872C" w14:textId="77777777" w:rsidR="0006151E" w:rsidRPr="00EB1A9E" w:rsidRDefault="0006151E" w:rsidP="0006151E">
            <w:pPr>
              <w:pStyle w:val="TAH"/>
              <w:rPr>
                <w:rFonts w:cs="Arial"/>
              </w:rPr>
            </w:pPr>
            <w:r w:rsidRPr="00EB1A9E">
              <w:rPr>
                <w:rFonts w:cs="Arial"/>
              </w:rPr>
              <w:t>Unit</w:t>
            </w:r>
          </w:p>
        </w:tc>
        <w:tc>
          <w:tcPr>
            <w:tcW w:w="3378" w:type="pct"/>
            <w:gridSpan w:val="7"/>
          </w:tcPr>
          <w:p w14:paraId="2B3F7EA0" w14:textId="77777777" w:rsidR="0006151E" w:rsidRPr="00EB1A9E" w:rsidRDefault="0006151E" w:rsidP="0006151E">
            <w:pPr>
              <w:pStyle w:val="TAH"/>
              <w:rPr>
                <w:rFonts w:cs="Arial"/>
              </w:rPr>
            </w:pPr>
            <w:r w:rsidRPr="00EB1A9E">
              <w:rPr>
                <w:rFonts w:cs="Arial"/>
              </w:rPr>
              <w:t>Value</w:t>
            </w:r>
          </w:p>
        </w:tc>
      </w:tr>
      <w:tr w:rsidR="0006151E" w:rsidRPr="00EB1A9E" w14:paraId="4E0DD2C4" w14:textId="77777777" w:rsidTr="0006151E">
        <w:trPr>
          <w:jc w:val="center"/>
        </w:trPr>
        <w:tc>
          <w:tcPr>
            <w:tcW w:w="1246" w:type="pct"/>
            <w:shd w:val="clear" w:color="auto" w:fill="auto"/>
          </w:tcPr>
          <w:p w14:paraId="40DC42EB"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5D000896" w14:textId="77777777" w:rsidR="0006151E" w:rsidRPr="00EB1A9E" w:rsidRDefault="0006151E" w:rsidP="0006151E">
            <w:pPr>
              <w:pStyle w:val="TAC"/>
              <w:ind w:left="454" w:hanging="454"/>
              <w:rPr>
                <w:rFonts w:cs="Arial"/>
              </w:rPr>
            </w:pPr>
          </w:p>
        </w:tc>
        <w:tc>
          <w:tcPr>
            <w:tcW w:w="482" w:type="pct"/>
            <w:shd w:val="clear" w:color="auto" w:fill="auto"/>
          </w:tcPr>
          <w:p w14:paraId="65564CD0" w14:textId="77777777" w:rsidR="0006151E" w:rsidRPr="00EB1A9E" w:rsidRDefault="0006151E" w:rsidP="0006151E">
            <w:pPr>
              <w:pStyle w:val="TAC"/>
              <w:rPr>
                <w:rFonts w:cs="Arial"/>
              </w:rPr>
            </w:pPr>
            <w:r w:rsidRPr="00EB1A9E">
              <w:rPr>
                <w:rFonts w:cs="Arial"/>
              </w:rPr>
              <w:t>CR.1.1 FDD</w:t>
            </w:r>
          </w:p>
        </w:tc>
        <w:tc>
          <w:tcPr>
            <w:tcW w:w="483" w:type="pct"/>
            <w:shd w:val="clear" w:color="auto" w:fill="auto"/>
          </w:tcPr>
          <w:p w14:paraId="3ACDBE1A" w14:textId="77777777" w:rsidR="0006151E" w:rsidRPr="00EB1A9E" w:rsidRDefault="0006151E" w:rsidP="0006151E">
            <w:pPr>
              <w:pStyle w:val="TAC"/>
              <w:rPr>
                <w:rFonts w:cs="Arial"/>
              </w:rPr>
            </w:pPr>
          </w:p>
        </w:tc>
        <w:tc>
          <w:tcPr>
            <w:tcW w:w="483" w:type="pct"/>
            <w:shd w:val="clear" w:color="auto" w:fill="auto"/>
          </w:tcPr>
          <w:p w14:paraId="0202AC90" w14:textId="77777777" w:rsidR="0006151E" w:rsidRPr="00EB1A9E" w:rsidRDefault="0006151E" w:rsidP="0006151E">
            <w:pPr>
              <w:pStyle w:val="TAC"/>
              <w:rPr>
                <w:rFonts w:cs="Arial"/>
              </w:rPr>
            </w:pPr>
          </w:p>
        </w:tc>
        <w:tc>
          <w:tcPr>
            <w:tcW w:w="483" w:type="pct"/>
            <w:shd w:val="clear" w:color="auto" w:fill="auto"/>
          </w:tcPr>
          <w:p w14:paraId="3BA2BDDF" w14:textId="77777777" w:rsidR="0006151E" w:rsidRPr="00EB1A9E" w:rsidRDefault="0006151E" w:rsidP="0006151E">
            <w:pPr>
              <w:pStyle w:val="TAC"/>
              <w:rPr>
                <w:rFonts w:cs="Arial"/>
              </w:rPr>
            </w:pPr>
          </w:p>
        </w:tc>
        <w:tc>
          <w:tcPr>
            <w:tcW w:w="483" w:type="pct"/>
            <w:shd w:val="clear" w:color="auto" w:fill="auto"/>
          </w:tcPr>
          <w:p w14:paraId="6D5AD845" w14:textId="77777777" w:rsidR="0006151E" w:rsidRPr="00EB1A9E" w:rsidRDefault="0006151E" w:rsidP="0006151E">
            <w:pPr>
              <w:pStyle w:val="TAC"/>
              <w:rPr>
                <w:rFonts w:cs="Arial"/>
              </w:rPr>
            </w:pPr>
          </w:p>
        </w:tc>
        <w:tc>
          <w:tcPr>
            <w:tcW w:w="483" w:type="pct"/>
            <w:shd w:val="clear" w:color="auto" w:fill="auto"/>
          </w:tcPr>
          <w:p w14:paraId="5127D21E" w14:textId="77777777" w:rsidR="0006151E" w:rsidRPr="00EB1A9E" w:rsidRDefault="0006151E" w:rsidP="0006151E">
            <w:pPr>
              <w:pStyle w:val="TAC"/>
              <w:rPr>
                <w:rFonts w:cs="Arial"/>
              </w:rPr>
            </w:pPr>
          </w:p>
        </w:tc>
        <w:tc>
          <w:tcPr>
            <w:tcW w:w="483" w:type="pct"/>
            <w:shd w:val="clear" w:color="auto" w:fill="auto"/>
          </w:tcPr>
          <w:p w14:paraId="7FB496E5" w14:textId="77777777" w:rsidR="0006151E" w:rsidRPr="00EB1A9E" w:rsidRDefault="0006151E" w:rsidP="0006151E">
            <w:pPr>
              <w:pStyle w:val="TAC"/>
              <w:rPr>
                <w:rFonts w:cs="Arial"/>
              </w:rPr>
            </w:pPr>
          </w:p>
        </w:tc>
      </w:tr>
      <w:tr w:rsidR="0006151E" w:rsidRPr="00EB1A9E" w14:paraId="3728DF8A" w14:textId="77777777" w:rsidTr="0006151E">
        <w:trPr>
          <w:jc w:val="center"/>
        </w:trPr>
        <w:tc>
          <w:tcPr>
            <w:tcW w:w="1246" w:type="pct"/>
            <w:shd w:val="clear" w:color="auto" w:fill="auto"/>
          </w:tcPr>
          <w:p w14:paraId="035B818C"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68859141"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672249B2" w14:textId="77777777" w:rsidR="0006151E" w:rsidRPr="00EB1A9E" w:rsidRDefault="0006151E" w:rsidP="0006151E">
            <w:pPr>
              <w:pStyle w:val="TAC"/>
              <w:rPr>
                <w:rFonts w:cs="Arial"/>
              </w:rPr>
            </w:pPr>
            <w:r w:rsidRPr="00EB1A9E">
              <w:rPr>
                <w:rFonts w:cs="Arial"/>
              </w:rPr>
              <w:t>10</w:t>
            </w:r>
          </w:p>
        </w:tc>
        <w:tc>
          <w:tcPr>
            <w:tcW w:w="483" w:type="pct"/>
            <w:shd w:val="clear" w:color="auto" w:fill="auto"/>
          </w:tcPr>
          <w:p w14:paraId="29721EC3" w14:textId="77777777" w:rsidR="0006151E" w:rsidRPr="00EB1A9E" w:rsidRDefault="0006151E" w:rsidP="0006151E">
            <w:pPr>
              <w:pStyle w:val="TAC"/>
              <w:rPr>
                <w:rFonts w:cs="Arial"/>
              </w:rPr>
            </w:pPr>
          </w:p>
        </w:tc>
        <w:tc>
          <w:tcPr>
            <w:tcW w:w="483" w:type="pct"/>
            <w:shd w:val="clear" w:color="auto" w:fill="auto"/>
          </w:tcPr>
          <w:p w14:paraId="1A12E44D" w14:textId="77777777" w:rsidR="0006151E" w:rsidRPr="00EB1A9E" w:rsidRDefault="0006151E" w:rsidP="0006151E">
            <w:pPr>
              <w:pStyle w:val="TAC"/>
              <w:rPr>
                <w:rFonts w:cs="Arial"/>
              </w:rPr>
            </w:pPr>
          </w:p>
        </w:tc>
        <w:tc>
          <w:tcPr>
            <w:tcW w:w="483" w:type="pct"/>
            <w:shd w:val="clear" w:color="auto" w:fill="auto"/>
          </w:tcPr>
          <w:p w14:paraId="61CD200F" w14:textId="77777777" w:rsidR="0006151E" w:rsidRPr="00EB1A9E" w:rsidRDefault="0006151E" w:rsidP="0006151E">
            <w:pPr>
              <w:pStyle w:val="TAC"/>
              <w:rPr>
                <w:rFonts w:cs="Arial"/>
              </w:rPr>
            </w:pPr>
          </w:p>
        </w:tc>
        <w:tc>
          <w:tcPr>
            <w:tcW w:w="483" w:type="pct"/>
            <w:shd w:val="clear" w:color="auto" w:fill="auto"/>
          </w:tcPr>
          <w:p w14:paraId="1553C13C" w14:textId="77777777" w:rsidR="0006151E" w:rsidRPr="00EB1A9E" w:rsidRDefault="0006151E" w:rsidP="0006151E">
            <w:pPr>
              <w:pStyle w:val="TAC"/>
              <w:rPr>
                <w:rFonts w:cs="Arial"/>
              </w:rPr>
            </w:pPr>
          </w:p>
        </w:tc>
        <w:tc>
          <w:tcPr>
            <w:tcW w:w="483" w:type="pct"/>
            <w:shd w:val="clear" w:color="auto" w:fill="auto"/>
          </w:tcPr>
          <w:p w14:paraId="4928CFD9" w14:textId="77777777" w:rsidR="0006151E" w:rsidRPr="00EB1A9E" w:rsidRDefault="0006151E" w:rsidP="0006151E">
            <w:pPr>
              <w:pStyle w:val="TAC"/>
              <w:rPr>
                <w:rFonts w:cs="Arial"/>
              </w:rPr>
            </w:pPr>
          </w:p>
        </w:tc>
        <w:tc>
          <w:tcPr>
            <w:tcW w:w="483" w:type="pct"/>
            <w:shd w:val="clear" w:color="auto" w:fill="auto"/>
          </w:tcPr>
          <w:p w14:paraId="3DBA8263" w14:textId="77777777" w:rsidR="0006151E" w:rsidRPr="00EB1A9E" w:rsidRDefault="0006151E" w:rsidP="0006151E">
            <w:pPr>
              <w:pStyle w:val="TAC"/>
              <w:rPr>
                <w:rFonts w:cs="Arial"/>
              </w:rPr>
            </w:pPr>
          </w:p>
        </w:tc>
      </w:tr>
      <w:tr w:rsidR="0006151E" w:rsidRPr="00EB1A9E" w14:paraId="03943EB6" w14:textId="77777777" w:rsidTr="0006151E">
        <w:trPr>
          <w:jc w:val="center"/>
        </w:trPr>
        <w:tc>
          <w:tcPr>
            <w:tcW w:w="1246" w:type="pct"/>
            <w:shd w:val="clear" w:color="auto" w:fill="auto"/>
          </w:tcPr>
          <w:p w14:paraId="3614873A" w14:textId="77777777" w:rsidR="0006151E" w:rsidRPr="00EB1A9E" w:rsidRDefault="0006151E" w:rsidP="0006151E">
            <w:pPr>
              <w:pStyle w:val="TAL"/>
              <w:rPr>
                <w:rFonts w:cs="Arial"/>
                <w:lang w:eastAsia="zh-CN"/>
              </w:rPr>
            </w:pPr>
            <w:r w:rsidRPr="00EB1A9E">
              <w:rPr>
                <w:rFonts w:cs="Arial"/>
                <w:lang w:eastAsia="zh-CN"/>
              </w:rPr>
              <w:t>Subcarrier spacing for RMSI CORESET</w:t>
            </w:r>
          </w:p>
        </w:tc>
        <w:tc>
          <w:tcPr>
            <w:tcW w:w="376" w:type="pct"/>
            <w:shd w:val="clear" w:color="auto" w:fill="auto"/>
          </w:tcPr>
          <w:p w14:paraId="4C948A98" w14:textId="303E8046" w:rsidR="0006151E" w:rsidRPr="00EB1A9E" w:rsidRDefault="00A773E0" w:rsidP="0006151E">
            <w:pPr>
              <w:pStyle w:val="TAC"/>
              <w:rPr>
                <w:rFonts w:cs="Arial"/>
                <w:lang w:eastAsia="zh-CN"/>
              </w:rPr>
            </w:pPr>
            <w:ins w:id="38" w:author="Kazuyoshi Uesaka" w:date="2019-08-09T17:06:00Z">
              <w:r>
                <w:rPr>
                  <w:rFonts w:cs="Arial"/>
                  <w:lang w:eastAsia="zh-CN"/>
                </w:rPr>
                <w:t>k</w:t>
              </w:r>
            </w:ins>
            <w:del w:id="39"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7995D0D7" w14:textId="77777777" w:rsidR="0006151E" w:rsidRPr="00EB1A9E" w:rsidRDefault="0006151E" w:rsidP="0006151E">
            <w:pPr>
              <w:pStyle w:val="TAC"/>
              <w:rPr>
                <w:rFonts w:cs="Arial"/>
                <w:lang w:eastAsia="zh-CN"/>
              </w:rPr>
            </w:pPr>
            <w:r w:rsidRPr="00EB1A9E">
              <w:rPr>
                <w:rFonts w:cs="Arial"/>
                <w:lang w:eastAsia="zh-CN"/>
              </w:rPr>
              <w:t>15</w:t>
            </w:r>
          </w:p>
        </w:tc>
        <w:tc>
          <w:tcPr>
            <w:tcW w:w="483" w:type="pct"/>
            <w:shd w:val="clear" w:color="auto" w:fill="auto"/>
          </w:tcPr>
          <w:p w14:paraId="0379D054" w14:textId="77777777" w:rsidR="0006151E" w:rsidRPr="00EB1A9E" w:rsidRDefault="0006151E" w:rsidP="0006151E">
            <w:pPr>
              <w:pStyle w:val="TAC"/>
              <w:rPr>
                <w:rFonts w:cs="Arial"/>
              </w:rPr>
            </w:pPr>
          </w:p>
        </w:tc>
        <w:tc>
          <w:tcPr>
            <w:tcW w:w="483" w:type="pct"/>
            <w:shd w:val="clear" w:color="auto" w:fill="auto"/>
          </w:tcPr>
          <w:p w14:paraId="7339E2AE" w14:textId="77777777" w:rsidR="0006151E" w:rsidRPr="00EB1A9E" w:rsidRDefault="0006151E" w:rsidP="0006151E">
            <w:pPr>
              <w:pStyle w:val="TAC"/>
              <w:rPr>
                <w:rFonts w:cs="Arial"/>
              </w:rPr>
            </w:pPr>
          </w:p>
        </w:tc>
        <w:tc>
          <w:tcPr>
            <w:tcW w:w="483" w:type="pct"/>
            <w:shd w:val="clear" w:color="auto" w:fill="auto"/>
          </w:tcPr>
          <w:p w14:paraId="0EBA27F2" w14:textId="77777777" w:rsidR="0006151E" w:rsidRPr="00EB1A9E" w:rsidRDefault="0006151E" w:rsidP="0006151E">
            <w:pPr>
              <w:pStyle w:val="TAC"/>
              <w:rPr>
                <w:rFonts w:cs="Arial"/>
              </w:rPr>
            </w:pPr>
          </w:p>
        </w:tc>
        <w:tc>
          <w:tcPr>
            <w:tcW w:w="483" w:type="pct"/>
            <w:shd w:val="clear" w:color="auto" w:fill="auto"/>
          </w:tcPr>
          <w:p w14:paraId="169B36C6" w14:textId="77777777" w:rsidR="0006151E" w:rsidRPr="00EB1A9E" w:rsidRDefault="0006151E" w:rsidP="0006151E">
            <w:pPr>
              <w:pStyle w:val="TAC"/>
              <w:rPr>
                <w:rFonts w:cs="Arial"/>
              </w:rPr>
            </w:pPr>
          </w:p>
        </w:tc>
        <w:tc>
          <w:tcPr>
            <w:tcW w:w="483" w:type="pct"/>
            <w:shd w:val="clear" w:color="auto" w:fill="auto"/>
          </w:tcPr>
          <w:p w14:paraId="5B9104D2" w14:textId="77777777" w:rsidR="0006151E" w:rsidRPr="00EB1A9E" w:rsidRDefault="0006151E" w:rsidP="0006151E">
            <w:pPr>
              <w:pStyle w:val="TAC"/>
              <w:rPr>
                <w:rFonts w:cs="Arial"/>
              </w:rPr>
            </w:pPr>
          </w:p>
        </w:tc>
        <w:tc>
          <w:tcPr>
            <w:tcW w:w="483" w:type="pct"/>
            <w:shd w:val="clear" w:color="auto" w:fill="auto"/>
          </w:tcPr>
          <w:p w14:paraId="6572E3A6" w14:textId="77777777" w:rsidR="0006151E" w:rsidRPr="00EB1A9E" w:rsidRDefault="0006151E" w:rsidP="0006151E">
            <w:pPr>
              <w:pStyle w:val="TAC"/>
              <w:rPr>
                <w:rFonts w:cs="Arial"/>
              </w:rPr>
            </w:pPr>
          </w:p>
        </w:tc>
      </w:tr>
      <w:tr w:rsidR="0006151E" w:rsidRPr="00EB1A9E" w14:paraId="4C396A4B" w14:textId="77777777" w:rsidTr="0006151E">
        <w:trPr>
          <w:jc w:val="center"/>
        </w:trPr>
        <w:tc>
          <w:tcPr>
            <w:tcW w:w="1246" w:type="pct"/>
            <w:shd w:val="clear" w:color="auto" w:fill="auto"/>
          </w:tcPr>
          <w:p w14:paraId="693672B4" w14:textId="77777777" w:rsidR="0006151E" w:rsidRPr="00EB1A9E" w:rsidRDefault="0006151E" w:rsidP="0006151E">
            <w:pPr>
              <w:pStyle w:val="TAL"/>
              <w:rPr>
                <w:rFonts w:cs="Arial"/>
                <w:vertAlign w:val="superscript"/>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RMSI CORESET</w:t>
            </w:r>
            <w:r w:rsidRPr="00EB1A9E">
              <w:rPr>
                <w:rFonts w:cs="Arial"/>
                <w:vertAlign w:val="superscript"/>
                <w:lang w:eastAsia="zh-CN"/>
              </w:rPr>
              <w:t xml:space="preserve"> Note 7</w:t>
            </w:r>
          </w:p>
        </w:tc>
        <w:tc>
          <w:tcPr>
            <w:tcW w:w="376" w:type="pct"/>
            <w:shd w:val="clear" w:color="auto" w:fill="auto"/>
          </w:tcPr>
          <w:p w14:paraId="68DB5222" w14:textId="77777777" w:rsidR="0006151E" w:rsidRPr="00EB1A9E" w:rsidRDefault="0006151E" w:rsidP="0006151E">
            <w:pPr>
              <w:pStyle w:val="TAC"/>
              <w:rPr>
                <w:rFonts w:cs="Arial"/>
                <w:lang w:eastAsia="zh-CN"/>
              </w:rPr>
            </w:pPr>
          </w:p>
        </w:tc>
        <w:tc>
          <w:tcPr>
            <w:tcW w:w="482" w:type="pct"/>
            <w:shd w:val="clear" w:color="auto" w:fill="auto"/>
          </w:tcPr>
          <w:p w14:paraId="40EACE06" w14:textId="77777777" w:rsidR="0006151E" w:rsidRPr="00EB1A9E" w:rsidRDefault="0006151E" w:rsidP="0006151E">
            <w:pPr>
              <w:pStyle w:val="TAC"/>
              <w:rPr>
                <w:rFonts w:cs="Arial"/>
                <w:lang w:eastAsia="zh-CN"/>
              </w:rPr>
            </w:pPr>
            <w:r w:rsidRPr="00EB1A9E">
              <w:rPr>
                <w:rFonts w:cs="Arial"/>
                <w:lang w:eastAsia="zh-CN"/>
              </w:rPr>
              <w:t>24</w:t>
            </w:r>
          </w:p>
        </w:tc>
        <w:tc>
          <w:tcPr>
            <w:tcW w:w="483" w:type="pct"/>
            <w:shd w:val="clear" w:color="auto" w:fill="auto"/>
          </w:tcPr>
          <w:p w14:paraId="0AEE96B2" w14:textId="77777777" w:rsidR="0006151E" w:rsidRPr="00EB1A9E" w:rsidRDefault="0006151E" w:rsidP="0006151E">
            <w:pPr>
              <w:pStyle w:val="TAC"/>
              <w:rPr>
                <w:rFonts w:cs="Arial"/>
              </w:rPr>
            </w:pPr>
          </w:p>
        </w:tc>
        <w:tc>
          <w:tcPr>
            <w:tcW w:w="483" w:type="pct"/>
            <w:shd w:val="clear" w:color="auto" w:fill="auto"/>
          </w:tcPr>
          <w:p w14:paraId="7E17EE52" w14:textId="77777777" w:rsidR="0006151E" w:rsidRPr="00EB1A9E" w:rsidRDefault="0006151E" w:rsidP="0006151E">
            <w:pPr>
              <w:pStyle w:val="TAC"/>
              <w:rPr>
                <w:rFonts w:cs="Arial"/>
              </w:rPr>
            </w:pPr>
          </w:p>
        </w:tc>
        <w:tc>
          <w:tcPr>
            <w:tcW w:w="483" w:type="pct"/>
            <w:shd w:val="clear" w:color="auto" w:fill="auto"/>
          </w:tcPr>
          <w:p w14:paraId="771EC0D0" w14:textId="77777777" w:rsidR="0006151E" w:rsidRPr="00EB1A9E" w:rsidRDefault="0006151E" w:rsidP="0006151E">
            <w:pPr>
              <w:pStyle w:val="TAC"/>
              <w:rPr>
                <w:rFonts w:cs="Arial"/>
              </w:rPr>
            </w:pPr>
          </w:p>
        </w:tc>
        <w:tc>
          <w:tcPr>
            <w:tcW w:w="483" w:type="pct"/>
            <w:shd w:val="clear" w:color="auto" w:fill="auto"/>
          </w:tcPr>
          <w:p w14:paraId="71D7E3AB" w14:textId="77777777" w:rsidR="0006151E" w:rsidRPr="00EB1A9E" w:rsidRDefault="0006151E" w:rsidP="0006151E">
            <w:pPr>
              <w:pStyle w:val="TAC"/>
              <w:rPr>
                <w:rFonts w:cs="Arial"/>
              </w:rPr>
            </w:pPr>
          </w:p>
        </w:tc>
        <w:tc>
          <w:tcPr>
            <w:tcW w:w="483" w:type="pct"/>
            <w:shd w:val="clear" w:color="auto" w:fill="auto"/>
          </w:tcPr>
          <w:p w14:paraId="02461DEC" w14:textId="77777777" w:rsidR="0006151E" w:rsidRPr="00EB1A9E" w:rsidRDefault="0006151E" w:rsidP="0006151E">
            <w:pPr>
              <w:pStyle w:val="TAC"/>
              <w:rPr>
                <w:rFonts w:cs="Arial"/>
              </w:rPr>
            </w:pPr>
          </w:p>
        </w:tc>
        <w:tc>
          <w:tcPr>
            <w:tcW w:w="483" w:type="pct"/>
            <w:shd w:val="clear" w:color="auto" w:fill="auto"/>
          </w:tcPr>
          <w:p w14:paraId="56F69184" w14:textId="77777777" w:rsidR="0006151E" w:rsidRPr="00EB1A9E" w:rsidRDefault="0006151E" w:rsidP="0006151E">
            <w:pPr>
              <w:pStyle w:val="TAC"/>
              <w:rPr>
                <w:rFonts w:cs="Arial"/>
              </w:rPr>
            </w:pPr>
          </w:p>
        </w:tc>
      </w:tr>
      <w:tr w:rsidR="0006151E" w:rsidRPr="00EB1A9E" w14:paraId="1EAA1C4E" w14:textId="77777777" w:rsidTr="0006151E">
        <w:trPr>
          <w:jc w:val="center"/>
        </w:trPr>
        <w:tc>
          <w:tcPr>
            <w:tcW w:w="1246" w:type="pct"/>
            <w:shd w:val="clear" w:color="auto" w:fill="auto"/>
          </w:tcPr>
          <w:p w14:paraId="51AF9AF5" w14:textId="77777777" w:rsidR="0006151E" w:rsidRPr="00EB1A9E" w:rsidRDefault="0006151E" w:rsidP="0006151E">
            <w:pPr>
              <w:pStyle w:val="TAL"/>
              <w:rPr>
                <w:rFonts w:cs="Arial"/>
                <w:lang w:eastAsia="zh-CN"/>
              </w:rPr>
            </w:pPr>
            <w:r w:rsidRPr="00EB1A9E">
              <w:rPr>
                <w:rFonts w:cs="Arial"/>
                <w:lang w:eastAsia="zh-CN"/>
              </w:rPr>
              <w:t>Subcarrier spacing for SSB</w:t>
            </w:r>
          </w:p>
        </w:tc>
        <w:tc>
          <w:tcPr>
            <w:tcW w:w="376" w:type="pct"/>
            <w:shd w:val="clear" w:color="auto" w:fill="auto"/>
          </w:tcPr>
          <w:p w14:paraId="58D88F6E" w14:textId="68CBBA32" w:rsidR="0006151E" w:rsidRPr="00EB1A9E" w:rsidRDefault="00A773E0" w:rsidP="0006151E">
            <w:pPr>
              <w:pStyle w:val="TAC"/>
              <w:rPr>
                <w:rFonts w:cs="Arial"/>
                <w:lang w:eastAsia="zh-CN"/>
              </w:rPr>
            </w:pPr>
            <w:ins w:id="40" w:author="Kazuyoshi Uesaka" w:date="2019-08-09T17:06:00Z">
              <w:r>
                <w:rPr>
                  <w:rFonts w:cs="Arial"/>
                  <w:lang w:eastAsia="zh-CN"/>
                </w:rPr>
                <w:t>k</w:t>
              </w:r>
            </w:ins>
            <w:del w:id="41"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0703546B" w14:textId="77777777" w:rsidR="0006151E" w:rsidRPr="00EB1A9E" w:rsidRDefault="0006151E" w:rsidP="0006151E">
            <w:pPr>
              <w:pStyle w:val="TAC"/>
              <w:rPr>
                <w:rFonts w:cs="Arial"/>
                <w:lang w:eastAsia="zh-CN"/>
              </w:rPr>
            </w:pPr>
            <w:r w:rsidRPr="00EB1A9E">
              <w:rPr>
                <w:rFonts w:cs="Arial"/>
                <w:lang w:eastAsia="zh-CN"/>
              </w:rPr>
              <w:t>15</w:t>
            </w:r>
          </w:p>
        </w:tc>
        <w:tc>
          <w:tcPr>
            <w:tcW w:w="483" w:type="pct"/>
            <w:shd w:val="clear" w:color="auto" w:fill="auto"/>
          </w:tcPr>
          <w:p w14:paraId="25CA3E1A" w14:textId="77777777" w:rsidR="0006151E" w:rsidRPr="00EB1A9E" w:rsidRDefault="0006151E" w:rsidP="0006151E">
            <w:pPr>
              <w:pStyle w:val="TAC"/>
              <w:rPr>
                <w:rFonts w:cs="Arial"/>
              </w:rPr>
            </w:pPr>
          </w:p>
        </w:tc>
        <w:tc>
          <w:tcPr>
            <w:tcW w:w="483" w:type="pct"/>
            <w:shd w:val="clear" w:color="auto" w:fill="auto"/>
          </w:tcPr>
          <w:p w14:paraId="5ABD2BE2" w14:textId="77777777" w:rsidR="0006151E" w:rsidRPr="00EB1A9E" w:rsidRDefault="0006151E" w:rsidP="0006151E">
            <w:pPr>
              <w:pStyle w:val="TAC"/>
              <w:rPr>
                <w:rFonts w:cs="Arial"/>
              </w:rPr>
            </w:pPr>
          </w:p>
        </w:tc>
        <w:tc>
          <w:tcPr>
            <w:tcW w:w="483" w:type="pct"/>
            <w:shd w:val="clear" w:color="auto" w:fill="auto"/>
          </w:tcPr>
          <w:p w14:paraId="26495F09" w14:textId="77777777" w:rsidR="0006151E" w:rsidRPr="00EB1A9E" w:rsidRDefault="0006151E" w:rsidP="0006151E">
            <w:pPr>
              <w:pStyle w:val="TAC"/>
              <w:rPr>
                <w:rFonts w:cs="Arial"/>
              </w:rPr>
            </w:pPr>
          </w:p>
        </w:tc>
        <w:tc>
          <w:tcPr>
            <w:tcW w:w="483" w:type="pct"/>
            <w:shd w:val="clear" w:color="auto" w:fill="auto"/>
          </w:tcPr>
          <w:p w14:paraId="67CF9F41" w14:textId="77777777" w:rsidR="0006151E" w:rsidRPr="00EB1A9E" w:rsidRDefault="0006151E" w:rsidP="0006151E">
            <w:pPr>
              <w:pStyle w:val="TAC"/>
              <w:rPr>
                <w:rFonts w:cs="Arial"/>
              </w:rPr>
            </w:pPr>
          </w:p>
        </w:tc>
        <w:tc>
          <w:tcPr>
            <w:tcW w:w="483" w:type="pct"/>
            <w:shd w:val="clear" w:color="auto" w:fill="auto"/>
          </w:tcPr>
          <w:p w14:paraId="231D694A" w14:textId="77777777" w:rsidR="0006151E" w:rsidRPr="00EB1A9E" w:rsidRDefault="0006151E" w:rsidP="0006151E">
            <w:pPr>
              <w:pStyle w:val="TAC"/>
              <w:rPr>
                <w:rFonts w:cs="Arial"/>
              </w:rPr>
            </w:pPr>
          </w:p>
        </w:tc>
        <w:tc>
          <w:tcPr>
            <w:tcW w:w="483" w:type="pct"/>
            <w:shd w:val="clear" w:color="auto" w:fill="auto"/>
          </w:tcPr>
          <w:p w14:paraId="3A5D0C35" w14:textId="77777777" w:rsidR="0006151E" w:rsidRPr="00EB1A9E" w:rsidRDefault="0006151E" w:rsidP="0006151E">
            <w:pPr>
              <w:pStyle w:val="TAC"/>
              <w:rPr>
                <w:rFonts w:cs="Arial"/>
              </w:rPr>
            </w:pPr>
          </w:p>
        </w:tc>
      </w:tr>
      <w:tr w:rsidR="0006151E" w:rsidRPr="00EB1A9E" w14:paraId="0FF6B7B9" w14:textId="77777777" w:rsidTr="0006151E">
        <w:trPr>
          <w:jc w:val="center"/>
        </w:trPr>
        <w:tc>
          <w:tcPr>
            <w:tcW w:w="1246" w:type="pct"/>
            <w:shd w:val="clear" w:color="auto" w:fill="auto"/>
          </w:tcPr>
          <w:p w14:paraId="7F0CA803" w14:textId="77777777" w:rsidR="0006151E" w:rsidRPr="00EB1A9E" w:rsidRDefault="0006151E" w:rsidP="0006151E">
            <w:pPr>
              <w:pStyle w:val="TAL"/>
              <w:rPr>
                <w:rFonts w:cs="Arial"/>
                <w:lang w:eastAsia="zh-CN"/>
              </w:rPr>
            </w:pPr>
            <w:r w:rsidRPr="00EB1A9E">
              <w:rPr>
                <w:rFonts w:cs="Arial"/>
                <w:lang w:eastAsia="zh-CN"/>
              </w:rPr>
              <w:t>SSB and RMSI CORESET multiplexing configuration</w:t>
            </w:r>
            <w:r w:rsidRPr="00EB1A9E">
              <w:rPr>
                <w:rFonts w:cs="Arial"/>
                <w:vertAlign w:val="superscript"/>
                <w:lang w:eastAsia="zh-CN"/>
              </w:rPr>
              <w:t xml:space="preserve"> Note 7</w:t>
            </w:r>
          </w:p>
        </w:tc>
        <w:tc>
          <w:tcPr>
            <w:tcW w:w="376" w:type="pct"/>
            <w:shd w:val="clear" w:color="auto" w:fill="auto"/>
          </w:tcPr>
          <w:p w14:paraId="23966677" w14:textId="77777777" w:rsidR="0006151E" w:rsidRPr="00EB1A9E" w:rsidRDefault="0006151E" w:rsidP="0006151E">
            <w:pPr>
              <w:pStyle w:val="TAC"/>
              <w:rPr>
                <w:rFonts w:cs="Arial"/>
                <w:lang w:eastAsia="zh-CN"/>
              </w:rPr>
            </w:pPr>
          </w:p>
        </w:tc>
        <w:tc>
          <w:tcPr>
            <w:tcW w:w="482" w:type="pct"/>
            <w:shd w:val="clear" w:color="auto" w:fill="auto"/>
          </w:tcPr>
          <w:p w14:paraId="5BE5A1F2" w14:textId="77777777" w:rsidR="0006151E" w:rsidRPr="00EB1A9E" w:rsidRDefault="0006151E" w:rsidP="0006151E">
            <w:pPr>
              <w:pStyle w:val="TAC"/>
              <w:rPr>
                <w:rFonts w:cs="Arial"/>
                <w:lang w:eastAsia="zh-CN"/>
              </w:rPr>
            </w:pPr>
            <w:r w:rsidRPr="00EB1A9E">
              <w:rPr>
                <w:rFonts w:cs="Arial"/>
                <w:lang w:eastAsia="zh-CN"/>
              </w:rPr>
              <w:t>Pattern 1</w:t>
            </w:r>
          </w:p>
        </w:tc>
        <w:tc>
          <w:tcPr>
            <w:tcW w:w="483" w:type="pct"/>
            <w:shd w:val="clear" w:color="auto" w:fill="auto"/>
          </w:tcPr>
          <w:p w14:paraId="13829C08" w14:textId="77777777" w:rsidR="0006151E" w:rsidRPr="00EB1A9E" w:rsidRDefault="0006151E" w:rsidP="0006151E">
            <w:pPr>
              <w:pStyle w:val="TAC"/>
              <w:rPr>
                <w:rFonts w:cs="Arial"/>
              </w:rPr>
            </w:pPr>
          </w:p>
        </w:tc>
        <w:tc>
          <w:tcPr>
            <w:tcW w:w="483" w:type="pct"/>
            <w:shd w:val="clear" w:color="auto" w:fill="auto"/>
          </w:tcPr>
          <w:p w14:paraId="14A88D97" w14:textId="77777777" w:rsidR="0006151E" w:rsidRPr="00EB1A9E" w:rsidRDefault="0006151E" w:rsidP="0006151E">
            <w:pPr>
              <w:pStyle w:val="TAC"/>
              <w:rPr>
                <w:rFonts w:cs="Arial"/>
              </w:rPr>
            </w:pPr>
          </w:p>
        </w:tc>
        <w:tc>
          <w:tcPr>
            <w:tcW w:w="483" w:type="pct"/>
            <w:shd w:val="clear" w:color="auto" w:fill="auto"/>
          </w:tcPr>
          <w:p w14:paraId="214C938D" w14:textId="77777777" w:rsidR="0006151E" w:rsidRPr="00EB1A9E" w:rsidRDefault="0006151E" w:rsidP="0006151E">
            <w:pPr>
              <w:pStyle w:val="TAC"/>
              <w:rPr>
                <w:rFonts w:cs="Arial"/>
              </w:rPr>
            </w:pPr>
          </w:p>
        </w:tc>
        <w:tc>
          <w:tcPr>
            <w:tcW w:w="483" w:type="pct"/>
            <w:shd w:val="clear" w:color="auto" w:fill="auto"/>
          </w:tcPr>
          <w:p w14:paraId="11C55CD2" w14:textId="77777777" w:rsidR="0006151E" w:rsidRPr="00EB1A9E" w:rsidRDefault="0006151E" w:rsidP="0006151E">
            <w:pPr>
              <w:pStyle w:val="TAC"/>
              <w:rPr>
                <w:rFonts w:cs="Arial"/>
              </w:rPr>
            </w:pPr>
          </w:p>
        </w:tc>
        <w:tc>
          <w:tcPr>
            <w:tcW w:w="483" w:type="pct"/>
            <w:shd w:val="clear" w:color="auto" w:fill="auto"/>
          </w:tcPr>
          <w:p w14:paraId="5B869A89" w14:textId="77777777" w:rsidR="0006151E" w:rsidRPr="00EB1A9E" w:rsidRDefault="0006151E" w:rsidP="0006151E">
            <w:pPr>
              <w:pStyle w:val="TAC"/>
              <w:rPr>
                <w:rFonts w:cs="Arial"/>
              </w:rPr>
            </w:pPr>
          </w:p>
        </w:tc>
        <w:tc>
          <w:tcPr>
            <w:tcW w:w="483" w:type="pct"/>
            <w:shd w:val="clear" w:color="auto" w:fill="auto"/>
          </w:tcPr>
          <w:p w14:paraId="55E36717" w14:textId="77777777" w:rsidR="0006151E" w:rsidRPr="00EB1A9E" w:rsidRDefault="0006151E" w:rsidP="0006151E">
            <w:pPr>
              <w:pStyle w:val="TAC"/>
              <w:rPr>
                <w:rFonts w:cs="Arial"/>
              </w:rPr>
            </w:pPr>
          </w:p>
        </w:tc>
      </w:tr>
      <w:tr w:rsidR="0006151E" w:rsidRPr="00EB1A9E" w14:paraId="2ED61321" w14:textId="77777777" w:rsidTr="0006151E">
        <w:trPr>
          <w:jc w:val="center"/>
        </w:trPr>
        <w:tc>
          <w:tcPr>
            <w:tcW w:w="1246" w:type="pct"/>
            <w:shd w:val="clear" w:color="auto" w:fill="auto"/>
          </w:tcPr>
          <w:p w14:paraId="06F2E9EF" w14:textId="77777777" w:rsidR="0006151E" w:rsidRPr="00EB1A9E" w:rsidRDefault="0006151E" w:rsidP="0006151E">
            <w:pPr>
              <w:pStyle w:val="TAL"/>
              <w:rPr>
                <w:rFonts w:cs="Arial"/>
                <w:lang w:eastAsia="zh-CN"/>
              </w:rPr>
            </w:pPr>
            <w:r w:rsidRPr="00EB1A9E">
              <w:rPr>
                <w:rFonts w:cs="Arial"/>
                <w:lang w:eastAsia="zh-CN"/>
              </w:rPr>
              <w:t>Offset between SSB and RMSI CORESET</w:t>
            </w:r>
            <w:r w:rsidRPr="00EB1A9E">
              <w:rPr>
                <w:rFonts w:cs="Arial"/>
                <w:vertAlign w:val="superscript"/>
              </w:rPr>
              <w:t xml:space="preserve"> Note 3, 7</w:t>
            </w:r>
          </w:p>
        </w:tc>
        <w:tc>
          <w:tcPr>
            <w:tcW w:w="376" w:type="pct"/>
            <w:shd w:val="clear" w:color="auto" w:fill="auto"/>
          </w:tcPr>
          <w:p w14:paraId="3005325E" w14:textId="77777777" w:rsidR="0006151E" w:rsidRPr="00EB1A9E" w:rsidRDefault="0006151E" w:rsidP="0006151E">
            <w:pPr>
              <w:pStyle w:val="TAC"/>
              <w:rPr>
                <w:rFonts w:cs="Arial"/>
                <w:lang w:eastAsia="zh-CN"/>
              </w:rPr>
            </w:pPr>
            <w:r w:rsidRPr="00EB1A9E">
              <w:rPr>
                <w:rFonts w:cs="Arial"/>
                <w:lang w:eastAsia="zh-CN"/>
              </w:rPr>
              <w:t>RB</w:t>
            </w:r>
          </w:p>
        </w:tc>
        <w:tc>
          <w:tcPr>
            <w:tcW w:w="482" w:type="pct"/>
            <w:shd w:val="clear" w:color="auto" w:fill="auto"/>
          </w:tcPr>
          <w:p w14:paraId="526A10FF" w14:textId="77777777" w:rsidR="0006151E" w:rsidRPr="00EB1A9E" w:rsidRDefault="0006151E" w:rsidP="0006151E">
            <w:pPr>
              <w:pStyle w:val="TAC"/>
              <w:rPr>
                <w:rFonts w:cs="Arial"/>
                <w:lang w:eastAsia="zh-CN"/>
              </w:rPr>
            </w:pPr>
            <w:r w:rsidRPr="00EB1A9E">
              <w:rPr>
                <w:rFonts w:cs="Arial"/>
                <w:lang w:eastAsia="zh-CN"/>
              </w:rPr>
              <w:t>0 (Note8)</w:t>
            </w:r>
          </w:p>
        </w:tc>
        <w:tc>
          <w:tcPr>
            <w:tcW w:w="483" w:type="pct"/>
            <w:shd w:val="clear" w:color="auto" w:fill="auto"/>
          </w:tcPr>
          <w:p w14:paraId="4A1AE01A" w14:textId="77777777" w:rsidR="0006151E" w:rsidRPr="00EB1A9E" w:rsidRDefault="0006151E" w:rsidP="0006151E">
            <w:pPr>
              <w:pStyle w:val="TAC"/>
              <w:rPr>
                <w:rFonts w:cs="Arial"/>
              </w:rPr>
            </w:pPr>
          </w:p>
        </w:tc>
        <w:tc>
          <w:tcPr>
            <w:tcW w:w="483" w:type="pct"/>
            <w:shd w:val="clear" w:color="auto" w:fill="auto"/>
          </w:tcPr>
          <w:p w14:paraId="04141AA5" w14:textId="77777777" w:rsidR="0006151E" w:rsidRPr="00EB1A9E" w:rsidRDefault="0006151E" w:rsidP="0006151E">
            <w:pPr>
              <w:pStyle w:val="TAC"/>
              <w:rPr>
                <w:rFonts w:cs="Arial"/>
              </w:rPr>
            </w:pPr>
          </w:p>
        </w:tc>
        <w:tc>
          <w:tcPr>
            <w:tcW w:w="483" w:type="pct"/>
            <w:shd w:val="clear" w:color="auto" w:fill="auto"/>
          </w:tcPr>
          <w:p w14:paraId="124ECD36" w14:textId="77777777" w:rsidR="0006151E" w:rsidRPr="00EB1A9E" w:rsidRDefault="0006151E" w:rsidP="0006151E">
            <w:pPr>
              <w:pStyle w:val="TAC"/>
              <w:rPr>
                <w:rFonts w:cs="Arial"/>
              </w:rPr>
            </w:pPr>
          </w:p>
        </w:tc>
        <w:tc>
          <w:tcPr>
            <w:tcW w:w="483" w:type="pct"/>
            <w:shd w:val="clear" w:color="auto" w:fill="auto"/>
          </w:tcPr>
          <w:p w14:paraId="74235CF7" w14:textId="77777777" w:rsidR="0006151E" w:rsidRPr="00EB1A9E" w:rsidRDefault="0006151E" w:rsidP="0006151E">
            <w:pPr>
              <w:pStyle w:val="TAC"/>
              <w:rPr>
                <w:rFonts w:cs="Arial"/>
              </w:rPr>
            </w:pPr>
          </w:p>
        </w:tc>
        <w:tc>
          <w:tcPr>
            <w:tcW w:w="483" w:type="pct"/>
            <w:shd w:val="clear" w:color="auto" w:fill="auto"/>
          </w:tcPr>
          <w:p w14:paraId="0BB27375" w14:textId="77777777" w:rsidR="0006151E" w:rsidRPr="00EB1A9E" w:rsidRDefault="0006151E" w:rsidP="0006151E">
            <w:pPr>
              <w:pStyle w:val="TAC"/>
              <w:rPr>
                <w:rFonts w:cs="Arial"/>
              </w:rPr>
            </w:pPr>
          </w:p>
        </w:tc>
        <w:tc>
          <w:tcPr>
            <w:tcW w:w="483" w:type="pct"/>
            <w:shd w:val="clear" w:color="auto" w:fill="auto"/>
          </w:tcPr>
          <w:p w14:paraId="58040F91" w14:textId="77777777" w:rsidR="0006151E" w:rsidRPr="00EB1A9E" w:rsidRDefault="0006151E" w:rsidP="0006151E">
            <w:pPr>
              <w:pStyle w:val="TAC"/>
              <w:rPr>
                <w:rFonts w:cs="Arial"/>
              </w:rPr>
            </w:pPr>
          </w:p>
        </w:tc>
      </w:tr>
      <w:tr w:rsidR="0006151E" w:rsidRPr="00EB1A9E" w14:paraId="4A058FEE" w14:textId="77777777" w:rsidTr="0006151E">
        <w:trPr>
          <w:jc w:val="center"/>
        </w:trPr>
        <w:tc>
          <w:tcPr>
            <w:tcW w:w="1246" w:type="pct"/>
            <w:shd w:val="clear" w:color="auto" w:fill="auto"/>
          </w:tcPr>
          <w:p w14:paraId="65A8B094" w14:textId="77777777" w:rsidR="0006151E" w:rsidRPr="00EB1A9E" w:rsidRDefault="0006151E" w:rsidP="0006151E">
            <w:pPr>
              <w:pStyle w:val="TAL"/>
              <w:rPr>
                <w:rFonts w:cs="Arial"/>
                <w:lang w:eastAsia="zh-CN"/>
              </w:rPr>
            </w:pPr>
            <w:r w:rsidRPr="00EB1A9E">
              <w:t xml:space="preserve">Configuration of PDCCH monitoring occasions for </w:t>
            </w:r>
            <w:r w:rsidRPr="00EB1A9E">
              <w:rPr>
                <w:rFonts w:cs="Arial"/>
                <w:lang w:eastAsia="zh-CN"/>
              </w:rPr>
              <w:t>RMSI CORESET</w:t>
            </w:r>
            <w:r w:rsidRPr="00EB1A9E">
              <w:rPr>
                <w:rFonts w:cs="Arial"/>
                <w:vertAlign w:val="superscript"/>
              </w:rPr>
              <w:t xml:space="preserve"> Note 4</w:t>
            </w:r>
          </w:p>
        </w:tc>
        <w:tc>
          <w:tcPr>
            <w:tcW w:w="376" w:type="pct"/>
            <w:shd w:val="clear" w:color="auto" w:fill="auto"/>
          </w:tcPr>
          <w:p w14:paraId="138B0492" w14:textId="77777777" w:rsidR="0006151E" w:rsidRPr="00EB1A9E" w:rsidRDefault="0006151E" w:rsidP="0006151E">
            <w:pPr>
              <w:pStyle w:val="TAC"/>
              <w:rPr>
                <w:rFonts w:cs="Arial"/>
                <w:lang w:eastAsia="zh-CN"/>
              </w:rPr>
            </w:pPr>
          </w:p>
        </w:tc>
        <w:tc>
          <w:tcPr>
            <w:tcW w:w="482" w:type="pct"/>
            <w:shd w:val="clear" w:color="auto" w:fill="auto"/>
          </w:tcPr>
          <w:p w14:paraId="573B109B" w14:textId="77777777" w:rsidR="0006151E" w:rsidRPr="00EB1A9E" w:rsidRDefault="0006151E" w:rsidP="0006151E">
            <w:pPr>
              <w:pStyle w:val="TAC"/>
              <w:rPr>
                <w:rFonts w:cs="Arial"/>
                <w:lang w:eastAsia="zh-CN"/>
              </w:rPr>
            </w:pPr>
            <w:r w:rsidRPr="00EB1A9E">
              <w:rPr>
                <w:rFonts w:cs="Arial"/>
                <w:lang w:eastAsia="zh-CN"/>
              </w:rPr>
              <w:t>Index 4</w:t>
            </w:r>
          </w:p>
        </w:tc>
        <w:tc>
          <w:tcPr>
            <w:tcW w:w="483" w:type="pct"/>
            <w:shd w:val="clear" w:color="auto" w:fill="auto"/>
          </w:tcPr>
          <w:p w14:paraId="0FF8F3A9" w14:textId="77777777" w:rsidR="0006151E" w:rsidRPr="00EB1A9E" w:rsidRDefault="0006151E" w:rsidP="0006151E">
            <w:pPr>
              <w:pStyle w:val="TAC"/>
              <w:rPr>
                <w:rFonts w:cs="Arial"/>
              </w:rPr>
            </w:pPr>
          </w:p>
        </w:tc>
        <w:tc>
          <w:tcPr>
            <w:tcW w:w="483" w:type="pct"/>
            <w:shd w:val="clear" w:color="auto" w:fill="auto"/>
          </w:tcPr>
          <w:p w14:paraId="5CA85CB4" w14:textId="77777777" w:rsidR="0006151E" w:rsidRPr="00EB1A9E" w:rsidRDefault="0006151E" w:rsidP="0006151E">
            <w:pPr>
              <w:pStyle w:val="TAC"/>
              <w:rPr>
                <w:rFonts w:cs="Arial"/>
              </w:rPr>
            </w:pPr>
          </w:p>
        </w:tc>
        <w:tc>
          <w:tcPr>
            <w:tcW w:w="483" w:type="pct"/>
            <w:shd w:val="clear" w:color="auto" w:fill="auto"/>
          </w:tcPr>
          <w:p w14:paraId="41F95C14" w14:textId="77777777" w:rsidR="0006151E" w:rsidRPr="00EB1A9E" w:rsidRDefault="0006151E" w:rsidP="0006151E">
            <w:pPr>
              <w:pStyle w:val="TAC"/>
              <w:rPr>
                <w:rFonts w:cs="Arial"/>
              </w:rPr>
            </w:pPr>
          </w:p>
        </w:tc>
        <w:tc>
          <w:tcPr>
            <w:tcW w:w="483" w:type="pct"/>
            <w:shd w:val="clear" w:color="auto" w:fill="auto"/>
          </w:tcPr>
          <w:p w14:paraId="164E3A51" w14:textId="77777777" w:rsidR="0006151E" w:rsidRPr="00EB1A9E" w:rsidRDefault="0006151E" w:rsidP="0006151E">
            <w:pPr>
              <w:pStyle w:val="TAC"/>
              <w:rPr>
                <w:rFonts w:cs="Arial"/>
              </w:rPr>
            </w:pPr>
          </w:p>
        </w:tc>
        <w:tc>
          <w:tcPr>
            <w:tcW w:w="483" w:type="pct"/>
            <w:shd w:val="clear" w:color="auto" w:fill="auto"/>
          </w:tcPr>
          <w:p w14:paraId="5220011A" w14:textId="77777777" w:rsidR="0006151E" w:rsidRPr="00EB1A9E" w:rsidRDefault="0006151E" w:rsidP="0006151E">
            <w:pPr>
              <w:pStyle w:val="TAC"/>
              <w:rPr>
                <w:rFonts w:cs="Arial"/>
              </w:rPr>
            </w:pPr>
          </w:p>
        </w:tc>
        <w:tc>
          <w:tcPr>
            <w:tcW w:w="483" w:type="pct"/>
            <w:shd w:val="clear" w:color="auto" w:fill="auto"/>
          </w:tcPr>
          <w:p w14:paraId="30D72DD2" w14:textId="77777777" w:rsidR="0006151E" w:rsidRPr="00EB1A9E" w:rsidRDefault="0006151E" w:rsidP="0006151E">
            <w:pPr>
              <w:pStyle w:val="TAC"/>
              <w:rPr>
                <w:rFonts w:cs="Arial"/>
              </w:rPr>
            </w:pPr>
          </w:p>
        </w:tc>
      </w:tr>
      <w:tr w:rsidR="0006151E" w:rsidRPr="00EB1A9E" w14:paraId="3DD07083" w14:textId="77777777" w:rsidTr="0006151E">
        <w:trPr>
          <w:jc w:val="center"/>
        </w:trPr>
        <w:tc>
          <w:tcPr>
            <w:tcW w:w="1246" w:type="pct"/>
            <w:shd w:val="clear" w:color="auto" w:fill="auto"/>
          </w:tcPr>
          <w:p w14:paraId="526F719B"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1866207A" w14:textId="77777777" w:rsidR="0006151E" w:rsidRPr="00EB1A9E" w:rsidRDefault="0006151E" w:rsidP="0006151E">
            <w:pPr>
              <w:pStyle w:val="TAC"/>
              <w:ind w:left="454" w:hanging="454"/>
              <w:rPr>
                <w:rFonts w:cs="Arial"/>
              </w:rPr>
            </w:pPr>
          </w:p>
        </w:tc>
        <w:tc>
          <w:tcPr>
            <w:tcW w:w="482" w:type="pct"/>
            <w:shd w:val="clear" w:color="auto" w:fill="auto"/>
          </w:tcPr>
          <w:p w14:paraId="20F8A1A5" w14:textId="77777777" w:rsidR="0006151E" w:rsidRPr="00EB1A9E" w:rsidRDefault="0006151E" w:rsidP="0006151E">
            <w:pPr>
              <w:pStyle w:val="TAC"/>
              <w:rPr>
                <w:rFonts w:cs="Arial"/>
              </w:rPr>
            </w:pPr>
            <w:r w:rsidRPr="00EB1A9E">
              <w:rPr>
                <w:rFonts w:cs="Arial"/>
              </w:rPr>
              <w:t>1</w:t>
            </w:r>
          </w:p>
        </w:tc>
        <w:tc>
          <w:tcPr>
            <w:tcW w:w="483" w:type="pct"/>
            <w:shd w:val="clear" w:color="auto" w:fill="auto"/>
          </w:tcPr>
          <w:p w14:paraId="7D5DE8B1" w14:textId="77777777" w:rsidR="0006151E" w:rsidRPr="00EB1A9E" w:rsidRDefault="0006151E" w:rsidP="0006151E">
            <w:pPr>
              <w:pStyle w:val="TAC"/>
              <w:rPr>
                <w:rFonts w:cs="Arial"/>
              </w:rPr>
            </w:pPr>
          </w:p>
        </w:tc>
        <w:tc>
          <w:tcPr>
            <w:tcW w:w="483" w:type="pct"/>
            <w:shd w:val="clear" w:color="auto" w:fill="auto"/>
          </w:tcPr>
          <w:p w14:paraId="16B4BF85" w14:textId="77777777" w:rsidR="0006151E" w:rsidRPr="00EB1A9E" w:rsidRDefault="0006151E" w:rsidP="0006151E">
            <w:pPr>
              <w:pStyle w:val="TAC"/>
              <w:rPr>
                <w:rFonts w:cs="Arial"/>
              </w:rPr>
            </w:pPr>
          </w:p>
        </w:tc>
        <w:tc>
          <w:tcPr>
            <w:tcW w:w="483" w:type="pct"/>
            <w:shd w:val="clear" w:color="auto" w:fill="auto"/>
          </w:tcPr>
          <w:p w14:paraId="2F24167A" w14:textId="77777777" w:rsidR="0006151E" w:rsidRPr="00EB1A9E" w:rsidRDefault="0006151E" w:rsidP="0006151E">
            <w:pPr>
              <w:pStyle w:val="TAC"/>
              <w:rPr>
                <w:rFonts w:cs="Arial"/>
              </w:rPr>
            </w:pPr>
          </w:p>
        </w:tc>
        <w:tc>
          <w:tcPr>
            <w:tcW w:w="483" w:type="pct"/>
            <w:shd w:val="clear" w:color="auto" w:fill="auto"/>
          </w:tcPr>
          <w:p w14:paraId="167F12E6" w14:textId="77777777" w:rsidR="0006151E" w:rsidRPr="00EB1A9E" w:rsidRDefault="0006151E" w:rsidP="0006151E">
            <w:pPr>
              <w:pStyle w:val="TAC"/>
              <w:rPr>
                <w:rFonts w:cs="Arial"/>
              </w:rPr>
            </w:pPr>
          </w:p>
        </w:tc>
        <w:tc>
          <w:tcPr>
            <w:tcW w:w="483" w:type="pct"/>
            <w:shd w:val="clear" w:color="auto" w:fill="auto"/>
          </w:tcPr>
          <w:p w14:paraId="2404CD76" w14:textId="77777777" w:rsidR="0006151E" w:rsidRPr="00EB1A9E" w:rsidRDefault="0006151E" w:rsidP="0006151E">
            <w:pPr>
              <w:pStyle w:val="TAC"/>
              <w:rPr>
                <w:rFonts w:cs="Arial"/>
              </w:rPr>
            </w:pPr>
          </w:p>
        </w:tc>
        <w:tc>
          <w:tcPr>
            <w:tcW w:w="483" w:type="pct"/>
            <w:shd w:val="clear" w:color="auto" w:fill="auto"/>
          </w:tcPr>
          <w:p w14:paraId="674ADB6A" w14:textId="77777777" w:rsidR="0006151E" w:rsidRPr="00EB1A9E" w:rsidRDefault="0006151E" w:rsidP="0006151E">
            <w:pPr>
              <w:pStyle w:val="TAC"/>
              <w:rPr>
                <w:rFonts w:cs="Arial"/>
              </w:rPr>
            </w:pPr>
          </w:p>
        </w:tc>
      </w:tr>
      <w:tr w:rsidR="0006151E" w:rsidRPr="00EB1A9E" w14:paraId="4D52F805" w14:textId="77777777" w:rsidTr="0006151E">
        <w:trPr>
          <w:jc w:val="center"/>
        </w:trPr>
        <w:tc>
          <w:tcPr>
            <w:tcW w:w="1246" w:type="pct"/>
            <w:shd w:val="clear" w:color="auto" w:fill="auto"/>
          </w:tcPr>
          <w:p w14:paraId="007926DD" w14:textId="77777777" w:rsidR="0006151E" w:rsidRPr="00EB1A9E" w:rsidRDefault="0006151E" w:rsidP="0006151E">
            <w:pPr>
              <w:pStyle w:val="TAL"/>
              <w:rPr>
                <w:rFonts w:cs="Arial"/>
              </w:rPr>
            </w:pPr>
            <w:r w:rsidRPr="00EB1A9E">
              <w:rPr>
                <w:rFonts w:cs="Arial"/>
              </w:rPr>
              <w:t>Duration of RMSI CORESET</w:t>
            </w:r>
            <w:r w:rsidRPr="00EB1A9E">
              <w:rPr>
                <w:rFonts w:cs="Arial"/>
                <w:vertAlign w:val="superscript"/>
                <w:lang w:eastAsia="zh-CN"/>
              </w:rPr>
              <w:t xml:space="preserve"> Note 7</w:t>
            </w:r>
          </w:p>
        </w:tc>
        <w:tc>
          <w:tcPr>
            <w:tcW w:w="376" w:type="pct"/>
            <w:shd w:val="clear" w:color="auto" w:fill="auto"/>
          </w:tcPr>
          <w:p w14:paraId="42D49486" w14:textId="77777777" w:rsidR="0006151E" w:rsidRPr="00EB1A9E" w:rsidRDefault="0006151E" w:rsidP="0006151E">
            <w:pPr>
              <w:pStyle w:val="TAC"/>
              <w:rPr>
                <w:rFonts w:cs="Arial"/>
              </w:rPr>
            </w:pPr>
            <w:r w:rsidRPr="00EB1A9E">
              <w:rPr>
                <w:rFonts w:cs="Arial"/>
              </w:rPr>
              <w:t>symbols</w:t>
            </w:r>
          </w:p>
        </w:tc>
        <w:tc>
          <w:tcPr>
            <w:tcW w:w="482" w:type="pct"/>
            <w:shd w:val="clear" w:color="auto" w:fill="auto"/>
          </w:tcPr>
          <w:p w14:paraId="7052A0E9" w14:textId="77777777" w:rsidR="0006151E" w:rsidRPr="00EB1A9E" w:rsidRDefault="0006151E" w:rsidP="0006151E">
            <w:pPr>
              <w:pStyle w:val="TAC"/>
              <w:rPr>
                <w:rFonts w:cs="Arial"/>
              </w:rPr>
            </w:pPr>
            <w:r w:rsidRPr="00EB1A9E">
              <w:rPr>
                <w:rFonts w:cs="Arial"/>
              </w:rPr>
              <w:t>2</w:t>
            </w:r>
          </w:p>
        </w:tc>
        <w:tc>
          <w:tcPr>
            <w:tcW w:w="483" w:type="pct"/>
            <w:shd w:val="clear" w:color="auto" w:fill="auto"/>
          </w:tcPr>
          <w:p w14:paraId="2CF3F3D8" w14:textId="77777777" w:rsidR="0006151E" w:rsidRPr="00EB1A9E" w:rsidRDefault="0006151E" w:rsidP="0006151E">
            <w:pPr>
              <w:pStyle w:val="TAC"/>
              <w:rPr>
                <w:rFonts w:cs="Arial"/>
              </w:rPr>
            </w:pPr>
          </w:p>
        </w:tc>
        <w:tc>
          <w:tcPr>
            <w:tcW w:w="483" w:type="pct"/>
            <w:shd w:val="clear" w:color="auto" w:fill="auto"/>
          </w:tcPr>
          <w:p w14:paraId="25DE8035" w14:textId="77777777" w:rsidR="0006151E" w:rsidRPr="00EB1A9E" w:rsidRDefault="0006151E" w:rsidP="0006151E">
            <w:pPr>
              <w:pStyle w:val="TAC"/>
              <w:rPr>
                <w:rFonts w:cs="Arial"/>
              </w:rPr>
            </w:pPr>
          </w:p>
        </w:tc>
        <w:tc>
          <w:tcPr>
            <w:tcW w:w="483" w:type="pct"/>
            <w:shd w:val="clear" w:color="auto" w:fill="auto"/>
          </w:tcPr>
          <w:p w14:paraId="63E949D1" w14:textId="77777777" w:rsidR="0006151E" w:rsidRPr="00EB1A9E" w:rsidRDefault="0006151E" w:rsidP="0006151E">
            <w:pPr>
              <w:pStyle w:val="TAC"/>
              <w:rPr>
                <w:rFonts w:cs="Arial"/>
              </w:rPr>
            </w:pPr>
          </w:p>
        </w:tc>
        <w:tc>
          <w:tcPr>
            <w:tcW w:w="483" w:type="pct"/>
            <w:shd w:val="clear" w:color="auto" w:fill="auto"/>
          </w:tcPr>
          <w:p w14:paraId="07C1CB98" w14:textId="77777777" w:rsidR="0006151E" w:rsidRPr="00EB1A9E" w:rsidRDefault="0006151E" w:rsidP="0006151E">
            <w:pPr>
              <w:pStyle w:val="TAC"/>
              <w:rPr>
                <w:rFonts w:cs="Arial"/>
              </w:rPr>
            </w:pPr>
          </w:p>
        </w:tc>
        <w:tc>
          <w:tcPr>
            <w:tcW w:w="483" w:type="pct"/>
            <w:shd w:val="clear" w:color="auto" w:fill="auto"/>
          </w:tcPr>
          <w:p w14:paraId="30AC3294" w14:textId="77777777" w:rsidR="0006151E" w:rsidRPr="00EB1A9E" w:rsidRDefault="0006151E" w:rsidP="0006151E">
            <w:pPr>
              <w:pStyle w:val="TAC"/>
              <w:rPr>
                <w:rFonts w:cs="Arial"/>
              </w:rPr>
            </w:pPr>
          </w:p>
        </w:tc>
        <w:tc>
          <w:tcPr>
            <w:tcW w:w="483" w:type="pct"/>
            <w:shd w:val="clear" w:color="auto" w:fill="auto"/>
          </w:tcPr>
          <w:p w14:paraId="591D1F9F" w14:textId="77777777" w:rsidR="0006151E" w:rsidRPr="00EB1A9E" w:rsidRDefault="0006151E" w:rsidP="0006151E">
            <w:pPr>
              <w:pStyle w:val="TAC"/>
              <w:rPr>
                <w:rFonts w:cs="Arial"/>
              </w:rPr>
            </w:pPr>
          </w:p>
        </w:tc>
      </w:tr>
      <w:tr w:rsidR="0006151E" w:rsidRPr="00EB1A9E" w14:paraId="2390356D" w14:textId="77777777" w:rsidTr="0006151E">
        <w:trPr>
          <w:jc w:val="center"/>
        </w:trPr>
        <w:tc>
          <w:tcPr>
            <w:tcW w:w="1246" w:type="pct"/>
            <w:shd w:val="clear" w:color="auto" w:fill="auto"/>
          </w:tcPr>
          <w:p w14:paraId="0301A8D1" w14:textId="77777777" w:rsidR="0006151E" w:rsidRPr="00EB1A9E" w:rsidRDefault="0006151E" w:rsidP="0006151E">
            <w:pPr>
              <w:pStyle w:val="TAL"/>
              <w:rPr>
                <w:rFonts w:cs="Arial"/>
              </w:rPr>
            </w:pPr>
            <w:r w:rsidRPr="00EB1A9E">
              <w:rPr>
                <w:rFonts w:cs="Arial"/>
              </w:rPr>
              <w:t xml:space="preserve">DCI Format </w:t>
            </w:r>
            <w:r w:rsidRPr="00EB1A9E">
              <w:rPr>
                <w:rFonts w:cs="Arial"/>
                <w:vertAlign w:val="superscript"/>
              </w:rPr>
              <w:t>Note 1</w:t>
            </w:r>
          </w:p>
        </w:tc>
        <w:tc>
          <w:tcPr>
            <w:tcW w:w="376" w:type="pct"/>
            <w:shd w:val="clear" w:color="auto" w:fill="auto"/>
          </w:tcPr>
          <w:p w14:paraId="71B61AF6" w14:textId="77777777" w:rsidR="0006151E" w:rsidRPr="00EB1A9E" w:rsidRDefault="0006151E" w:rsidP="0006151E">
            <w:pPr>
              <w:pStyle w:val="TAC"/>
              <w:ind w:left="454" w:hanging="454"/>
              <w:rPr>
                <w:rFonts w:cs="Arial"/>
              </w:rPr>
            </w:pPr>
          </w:p>
        </w:tc>
        <w:tc>
          <w:tcPr>
            <w:tcW w:w="482" w:type="pct"/>
            <w:shd w:val="clear" w:color="auto" w:fill="auto"/>
          </w:tcPr>
          <w:p w14:paraId="723542AE" w14:textId="77777777" w:rsidR="0006151E" w:rsidRPr="00EB1A9E" w:rsidRDefault="0006151E" w:rsidP="0006151E">
            <w:pPr>
              <w:pStyle w:val="TAC"/>
              <w:rPr>
                <w:rFonts w:cs="Arial"/>
              </w:rPr>
            </w:pPr>
            <w:r w:rsidRPr="00EB1A9E">
              <w:rPr>
                <w:rFonts w:cs="Arial"/>
              </w:rPr>
              <w:t>Note 2</w:t>
            </w:r>
          </w:p>
        </w:tc>
        <w:tc>
          <w:tcPr>
            <w:tcW w:w="483" w:type="pct"/>
            <w:shd w:val="clear" w:color="auto" w:fill="auto"/>
          </w:tcPr>
          <w:p w14:paraId="004C12F6" w14:textId="77777777" w:rsidR="0006151E" w:rsidRPr="00EB1A9E" w:rsidRDefault="0006151E" w:rsidP="0006151E">
            <w:pPr>
              <w:pStyle w:val="TAC"/>
              <w:rPr>
                <w:rFonts w:cs="Arial"/>
              </w:rPr>
            </w:pPr>
          </w:p>
        </w:tc>
        <w:tc>
          <w:tcPr>
            <w:tcW w:w="483" w:type="pct"/>
            <w:shd w:val="clear" w:color="auto" w:fill="auto"/>
          </w:tcPr>
          <w:p w14:paraId="018023B0" w14:textId="77777777" w:rsidR="0006151E" w:rsidRPr="00EB1A9E" w:rsidRDefault="0006151E" w:rsidP="0006151E">
            <w:pPr>
              <w:pStyle w:val="TAC"/>
              <w:rPr>
                <w:rFonts w:cs="Arial"/>
              </w:rPr>
            </w:pPr>
          </w:p>
        </w:tc>
        <w:tc>
          <w:tcPr>
            <w:tcW w:w="483" w:type="pct"/>
            <w:shd w:val="clear" w:color="auto" w:fill="auto"/>
          </w:tcPr>
          <w:p w14:paraId="2BE5D2E2" w14:textId="77777777" w:rsidR="0006151E" w:rsidRPr="00EB1A9E" w:rsidRDefault="0006151E" w:rsidP="0006151E">
            <w:pPr>
              <w:pStyle w:val="TAC"/>
              <w:rPr>
                <w:rFonts w:cs="Arial"/>
              </w:rPr>
            </w:pPr>
          </w:p>
        </w:tc>
        <w:tc>
          <w:tcPr>
            <w:tcW w:w="483" w:type="pct"/>
            <w:shd w:val="clear" w:color="auto" w:fill="auto"/>
          </w:tcPr>
          <w:p w14:paraId="2AD7F5F1" w14:textId="77777777" w:rsidR="0006151E" w:rsidRPr="00EB1A9E" w:rsidRDefault="0006151E" w:rsidP="0006151E">
            <w:pPr>
              <w:pStyle w:val="TAC"/>
              <w:rPr>
                <w:rFonts w:cs="Arial"/>
              </w:rPr>
            </w:pPr>
          </w:p>
        </w:tc>
        <w:tc>
          <w:tcPr>
            <w:tcW w:w="483" w:type="pct"/>
            <w:shd w:val="clear" w:color="auto" w:fill="auto"/>
          </w:tcPr>
          <w:p w14:paraId="3A02E270" w14:textId="77777777" w:rsidR="0006151E" w:rsidRPr="00EB1A9E" w:rsidRDefault="0006151E" w:rsidP="0006151E">
            <w:pPr>
              <w:pStyle w:val="TAC"/>
              <w:rPr>
                <w:rFonts w:cs="Arial"/>
              </w:rPr>
            </w:pPr>
          </w:p>
        </w:tc>
        <w:tc>
          <w:tcPr>
            <w:tcW w:w="483" w:type="pct"/>
            <w:shd w:val="clear" w:color="auto" w:fill="auto"/>
          </w:tcPr>
          <w:p w14:paraId="1BB5ABE5" w14:textId="77777777" w:rsidR="0006151E" w:rsidRPr="00EB1A9E" w:rsidRDefault="0006151E" w:rsidP="0006151E">
            <w:pPr>
              <w:pStyle w:val="TAC"/>
              <w:rPr>
                <w:rFonts w:cs="Arial"/>
              </w:rPr>
            </w:pPr>
          </w:p>
        </w:tc>
      </w:tr>
      <w:tr w:rsidR="0006151E" w:rsidRPr="00EB1A9E" w14:paraId="0FCE1448" w14:textId="77777777" w:rsidTr="0006151E">
        <w:trPr>
          <w:jc w:val="center"/>
        </w:trPr>
        <w:tc>
          <w:tcPr>
            <w:tcW w:w="1246" w:type="pct"/>
            <w:shd w:val="clear" w:color="auto" w:fill="auto"/>
          </w:tcPr>
          <w:p w14:paraId="6E5E6A24" w14:textId="77777777" w:rsidR="0006151E" w:rsidRPr="00EB1A9E" w:rsidRDefault="0006151E" w:rsidP="0006151E">
            <w:pPr>
              <w:pStyle w:val="TAL"/>
              <w:rPr>
                <w:rFonts w:cs="Arial"/>
              </w:rPr>
            </w:pPr>
            <w:r w:rsidRPr="00EB1A9E">
              <w:rPr>
                <w:rFonts w:cs="Arial"/>
              </w:rPr>
              <w:t>Aggregation level</w:t>
            </w:r>
          </w:p>
        </w:tc>
        <w:tc>
          <w:tcPr>
            <w:tcW w:w="376" w:type="pct"/>
            <w:shd w:val="clear" w:color="auto" w:fill="auto"/>
          </w:tcPr>
          <w:p w14:paraId="371AD539" w14:textId="77777777" w:rsidR="0006151E" w:rsidRPr="00EB1A9E" w:rsidRDefault="0006151E" w:rsidP="0006151E">
            <w:pPr>
              <w:pStyle w:val="TAC"/>
              <w:rPr>
                <w:rFonts w:cs="Arial"/>
              </w:rPr>
            </w:pPr>
            <w:r w:rsidRPr="00EB1A9E">
              <w:rPr>
                <w:rFonts w:cs="Arial"/>
              </w:rPr>
              <w:t>CCE</w:t>
            </w:r>
          </w:p>
        </w:tc>
        <w:tc>
          <w:tcPr>
            <w:tcW w:w="482" w:type="pct"/>
            <w:shd w:val="clear" w:color="auto" w:fill="auto"/>
          </w:tcPr>
          <w:p w14:paraId="1B72C626" w14:textId="77777777" w:rsidR="0006151E" w:rsidRPr="00EB1A9E" w:rsidRDefault="0006151E" w:rsidP="0006151E">
            <w:pPr>
              <w:pStyle w:val="TAC"/>
              <w:rPr>
                <w:rFonts w:cs="Arial"/>
              </w:rPr>
            </w:pPr>
            <w:r w:rsidRPr="00EB1A9E">
              <w:rPr>
                <w:rFonts w:cs="Arial"/>
              </w:rPr>
              <w:t>8</w:t>
            </w:r>
          </w:p>
        </w:tc>
        <w:tc>
          <w:tcPr>
            <w:tcW w:w="483" w:type="pct"/>
            <w:shd w:val="clear" w:color="auto" w:fill="auto"/>
          </w:tcPr>
          <w:p w14:paraId="1D285C80" w14:textId="77777777" w:rsidR="0006151E" w:rsidRPr="00EB1A9E" w:rsidRDefault="0006151E" w:rsidP="0006151E">
            <w:pPr>
              <w:pStyle w:val="TAC"/>
              <w:rPr>
                <w:rFonts w:cs="Arial"/>
              </w:rPr>
            </w:pPr>
          </w:p>
        </w:tc>
        <w:tc>
          <w:tcPr>
            <w:tcW w:w="483" w:type="pct"/>
            <w:shd w:val="clear" w:color="auto" w:fill="auto"/>
          </w:tcPr>
          <w:p w14:paraId="307152EC" w14:textId="77777777" w:rsidR="0006151E" w:rsidRPr="00EB1A9E" w:rsidRDefault="0006151E" w:rsidP="0006151E">
            <w:pPr>
              <w:pStyle w:val="TAC"/>
              <w:rPr>
                <w:rFonts w:cs="Arial"/>
              </w:rPr>
            </w:pPr>
          </w:p>
        </w:tc>
        <w:tc>
          <w:tcPr>
            <w:tcW w:w="483" w:type="pct"/>
            <w:shd w:val="clear" w:color="auto" w:fill="auto"/>
          </w:tcPr>
          <w:p w14:paraId="0686F8F6" w14:textId="77777777" w:rsidR="0006151E" w:rsidRPr="00EB1A9E" w:rsidRDefault="0006151E" w:rsidP="0006151E">
            <w:pPr>
              <w:pStyle w:val="TAC"/>
              <w:rPr>
                <w:rFonts w:cs="Arial"/>
              </w:rPr>
            </w:pPr>
          </w:p>
        </w:tc>
        <w:tc>
          <w:tcPr>
            <w:tcW w:w="483" w:type="pct"/>
            <w:shd w:val="clear" w:color="auto" w:fill="auto"/>
          </w:tcPr>
          <w:p w14:paraId="0309A4F3" w14:textId="77777777" w:rsidR="0006151E" w:rsidRPr="00EB1A9E" w:rsidRDefault="0006151E" w:rsidP="0006151E">
            <w:pPr>
              <w:pStyle w:val="TAC"/>
              <w:rPr>
                <w:rFonts w:cs="Arial"/>
              </w:rPr>
            </w:pPr>
          </w:p>
        </w:tc>
        <w:tc>
          <w:tcPr>
            <w:tcW w:w="483" w:type="pct"/>
            <w:shd w:val="clear" w:color="auto" w:fill="auto"/>
          </w:tcPr>
          <w:p w14:paraId="2409BEDE" w14:textId="77777777" w:rsidR="0006151E" w:rsidRPr="00EB1A9E" w:rsidRDefault="0006151E" w:rsidP="0006151E">
            <w:pPr>
              <w:pStyle w:val="TAC"/>
              <w:rPr>
                <w:rFonts w:cs="Arial"/>
              </w:rPr>
            </w:pPr>
          </w:p>
        </w:tc>
        <w:tc>
          <w:tcPr>
            <w:tcW w:w="483" w:type="pct"/>
            <w:shd w:val="clear" w:color="auto" w:fill="auto"/>
          </w:tcPr>
          <w:p w14:paraId="24EC1428" w14:textId="77777777" w:rsidR="0006151E" w:rsidRPr="00EB1A9E" w:rsidRDefault="0006151E" w:rsidP="0006151E">
            <w:pPr>
              <w:pStyle w:val="TAC"/>
              <w:rPr>
                <w:rFonts w:cs="Arial"/>
              </w:rPr>
            </w:pPr>
          </w:p>
        </w:tc>
      </w:tr>
      <w:tr w:rsidR="0006151E" w:rsidRPr="00EB1A9E" w14:paraId="7FE95210" w14:textId="77777777" w:rsidTr="0006151E">
        <w:trPr>
          <w:jc w:val="center"/>
        </w:trPr>
        <w:tc>
          <w:tcPr>
            <w:tcW w:w="1246" w:type="pct"/>
            <w:shd w:val="clear" w:color="auto" w:fill="auto"/>
            <w:vAlign w:val="center"/>
          </w:tcPr>
          <w:p w14:paraId="6FECC826" w14:textId="77777777" w:rsidR="0006151E" w:rsidRPr="00EB1A9E" w:rsidRDefault="0006151E" w:rsidP="0006151E">
            <w:pPr>
              <w:pStyle w:val="TAL"/>
              <w:rPr>
                <w:rFonts w:cs="Arial"/>
              </w:rPr>
            </w:pPr>
            <w:r w:rsidRPr="00EB1A9E">
              <w:rPr>
                <w:rFonts w:cs="Arial"/>
              </w:rPr>
              <w:t>DMRS precoder granularity</w:t>
            </w:r>
          </w:p>
        </w:tc>
        <w:tc>
          <w:tcPr>
            <w:tcW w:w="376" w:type="pct"/>
            <w:shd w:val="clear" w:color="auto" w:fill="auto"/>
          </w:tcPr>
          <w:p w14:paraId="69C74A45" w14:textId="77777777" w:rsidR="0006151E" w:rsidRPr="00EB1A9E" w:rsidRDefault="0006151E" w:rsidP="0006151E">
            <w:pPr>
              <w:pStyle w:val="TAC"/>
              <w:rPr>
                <w:rFonts w:cs="Arial"/>
              </w:rPr>
            </w:pPr>
          </w:p>
        </w:tc>
        <w:tc>
          <w:tcPr>
            <w:tcW w:w="482" w:type="pct"/>
            <w:shd w:val="clear" w:color="auto" w:fill="auto"/>
          </w:tcPr>
          <w:p w14:paraId="1D792BA2"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4C8BB546" w14:textId="77777777" w:rsidR="0006151E" w:rsidRPr="00EB1A9E" w:rsidRDefault="0006151E" w:rsidP="0006151E">
            <w:pPr>
              <w:pStyle w:val="TAC"/>
              <w:rPr>
                <w:rFonts w:cs="Arial"/>
              </w:rPr>
            </w:pPr>
          </w:p>
        </w:tc>
        <w:tc>
          <w:tcPr>
            <w:tcW w:w="483" w:type="pct"/>
            <w:shd w:val="clear" w:color="auto" w:fill="auto"/>
          </w:tcPr>
          <w:p w14:paraId="26B62CF3" w14:textId="77777777" w:rsidR="0006151E" w:rsidRPr="00EB1A9E" w:rsidRDefault="0006151E" w:rsidP="0006151E">
            <w:pPr>
              <w:pStyle w:val="TAC"/>
              <w:rPr>
                <w:rFonts w:cs="Arial"/>
              </w:rPr>
            </w:pPr>
          </w:p>
        </w:tc>
        <w:tc>
          <w:tcPr>
            <w:tcW w:w="483" w:type="pct"/>
            <w:shd w:val="clear" w:color="auto" w:fill="auto"/>
          </w:tcPr>
          <w:p w14:paraId="35E73D0C" w14:textId="77777777" w:rsidR="0006151E" w:rsidRPr="00EB1A9E" w:rsidRDefault="0006151E" w:rsidP="0006151E">
            <w:pPr>
              <w:pStyle w:val="TAC"/>
              <w:rPr>
                <w:rFonts w:cs="Arial"/>
              </w:rPr>
            </w:pPr>
          </w:p>
        </w:tc>
        <w:tc>
          <w:tcPr>
            <w:tcW w:w="483" w:type="pct"/>
            <w:shd w:val="clear" w:color="auto" w:fill="auto"/>
          </w:tcPr>
          <w:p w14:paraId="031DB5E0" w14:textId="77777777" w:rsidR="0006151E" w:rsidRPr="00EB1A9E" w:rsidRDefault="0006151E" w:rsidP="0006151E">
            <w:pPr>
              <w:pStyle w:val="TAC"/>
              <w:rPr>
                <w:rFonts w:cs="Arial"/>
              </w:rPr>
            </w:pPr>
          </w:p>
        </w:tc>
        <w:tc>
          <w:tcPr>
            <w:tcW w:w="483" w:type="pct"/>
            <w:shd w:val="clear" w:color="auto" w:fill="auto"/>
          </w:tcPr>
          <w:p w14:paraId="25D714EA" w14:textId="77777777" w:rsidR="0006151E" w:rsidRPr="00EB1A9E" w:rsidRDefault="0006151E" w:rsidP="0006151E">
            <w:pPr>
              <w:pStyle w:val="TAC"/>
              <w:rPr>
                <w:rFonts w:cs="Arial"/>
              </w:rPr>
            </w:pPr>
          </w:p>
        </w:tc>
        <w:tc>
          <w:tcPr>
            <w:tcW w:w="483" w:type="pct"/>
            <w:shd w:val="clear" w:color="auto" w:fill="auto"/>
          </w:tcPr>
          <w:p w14:paraId="474A13E0" w14:textId="77777777" w:rsidR="0006151E" w:rsidRPr="00EB1A9E" w:rsidRDefault="0006151E" w:rsidP="0006151E">
            <w:pPr>
              <w:pStyle w:val="TAC"/>
              <w:rPr>
                <w:rFonts w:cs="Arial"/>
              </w:rPr>
            </w:pPr>
          </w:p>
        </w:tc>
      </w:tr>
      <w:tr w:rsidR="0006151E" w:rsidRPr="00EB1A9E" w14:paraId="6EA8A0A8" w14:textId="77777777" w:rsidTr="0006151E">
        <w:trPr>
          <w:jc w:val="center"/>
        </w:trPr>
        <w:tc>
          <w:tcPr>
            <w:tcW w:w="1246" w:type="pct"/>
            <w:shd w:val="clear" w:color="auto" w:fill="auto"/>
            <w:vAlign w:val="center"/>
          </w:tcPr>
          <w:p w14:paraId="34FE19E9" w14:textId="77777777" w:rsidR="0006151E" w:rsidRPr="00EB1A9E" w:rsidRDefault="0006151E" w:rsidP="0006151E">
            <w:pPr>
              <w:pStyle w:val="TAL"/>
              <w:rPr>
                <w:rFonts w:cs="Arial"/>
              </w:rPr>
            </w:pPr>
            <w:r w:rsidRPr="00EB1A9E">
              <w:rPr>
                <w:rFonts w:cs="Arial"/>
              </w:rPr>
              <w:t>REG bundle size</w:t>
            </w:r>
          </w:p>
        </w:tc>
        <w:tc>
          <w:tcPr>
            <w:tcW w:w="376" w:type="pct"/>
            <w:shd w:val="clear" w:color="auto" w:fill="auto"/>
          </w:tcPr>
          <w:p w14:paraId="1334E147" w14:textId="77777777" w:rsidR="0006151E" w:rsidRPr="00EB1A9E" w:rsidRDefault="0006151E" w:rsidP="0006151E">
            <w:pPr>
              <w:pStyle w:val="TAC"/>
              <w:rPr>
                <w:rFonts w:cs="Arial"/>
              </w:rPr>
            </w:pPr>
          </w:p>
        </w:tc>
        <w:tc>
          <w:tcPr>
            <w:tcW w:w="482" w:type="pct"/>
            <w:shd w:val="clear" w:color="auto" w:fill="auto"/>
          </w:tcPr>
          <w:p w14:paraId="6EB32E44"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6B02DFDC" w14:textId="77777777" w:rsidR="0006151E" w:rsidRPr="00EB1A9E" w:rsidRDefault="0006151E" w:rsidP="0006151E">
            <w:pPr>
              <w:pStyle w:val="TAC"/>
              <w:rPr>
                <w:rFonts w:cs="Arial"/>
              </w:rPr>
            </w:pPr>
          </w:p>
        </w:tc>
        <w:tc>
          <w:tcPr>
            <w:tcW w:w="483" w:type="pct"/>
            <w:shd w:val="clear" w:color="auto" w:fill="auto"/>
          </w:tcPr>
          <w:p w14:paraId="6852F02F" w14:textId="77777777" w:rsidR="0006151E" w:rsidRPr="00EB1A9E" w:rsidRDefault="0006151E" w:rsidP="0006151E">
            <w:pPr>
              <w:pStyle w:val="TAC"/>
              <w:rPr>
                <w:rFonts w:cs="Arial"/>
              </w:rPr>
            </w:pPr>
          </w:p>
        </w:tc>
        <w:tc>
          <w:tcPr>
            <w:tcW w:w="483" w:type="pct"/>
            <w:shd w:val="clear" w:color="auto" w:fill="auto"/>
          </w:tcPr>
          <w:p w14:paraId="50D51F41" w14:textId="77777777" w:rsidR="0006151E" w:rsidRPr="00EB1A9E" w:rsidRDefault="0006151E" w:rsidP="0006151E">
            <w:pPr>
              <w:pStyle w:val="TAC"/>
              <w:rPr>
                <w:rFonts w:cs="Arial"/>
              </w:rPr>
            </w:pPr>
          </w:p>
        </w:tc>
        <w:tc>
          <w:tcPr>
            <w:tcW w:w="483" w:type="pct"/>
            <w:shd w:val="clear" w:color="auto" w:fill="auto"/>
          </w:tcPr>
          <w:p w14:paraId="1B1CD4D6" w14:textId="77777777" w:rsidR="0006151E" w:rsidRPr="00EB1A9E" w:rsidRDefault="0006151E" w:rsidP="0006151E">
            <w:pPr>
              <w:pStyle w:val="TAC"/>
              <w:rPr>
                <w:rFonts w:cs="Arial"/>
              </w:rPr>
            </w:pPr>
          </w:p>
        </w:tc>
        <w:tc>
          <w:tcPr>
            <w:tcW w:w="483" w:type="pct"/>
            <w:shd w:val="clear" w:color="auto" w:fill="auto"/>
          </w:tcPr>
          <w:p w14:paraId="3C1DCF83" w14:textId="77777777" w:rsidR="0006151E" w:rsidRPr="00EB1A9E" w:rsidRDefault="0006151E" w:rsidP="0006151E">
            <w:pPr>
              <w:pStyle w:val="TAC"/>
              <w:rPr>
                <w:rFonts w:cs="Arial"/>
              </w:rPr>
            </w:pPr>
          </w:p>
        </w:tc>
        <w:tc>
          <w:tcPr>
            <w:tcW w:w="483" w:type="pct"/>
            <w:shd w:val="clear" w:color="auto" w:fill="auto"/>
          </w:tcPr>
          <w:p w14:paraId="5EAEB027" w14:textId="77777777" w:rsidR="0006151E" w:rsidRPr="00EB1A9E" w:rsidRDefault="0006151E" w:rsidP="0006151E">
            <w:pPr>
              <w:pStyle w:val="TAC"/>
              <w:rPr>
                <w:rFonts w:cs="Arial"/>
              </w:rPr>
            </w:pPr>
          </w:p>
        </w:tc>
      </w:tr>
      <w:tr w:rsidR="0006151E" w:rsidRPr="00EB1A9E" w14:paraId="2F29618C" w14:textId="77777777" w:rsidTr="0006151E">
        <w:trPr>
          <w:jc w:val="center"/>
        </w:trPr>
        <w:tc>
          <w:tcPr>
            <w:tcW w:w="1246" w:type="pct"/>
            <w:shd w:val="clear" w:color="auto" w:fill="auto"/>
            <w:vAlign w:val="center"/>
          </w:tcPr>
          <w:p w14:paraId="56283ABA" w14:textId="77777777" w:rsidR="0006151E" w:rsidRPr="00EB1A9E" w:rsidRDefault="0006151E" w:rsidP="0006151E">
            <w:pPr>
              <w:pStyle w:val="TAL"/>
              <w:rPr>
                <w:rFonts w:cs="Arial"/>
              </w:rPr>
            </w:pPr>
            <w:r w:rsidRPr="00EB1A9E">
              <w:rPr>
                <w:rFonts w:cs="Arial"/>
              </w:rPr>
              <w:t>Mapping from REG to CCE</w:t>
            </w:r>
          </w:p>
        </w:tc>
        <w:tc>
          <w:tcPr>
            <w:tcW w:w="376" w:type="pct"/>
            <w:shd w:val="clear" w:color="auto" w:fill="auto"/>
          </w:tcPr>
          <w:p w14:paraId="6061C869" w14:textId="77777777" w:rsidR="0006151E" w:rsidRPr="00EB1A9E" w:rsidRDefault="0006151E" w:rsidP="0006151E">
            <w:pPr>
              <w:pStyle w:val="TAC"/>
              <w:rPr>
                <w:rFonts w:cs="Arial"/>
              </w:rPr>
            </w:pPr>
          </w:p>
        </w:tc>
        <w:tc>
          <w:tcPr>
            <w:tcW w:w="482" w:type="pct"/>
            <w:shd w:val="clear" w:color="auto" w:fill="auto"/>
          </w:tcPr>
          <w:p w14:paraId="225251FE" w14:textId="77777777" w:rsidR="0006151E" w:rsidRPr="00EB1A9E" w:rsidRDefault="0006151E" w:rsidP="0006151E">
            <w:pPr>
              <w:pStyle w:val="TAC"/>
              <w:jc w:val="left"/>
              <w:rPr>
                <w:rFonts w:cs="Arial"/>
              </w:rPr>
            </w:pPr>
            <w:r w:rsidRPr="00EB1A9E">
              <w:rPr>
                <w:rFonts w:cs="Arial"/>
              </w:rPr>
              <w:t>Distributed</w:t>
            </w:r>
          </w:p>
        </w:tc>
        <w:tc>
          <w:tcPr>
            <w:tcW w:w="483" w:type="pct"/>
            <w:shd w:val="clear" w:color="auto" w:fill="auto"/>
          </w:tcPr>
          <w:p w14:paraId="4B203BB0" w14:textId="77777777" w:rsidR="0006151E" w:rsidRPr="00EB1A9E" w:rsidRDefault="0006151E" w:rsidP="0006151E">
            <w:pPr>
              <w:pStyle w:val="TAC"/>
              <w:rPr>
                <w:rFonts w:cs="Arial"/>
              </w:rPr>
            </w:pPr>
          </w:p>
        </w:tc>
        <w:tc>
          <w:tcPr>
            <w:tcW w:w="483" w:type="pct"/>
            <w:shd w:val="clear" w:color="auto" w:fill="auto"/>
          </w:tcPr>
          <w:p w14:paraId="2E9EB48B" w14:textId="77777777" w:rsidR="0006151E" w:rsidRPr="00EB1A9E" w:rsidRDefault="0006151E" w:rsidP="0006151E">
            <w:pPr>
              <w:pStyle w:val="TAC"/>
              <w:rPr>
                <w:rFonts w:cs="Arial"/>
              </w:rPr>
            </w:pPr>
          </w:p>
        </w:tc>
        <w:tc>
          <w:tcPr>
            <w:tcW w:w="483" w:type="pct"/>
            <w:shd w:val="clear" w:color="auto" w:fill="auto"/>
          </w:tcPr>
          <w:p w14:paraId="1980F7AA" w14:textId="77777777" w:rsidR="0006151E" w:rsidRPr="00EB1A9E" w:rsidRDefault="0006151E" w:rsidP="0006151E">
            <w:pPr>
              <w:pStyle w:val="TAC"/>
              <w:rPr>
                <w:rFonts w:cs="Arial"/>
              </w:rPr>
            </w:pPr>
          </w:p>
        </w:tc>
        <w:tc>
          <w:tcPr>
            <w:tcW w:w="483" w:type="pct"/>
            <w:shd w:val="clear" w:color="auto" w:fill="auto"/>
          </w:tcPr>
          <w:p w14:paraId="03A9ECF5" w14:textId="77777777" w:rsidR="0006151E" w:rsidRPr="00EB1A9E" w:rsidRDefault="0006151E" w:rsidP="0006151E">
            <w:pPr>
              <w:pStyle w:val="TAC"/>
              <w:rPr>
                <w:rFonts w:cs="Arial"/>
              </w:rPr>
            </w:pPr>
          </w:p>
        </w:tc>
        <w:tc>
          <w:tcPr>
            <w:tcW w:w="483" w:type="pct"/>
            <w:shd w:val="clear" w:color="auto" w:fill="auto"/>
          </w:tcPr>
          <w:p w14:paraId="28F42F53" w14:textId="77777777" w:rsidR="0006151E" w:rsidRPr="00EB1A9E" w:rsidRDefault="0006151E" w:rsidP="0006151E">
            <w:pPr>
              <w:pStyle w:val="TAC"/>
              <w:rPr>
                <w:rFonts w:cs="Arial"/>
              </w:rPr>
            </w:pPr>
          </w:p>
        </w:tc>
        <w:tc>
          <w:tcPr>
            <w:tcW w:w="483" w:type="pct"/>
            <w:shd w:val="clear" w:color="auto" w:fill="auto"/>
          </w:tcPr>
          <w:p w14:paraId="3AC83F18" w14:textId="77777777" w:rsidR="0006151E" w:rsidRPr="00EB1A9E" w:rsidRDefault="0006151E" w:rsidP="0006151E">
            <w:pPr>
              <w:pStyle w:val="TAC"/>
              <w:rPr>
                <w:rFonts w:cs="Arial"/>
              </w:rPr>
            </w:pPr>
          </w:p>
        </w:tc>
      </w:tr>
      <w:tr w:rsidR="0006151E" w:rsidRPr="00EB1A9E" w14:paraId="76CDC078" w14:textId="77777777" w:rsidTr="0006151E">
        <w:trPr>
          <w:jc w:val="center"/>
        </w:trPr>
        <w:tc>
          <w:tcPr>
            <w:tcW w:w="1246" w:type="pct"/>
            <w:shd w:val="clear" w:color="auto" w:fill="auto"/>
          </w:tcPr>
          <w:p w14:paraId="61900BED" w14:textId="77777777" w:rsidR="0006151E" w:rsidRPr="00EB1A9E" w:rsidRDefault="0006151E" w:rsidP="0006151E">
            <w:pPr>
              <w:pStyle w:val="TAL"/>
              <w:rPr>
                <w:rFonts w:cs="Arial"/>
              </w:rPr>
            </w:pPr>
            <w:r w:rsidRPr="00EB1A9E">
              <w:rPr>
                <w:rFonts w:cs="Arial"/>
              </w:rPr>
              <w:t>Cell ID</w:t>
            </w:r>
          </w:p>
        </w:tc>
        <w:tc>
          <w:tcPr>
            <w:tcW w:w="376" w:type="pct"/>
            <w:shd w:val="clear" w:color="auto" w:fill="auto"/>
          </w:tcPr>
          <w:p w14:paraId="6E267BA8" w14:textId="77777777" w:rsidR="0006151E" w:rsidRPr="00EB1A9E" w:rsidRDefault="0006151E" w:rsidP="0006151E">
            <w:pPr>
              <w:pStyle w:val="TAC"/>
              <w:ind w:left="454" w:hanging="454"/>
              <w:rPr>
                <w:rFonts w:cs="Arial"/>
              </w:rPr>
            </w:pPr>
          </w:p>
        </w:tc>
        <w:tc>
          <w:tcPr>
            <w:tcW w:w="482" w:type="pct"/>
            <w:shd w:val="clear" w:color="auto" w:fill="auto"/>
          </w:tcPr>
          <w:p w14:paraId="5562BFD6" w14:textId="77777777" w:rsidR="0006151E" w:rsidRPr="00EB1A9E" w:rsidRDefault="0006151E" w:rsidP="0006151E">
            <w:pPr>
              <w:pStyle w:val="TAC"/>
              <w:rPr>
                <w:rFonts w:cs="Arial"/>
              </w:rPr>
            </w:pPr>
            <w:r w:rsidRPr="00EB1A9E">
              <w:rPr>
                <w:rFonts w:cs="Arial"/>
              </w:rPr>
              <w:t>Note 5</w:t>
            </w:r>
          </w:p>
        </w:tc>
        <w:tc>
          <w:tcPr>
            <w:tcW w:w="483" w:type="pct"/>
            <w:shd w:val="clear" w:color="auto" w:fill="auto"/>
          </w:tcPr>
          <w:p w14:paraId="48664C7C" w14:textId="77777777" w:rsidR="0006151E" w:rsidRPr="00EB1A9E" w:rsidRDefault="0006151E" w:rsidP="0006151E">
            <w:pPr>
              <w:pStyle w:val="TAC"/>
              <w:rPr>
                <w:rFonts w:cs="Arial"/>
              </w:rPr>
            </w:pPr>
          </w:p>
        </w:tc>
        <w:tc>
          <w:tcPr>
            <w:tcW w:w="483" w:type="pct"/>
            <w:shd w:val="clear" w:color="auto" w:fill="auto"/>
          </w:tcPr>
          <w:p w14:paraId="1790FF6D" w14:textId="77777777" w:rsidR="0006151E" w:rsidRPr="00EB1A9E" w:rsidRDefault="0006151E" w:rsidP="0006151E">
            <w:pPr>
              <w:pStyle w:val="TAC"/>
              <w:rPr>
                <w:rFonts w:cs="Arial"/>
              </w:rPr>
            </w:pPr>
          </w:p>
        </w:tc>
        <w:tc>
          <w:tcPr>
            <w:tcW w:w="483" w:type="pct"/>
            <w:shd w:val="clear" w:color="auto" w:fill="auto"/>
          </w:tcPr>
          <w:p w14:paraId="30A3ABED" w14:textId="77777777" w:rsidR="0006151E" w:rsidRPr="00EB1A9E" w:rsidRDefault="0006151E" w:rsidP="0006151E">
            <w:pPr>
              <w:pStyle w:val="TAC"/>
              <w:rPr>
                <w:rFonts w:cs="Arial"/>
              </w:rPr>
            </w:pPr>
          </w:p>
        </w:tc>
        <w:tc>
          <w:tcPr>
            <w:tcW w:w="483" w:type="pct"/>
            <w:shd w:val="clear" w:color="auto" w:fill="auto"/>
          </w:tcPr>
          <w:p w14:paraId="120766D6" w14:textId="77777777" w:rsidR="0006151E" w:rsidRPr="00EB1A9E" w:rsidRDefault="0006151E" w:rsidP="0006151E">
            <w:pPr>
              <w:pStyle w:val="TAC"/>
              <w:rPr>
                <w:rFonts w:cs="Arial"/>
              </w:rPr>
            </w:pPr>
          </w:p>
        </w:tc>
        <w:tc>
          <w:tcPr>
            <w:tcW w:w="483" w:type="pct"/>
            <w:shd w:val="clear" w:color="auto" w:fill="auto"/>
          </w:tcPr>
          <w:p w14:paraId="4100DB03" w14:textId="77777777" w:rsidR="0006151E" w:rsidRPr="00EB1A9E" w:rsidRDefault="0006151E" w:rsidP="0006151E">
            <w:pPr>
              <w:pStyle w:val="TAC"/>
              <w:rPr>
                <w:rFonts w:cs="Arial"/>
              </w:rPr>
            </w:pPr>
          </w:p>
        </w:tc>
        <w:tc>
          <w:tcPr>
            <w:tcW w:w="483" w:type="pct"/>
            <w:shd w:val="clear" w:color="auto" w:fill="auto"/>
          </w:tcPr>
          <w:p w14:paraId="58DECF91" w14:textId="77777777" w:rsidR="0006151E" w:rsidRPr="00EB1A9E" w:rsidRDefault="0006151E" w:rsidP="0006151E">
            <w:pPr>
              <w:pStyle w:val="TAC"/>
              <w:rPr>
                <w:rFonts w:cs="Arial"/>
              </w:rPr>
            </w:pPr>
          </w:p>
        </w:tc>
      </w:tr>
      <w:tr w:rsidR="0006151E" w:rsidRPr="00EB1A9E" w14:paraId="7BD583E6" w14:textId="77777777" w:rsidTr="0006151E">
        <w:trPr>
          <w:jc w:val="center"/>
        </w:trPr>
        <w:tc>
          <w:tcPr>
            <w:tcW w:w="1246" w:type="pct"/>
            <w:shd w:val="clear" w:color="auto" w:fill="auto"/>
          </w:tcPr>
          <w:p w14:paraId="4E5DB0C8" w14:textId="77777777" w:rsidR="0006151E" w:rsidRPr="00EB1A9E" w:rsidRDefault="0006151E" w:rsidP="0006151E">
            <w:pPr>
              <w:pStyle w:val="TAL"/>
              <w:rPr>
                <w:rFonts w:cs="Arial"/>
              </w:rPr>
            </w:pPr>
            <w:r w:rsidRPr="00EB1A9E">
              <w:rPr>
                <w:rFonts w:cs="Arial"/>
              </w:rPr>
              <w:t>Payload (without CRC)</w:t>
            </w:r>
          </w:p>
        </w:tc>
        <w:tc>
          <w:tcPr>
            <w:tcW w:w="376" w:type="pct"/>
            <w:shd w:val="clear" w:color="auto" w:fill="auto"/>
          </w:tcPr>
          <w:p w14:paraId="7B53C5CA" w14:textId="5F911C44" w:rsidR="0006151E" w:rsidRPr="00EB1A9E" w:rsidRDefault="0097306B" w:rsidP="0006151E">
            <w:pPr>
              <w:pStyle w:val="TAC"/>
              <w:rPr>
                <w:rFonts w:cs="Arial"/>
              </w:rPr>
            </w:pPr>
            <w:ins w:id="42" w:author="Kazuyoshi Uesaka" w:date="2019-08-09T17:08:00Z">
              <w:r>
                <w:rPr>
                  <w:rFonts w:cs="Arial"/>
                </w:rPr>
                <w:t>b</w:t>
              </w:r>
            </w:ins>
            <w:del w:id="43"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57D7CE1E" w14:textId="77777777" w:rsidR="0006151E" w:rsidRPr="00EB1A9E" w:rsidRDefault="0006151E" w:rsidP="0006151E">
            <w:pPr>
              <w:pStyle w:val="TAC"/>
              <w:rPr>
                <w:rFonts w:cs="Arial"/>
              </w:rPr>
            </w:pPr>
            <w:r w:rsidRPr="00EB1A9E">
              <w:rPr>
                <w:rFonts w:cs="Arial"/>
              </w:rPr>
              <w:t>Note 6</w:t>
            </w:r>
          </w:p>
        </w:tc>
        <w:tc>
          <w:tcPr>
            <w:tcW w:w="483" w:type="pct"/>
            <w:shd w:val="clear" w:color="auto" w:fill="auto"/>
          </w:tcPr>
          <w:p w14:paraId="0D0B38EE" w14:textId="77777777" w:rsidR="0006151E" w:rsidRPr="00EB1A9E" w:rsidRDefault="0006151E" w:rsidP="0006151E">
            <w:pPr>
              <w:pStyle w:val="TAC"/>
              <w:rPr>
                <w:rFonts w:cs="Arial"/>
              </w:rPr>
            </w:pPr>
          </w:p>
        </w:tc>
        <w:tc>
          <w:tcPr>
            <w:tcW w:w="483" w:type="pct"/>
            <w:shd w:val="clear" w:color="auto" w:fill="auto"/>
          </w:tcPr>
          <w:p w14:paraId="0293C8BF" w14:textId="77777777" w:rsidR="0006151E" w:rsidRPr="00EB1A9E" w:rsidRDefault="0006151E" w:rsidP="0006151E">
            <w:pPr>
              <w:pStyle w:val="TAC"/>
              <w:rPr>
                <w:rFonts w:cs="Arial"/>
              </w:rPr>
            </w:pPr>
          </w:p>
        </w:tc>
        <w:tc>
          <w:tcPr>
            <w:tcW w:w="483" w:type="pct"/>
            <w:shd w:val="clear" w:color="auto" w:fill="auto"/>
          </w:tcPr>
          <w:p w14:paraId="7A890965" w14:textId="77777777" w:rsidR="0006151E" w:rsidRPr="00EB1A9E" w:rsidRDefault="0006151E" w:rsidP="0006151E">
            <w:pPr>
              <w:pStyle w:val="TAC"/>
              <w:rPr>
                <w:rFonts w:cs="Arial"/>
              </w:rPr>
            </w:pPr>
          </w:p>
        </w:tc>
        <w:tc>
          <w:tcPr>
            <w:tcW w:w="483" w:type="pct"/>
            <w:shd w:val="clear" w:color="auto" w:fill="auto"/>
          </w:tcPr>
          <w:p w14:paraId="763A68DE" w14:textId="77777777" w:rsidR="0006151E" w:rsidRPr="00EB1A9E" w:rsidRDefault="0006151E" w:rsidP="0006151E">
            <w:pPr>
              <w:pStyle w:val="TAC"/>
              <w:rPr>
                <w:rFonts w:cs="Arial"/>
              </w:rPr>
            </w:pPr>
          </w:p>
        </w:tc>
        <w:tc>
          <w:tcPr>
            <w:tcW w:w="483" w:type="pct"/>
            <w:shd w:val="clear" w:color="auto" w:fill="auto"/>
          </w:tcPr>
          <w:p w14:paraId="39D60343" w14:textId="77777777" w:rsidR="0006151E" w:rsidRPr="00EB1A9E" w:rsidRDefault="0006151E" w:rsidP="0006151E">
            <w:pPr>
              <w:pStyle w:val="TAC"/>
              <w:rPr>
                <w:rFonts w:cs="Arial"/>
              </w:rPr>
            </w:pPr>
          </w:p>
        </w:tc>
        <w:tc>
          <w:tcPr>
            <w:tcW w:w="483" w:type="pct"/>
            <w:shd w:val="clear" w:color="auto" w:fill="auto"/>
          </w:tcPr>
          <w:p w14:paraId="6247E97E" w14:textId="77777777" w:rsidR="0006151E" w:rsidRPr="00EB1A9E" w:rsidRDefault="0006151E" w:rsidP="0006151E">
            <w:pPr>
              <w:pStyle w:val="TAC"/>
              <w:rPr>
                <w:rFonts w:cs="Arial"/>
              </w:rPr>
            </w:pPr>
          </w:p>
        </w:tc>
      </w:tr>
      <w:tr w:rsidR="0006151E" w:rsidRPr="00EB1A9E" w14:paraId="1AE60412" w14:textId="77777777" w:rsidTr="0006151E">
        <w:trPr>
          <w:jc w:val="center"/>
        </w:trPr>
        <w:tc>
          <w:tcPr>
            <w:tcW w:w="5000" w:type="pct"/>
            <w:gridSpan w:val="9"/>
          </w:tcPr>
          <w:p w14:paraId="49321BCB" w14:textId="77777777" w:rsidR="0006151E" w:rsidRPr="00EB1A9E" w:rsidRDefault="0006151E" w:rsidP="0006151E">
            <w:pPr>
              <w:pStyle w:val="TAN"/>
              <w:rPr>
                <w:rFonts w:cs="Arial"/>
              </w:rPr>
            </w:pPr>
            <w:r w:rsidRPr="00EB1A9E">
              <w:rPr>
                <w:rFonts w:cs="Arial"/>
              </w:rPr>
              <w:t>Note 1:</w:t>
            </w:r>
            <w:r w:rsidRPr="00EB1A9E">
              <w:rPr>
                <w:rFonts w:cs="Arial"/>
              </w:rPr>
              <w:tab/>
              <w:t>DCI formats are defined in TS 38.212.</w:t>
            </w:r>
          </w:p>
          <w:p w14:paraId="226123B9" w14:textId="77777777" w:rsidR="0006151E" w:rsidRPr="00EB1A9E" w:rsidRDefault="0006151E" w:rsidP="0006151E">
            <w:pPr>
              <w:pStyle w:val="TAN"/>
              <w:rPr>
                <w:rFonts w:cs="Arial"/>
              </w:rPr>
            </w:pPr>
            <w:r w:rsidRPr="00EB1A9E">
              <w:rPr>
                <w:rFonts w:cs="Arial"/>
              </w:rPr>
              <w:t>Note 2:</w:t>
            </w:r>
            <w:r w:rsidRPr="00EB1A9E">
              <w:rPr>
                <w:rFonts w:cs="Arial"/>
              </w:rPr>
              <w:tab/>
              <w:t>DCI format shall depend upon the test configuration.</w:t>
            </w:r>
          </w:p>
          <w:p w14:paraId="03A4360B" w14:textId="77777777" w:rsidR="0006151E" w:rsidRPr="00EB1A9E" w:rsidRDefault="0006151E" w:rsidP="0006151E">
            <w:pPr>
              <w:pStyle w:val="TAN"/>
              <w:rPr>
                <w:rFonts w:cs="Arial"/>
                <w:lang w:val="en-US"/>
              </w:rPr>
            </w:pPr>
            <w:r w:rsidRPr="00EB1A9E">
              <w:rPr>
                <w:rFonts w:cs="Arial"/>
              </w:rPr>
              <w:t>Note 3:</w:t>
            </w:r>
            <w:r w:rsidRPr="00EB1A9E">
              <w:rPr>
                <w:rFonts w:cs="Arial"/>
              </w:rPr>
              <w:tab/>
            </w:r>
            <w:r w:rsidRPr="00EB1A9E">
              <w:rPr>
                <w:lang w:val="en-US"/>
              </w:rPr>
              <w:t>The offset is defined with respect to the subcarrier spacing of the CORESET from the smallest RB index of RMSI CORESET to the smallest RB index of the common RB overlapping with the first RB of the SS/PBCH block.</w:t>
            </w:r>
          </w:p>
          <w:p w14:paraId="4DBA0290" w14:textId="77777777" w:rsidR="0006151E" w:rsidRPr="00EB1A9E" w:rsidRDefault="0006151E" w:rsidP="0006151E">
            <w:pPr>
              <w:pStyle w:val="TAN"/>
              <w:rPr>
                <w:rFonts w:cs="Arial"/>
              </w:rPr>
            </w:pPr>
            <w:r w:rsidRPr="00EB1A9E">
              <w:rPr>
                <w:rFonts w:cs="Arial"/>
              </w:rPr>
              <w:t>Note 4:</w:t>
            </w:r>
            <w:r w:rsidRPr="00EB1A9E">
              <w:rPr>
                <w:rFonts w:cs="Arial"/>
              </w:rPr>
              <w:tab/>
              <w:t>The c</w:t>
            </w:r>
            <w:r w:rsidRPr="00EB1A9E">
              <w:t xml:space="preserve">onfiguration of PDCCH monitoring occasions for </w:t>
            </w:r>
            <w:r w:rsidRPr="00EB1A9E">
              <w:rPr>
                <w:rFonts w:cs="Arial"/>
                <w:lang w:eastAsia="zh-CN"/>
              </w:rPr>
              <w:t>RMSI CORESET</w:t>
            </w:r>
            <w:r w:rsidRPr="00EB1A9E">
              <w:rPr>
                <w:rFonts w:cs="Arial"/>
              </w:rPr>
              <w:t xml:space="preserve"> is defined in Table 13-11 in TS 38.213 [3].</w:t>
            </w:r>
          </w:p>
          <w:p w14:paraId="74011B7C" w14:textId="77777777" w:rsidR="0006151E" w:rsidRPr="00EB1A9E" w:rsidRDefault="0006151E" w:rsidP="0006151E">
            <w:pPr>
              <w:pStyle w:val="TAN"/>
              <w:rPr>
                <w:rFonts w:cs="Arial"/>
              </w:rPr>
            </w:pPr>
            <w:r w:rsidRPr="00EB1A9E">
              <w:rPr>
                <w:rFonts w:cs="Arial"/>
              </w:rPr>
              <w:t>Note 5:</w:t>
            </w:r>
            <w:r w:rsidRPr="00EB1A9E">
              <w:rPr>
                <w:rFonts w:cs="Arial"/>
              </w:rPr>
              <w:tab/>
              <w:t>Cell ID shall depend upon the test configuration.</w:t>
            </w:r>
          </w:p>
          <w:p w14:paraId="698867B2" w14:textId="77777777" w:rsidR="0006151E" w:rsidRPr="00EB1A9E" w:rsidRDefault="0006151E" w:rsidP="0006151E">
            <w:pPr>
              <w:pStyle w:val="TAN"/>
              <w:rPr>
                <w:rFonts w:cs="Arial"/>
              </w:rPr>
            </w:pPr>
            <w:r w:rsidRPr="00EB1A9E">
              <w:rPr>
                <w:rFonts w:cs="Arial"/>
              </w:rPr>
              <w:t>Note 6:</w:t>
            </w:r>
            <w:r w:rsidRPr="00EB1A9E">
              <w:rPr>
                <w:rFonts w:cs="Arial"/>
              </w:rPr>
              <w:tab/>
              <w:t>Payload size shall depend upon the test configuration.</w:t>
            </w:r>
          </w:p>
          <w:p w14:paraId="30FEF70D" w14:textId="77777777" w:rsidR="0006151E" w:rsidRPr="00EB1A9E" w:rsidRDefault="0006151E" w:rsidP="0006151E">
            <w:pPr>
              <w:pStyle w:val="TAN"/>
              <w:rPr>
                <w:rFonts w:cs="Arial"/>
              </w:rPr>
            </w:pPr>
            <w:r w:rsidRPr="00EB1A9E">
              <w:rPr>
                <w:rFonts w:cs="Arial"/>
              </w:rPr>
              <w:t xml:space="preserve">Note 7: </w:t>
            </w:r>
            <w:r w:rsidRPr="00EB1A9E">
              <w:rPr>
                <w:rFonts w:cs="Arial"/>
              </w:rPr>
              <w:tab/>
            </w:r>
            <w:r w:rsidRPr="00EB1A9E">
              <w:rPr>
                <w:lang w:eastAsia="ja-JP"/>
              </w:rPr>
              <w:t>The configuration of set of resource blocks and slot symbols of control resource set for Type0-PDCCH search space corresponds to index 0 in Table 13-1 in TS 38.213 [3]</w:t>
            </w:r>
            <w:r w:rsidRPr="00EB1A9E">
              <w:rPr>
                <w:rFonts w:cs="Arial"/>
              </w:rPr>
              <w:t xml:space="preserve"> </w:t>
            </w:r>
          </w:p>
          <w:p w14:paraId="405869F7" w14:textId="77777777" w:rsidR="0006151E" w:rsidRPr="00EB1A9E" w:rsidRDefault="0006151E" w:rsidP="0006151E">
            <w:pPr>
              <w:pStyle w:val="TAN"/>
            </w:pPr>
            <w:r w:rsidRPr="00EB1A9E">
              <w:t>Note 8:</w:t>
            </w:r>
            <w:r w:rsidRPr="00EB1A9E">
              <w:tab/>
              <w:t xml:space="preserve">Other values can be used to align with GSCN [13] </w:t>
            </w:r>
            <w:proofErr w:type="gramStart"/>
            <w:r w:rsidRPr="00EB1A9E">
              <w:t>as long as</w:t>
            </w:r>
            <w:proofErr w:type="gramEnd"/>
            <w:r w:rsidRPr="00EB1A9E">
              <w:t xml:space="preserve"> SSB does not overlap the RMC.</w:t>
            </w:r>
          </w:p>
        </w:tc>
      </w:tr>
    </w:tbl>
    <w:p w14:paraId="0536EA21" w14:textId="77777777" w:rsidR="0006151E" w:rsidRPr="00EB1A9E" w:rsidRDefault="0006151E" w:rsidP="0006151E">
      <w:pPr>
        <w:rPr>
          <w:noProof/>
        </w:rPr>
      </w:pPr>
    </w:p>
    <w:p w14:paraId="26C0A152" w14:textId="77777777" w:rsidR="0006151E" w:rsidRPr="00EB1A9E" w:rsidRDefault="0006151E" w:rsidP="0006151E">
      <w:pPr>
        <w:pStyle w:val="Heading4"/>
        <w:rPr>
          <w:snapToGrid w:val="0"/>
        </w:rPr>
      </w:pPr>
      <w:bookmarkStart w:id="44" w:name="_Toc535476075"/>
      <w:r w:rsidRPr="00EB1A9E">
        <w:rPr>
          <w:snapToGrid w:val="0"/>
        </w:rPr>
        <w:lastRenderedPageBreak/>
        <w:t>A.3.1.2.2</w:t>
      </w:r>
      <w:r w:rsidRPr="00EB1A9E">
        <w:rPr>
          <w:snapToGrid w:val="0"/>
        </w:rPr>
        <w:tab/>
        <w:t>TDD</w:t>
      </w:r>
      <w:bookmarkEnd w:id="44"/>
    </w:p>
    <w:p w14:paraId="46F99C82" w14:textId="77777777" w:rsidR="0006151E" w:rsidRPr="00EB1A9E" w:rsidRDefault="0006151E" w:rsidP="0006151E">
      <w:pPr>
        <w:pStyle w:val="TH"/>
      </w:pPr>
      <w:r w:rsidRPr="00EB1A9E">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06151E" w:rsidRPr="00EB1A9E" w14:paraId="11D8B397" w14:textId="77777777" w:rsidTr="0006151E">
        <w:trPr>
          <w:jc w:val="center"/>
        </w:trPr>
        <w:tc>
          <w:tcPr>
            <w:tcW w:w="1246" w:type="pct"/>
            <w:shd w:val="clear" w:color="auto" w:fill="auto"/>
          </w:tcPr>
          <w:p w14:paraId="70F5F945"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2768C84D" w14:textId="77777777" w:rsidR="0006151E" w:rsidRPr="00EB1A9E" w:rsidRDefault="0006151E" w:rsidP="0006151E">
            <w:pPr>
              <w:pStyle w:val="TAH"/>
              <w:rPr>
                <w:rFonts w:cs="Arial"/>
              </w:rPr>
            </w:pPr>
            <w:r w:rsidRPr="00EB1A9E">
              <w:rPr>
                <w:rFonts w:cs="Arial"/>
              </w:rPr>
              <w:t>Unit</w:t>
            </w:r>
          </w:p>
        </w:tc>
        <w:tc>
          <w:tcPr>
            <w:tcW w:w="3378" w:type="pct"/>
            <w:gridSpan w:val="7"/>
          </w:tcPr>
          <w:p w14:paraId="79D8EBBD" w14:textId="77777777" w:rsidR="0006151E" w:rsidRPr="00EB1A9E" w:rsidRDefault="0006151E" w:rsidP="0006151E">
            <w:pPr>
              <w:pStyle w:val="TAH"/>
              <w:rPr>
                <w:rFonts w:cs="Arial"/>
              </w:rPr>
            </w:pPr>
            <w:r w:rsidRPr="00EB1A9E">
              <w:rPr>
                <w:rFonts w:cs="Arial"/>
              </w:rPr>
              <w:t>Value</w:t>
            </w:r>
          </w:p>
        </w:tc>
      </w:tr>
      <w:tr w:rsidR="0006151E" w:rsidRPr="00EB1A9E" w14:paraId="42E59D93" w14:textId="77777777" w:rsidTr="0006151E">
        <w:trPr>
          <w:jc w:val="center"/>
        </w:trPr>
        <w:tc>
          <w:tcPr>
            <w:tcW w:w="1246" w:type="pct"/>
            <w:shd w:val="clear" w:color="auto" w:fill="auto"/>
          </w:tcPr>
          <w:p w14:paraId="416E5A22"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41849F9F" w14:textId="77777777" w:rsidR="0006151E" w:rsidRPr="00EB1A9E" w:rsidRDefault="0006151E" w:rsidP="0006151E">
            <w:pPr>
              <w:pStyle w:val="TAC"/>
              <w:ind w:left="454" w:hanging="454"/>
              <w:rPr>
                <w:rFonts w:cs="Arial"/>
              </w:rPr>
            </w:pPr>
          </w:p>
        </w:tc>
        <w:tc>
          <w:tcPr>
            <w:tcW w:w="482" w:type="pct"/>
            <w:shd w:val="clear" w:color="auto" w:fill="auto"/>
          </w:tcPr>
          <w:p w14:paraId="17EC655D" w14:textId="77777777" w:rsidR="0006151E" w:rsidRPr="00EB1A9E" w:rsidRDefault="0006151E" w:rsidP="0006151E">
            <w:pPr>
              <w:pStyle w:val="TAC"/>
              <w:rPr>
                <w:rFonts w:cs="Arial"/>
              </w:rPr>
            </w:pPr>
            <w:r w:rsidRPr="00EB1A9E">
              <w:rPr>
                <w:rFonts w:cs="Arial"/>
              </w:rPr>
              <w:t>CR.1.1 TDD</w:t>
            </w:r>
          </w:p>
        </w:tc>
        <w:tc>
          <w:tcPr>
            <w:tcW w:w="483" w:type="pct"/>
            <w:shd w:val="clear" w:color="auto" w:fill="auto"/>
          </w:tcPr>
          <w:p w14:paraId="62F96904" w14:textId="77777777" w:rsidR="0006151E" w:rsidRPr="00EB1A9E" w:rsidRDefault="0006151E" w:rsidP="0006151E">
            <w:pPr>
              <w:pStyle w:val="TAC"/>
              <w:rPr>
                <w:rFonts w:cs="Arial"/>
              </w:rPr>
            </w:pPr>
          </w:p>
        </w:tc>
        <w:tc>
          <w:tcPr>
            <w:tcW w:w="483" w:type="pct"/>
            <w:shd w:val="clear" w:color="auto" w:fill="auto"/>
          </w:tcPr>
          <w:p w14:paraId="153E9C31" w14:textId="77777777" w:rsidR="0006151E" w:rsidRPr="00EB1A9E" w:rsidRDefault="0006151E" w:rsidP="0006151E">
            <w:pPr>
              <w:pStyle w:val="TAC"/>
              <w:rPr>
                <w:rFonts w:cs="Arial"/>
              </w:rPr>
            </w:pPr>
          </w:p>
        </w:tc>
        <w:tc>
          <w:tcPr>
            <w:tcW w:w="483" w:type="pct"/>
            <w:shd w:val="clear" w:color="auto" w:fill="auto"/>
          </w:tcPr>
          <w:p w14:paraId="1DFAC032" w14:textId="77777777" w:rsidR="0006151E" w:rsidRPr="00EB1A9E" w:rsidRDefault="0006151E" w:rsidP="0006151E">
            <w:pPr>
              <w:pStyle w:val="TAC"/>
              <w:rPr>
                <w:rFonts w:cs="Arial"/>
              </w:rPr>
            </w:pPr>
          </w:p>
        </w:tc>
        <w:tc>
          <w:tcPr>
            <w:tcW w:w="483" w:type="pct"/>
            <w:shd w:val="clear" w:color="auto" w:fill="auto"/>
          </w:tcPr>
          <w:p w14:paraId="37AC0113" w14:textId="77777777" w:rsidR="0006151E" w:rsidRPr="00EB1A9E" w:rsidRDefault="0006151E" w:rsidP="0006151E">
            <w:pPr>
              <w:pStyle w:val="TAC"/>
              <w:rPr>
                <w:rFonts w:cs="Arial"/>
              </w:rPr>
            </w:pPr>
          </w:p>
        </w:tc>
        <w:tc>
          <w:tcPr>
            <w:tcW w:w="483" w:type="pct"/>
            <w:shd w:val="clear" w:color="auto" w:fill="auto"/>
          </w:tcPr>
          <w:p w14:paraId="5CB2179B" w14:textId="77777777" w:rsidR="0006151E" w:rsidRPr="00EB1A9E" w:rsidRDefault="0006151E" w:rsidP="0006151E">
            <w:pPr>
              <w:pStyle w:val="TAC"/>
              <w:rPr>
                <w:rFonts w:cs="Arial"/>
              </w:rPr>
            </w:pPr>
          </w:p>
        </w:tc>
        <w:tc>
          <w:tcPr>
            <w:tcW w:w="483" w:type="pct"/>
            <w:shd w:val="clear" w:color="auto" w:fill="auto"/>
          </w:tcPr>
          <w:p w14:paraId="3740901E" w14:textId="77777777" w:rsidR="0006151E" w:rsidRPr="00EB1A9E" w:rsidRDefault="0006151E" w:rsidP="0006151E">
            <w:pPr>
              <w:pStyle w:val="TAC"/>
              <w:rPr>
                <w:rFonts w:cs="Arial"/>
              </w:rPr>
            </w:pPr>
          </w:p>
        </w:tc>
      </w:tr>
      <w:tr w:rsidR="0006151E" w:rsidRPr="00EB1A9E" w14:paraId="3E89AAE7" w14:textId="77777777" w:rsidTr="0006151E">
        <w:trPr>
          <w:jc w:val="center"/>
        </w:trPr>
        <w:tc>
          <w:tcPr>
            <w:tcW w:w="1246" w:type="pct"/>
            <w:shd w:val="clear" w:color="auto" w:fill="auto"/>
          </w:tcPr>
          <w:p w14:paraId="7DDADF99"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50C0F08F"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14D98115" w14:textId="77777777" w:rsidR="0006151E" w:rsidRPr="00EB1A9E" w:rsidRDefault="0006151E" w:rsidP="0006151E">
            <w:pPr>
              <w:pStyle w:val="TAC"/>
              <w:rPr>
                <w:rFonts w:cs="Arial"/>
              </w:rPr>
            </w:pPr>
            <w:r w:rsidRPr="00EB1A9E">
              <w:rPr>
                <w:rFonts w:cs="Arial"/>
              </w:rPr>
              <w:t>10</w:t>
            </w:r>
          </w:p>
        </w:tc>
        <w:tc>
          <w:tcPr>
            <w:tcW w:w="483" w:type="pct"/>
            <w:shd w:val="clear" w:color="auto" w:fill="auto"/>
          </w:tcPr>
          <w:p w14:paraId="7739C204" w14:textId="77777777" w:rsidR="0006151E" w:rsidRPr="00EB1A9E" w:rsidRDefault="0006151E" w:rsidP="0006151E">
            <w:pPr>
              <w:pStyle w:val="TAC"/>
              <w:rPr>
                <w:rFonts w:cs="Arial"/>
              </w:rPr>
            </w:pPr>
          </w:p>
        </w:tc>
        <w:tc>
          <w:tcPr>
            <w:tcW w:w="483" w:type="pct"/>
            <w:shd w:val="clear" w:color="auto" w:fill="auto"/>
          </w:tcPr>
          <w:p w14:paraId="7DD506EA" w14:textId="77777777" w:rsidR="0006151E" w:rsidRPr="00EB1A9E" w:rsidRDefault="0006151E" w:rsidP="0006151E">
            <w:pPr>
              <w:pStyle w:val="TAC"/>
              <w:rPr>
                <w:rFonts w:cs="Arial"/>
              </w:rPr>
            </w:pPr>
          </w:p>
        </w:tc>
        <w:tc>
          <w:tcPr>
            <w:tcW w:w="483" w:type="pct"/>
            <w:shd w:val="clear" w:color="auto" w:fill="auto"/>
          </w:tcPr>
          <w:p w14:paraId="70773BC3" w14:textId="77777777" w:rsidR="0006151E" w:rsidRPr="00EB1A9E" w:rsidRDefault="0006151E" w:rsidP="0006151E">
            <w:pPr>
              <w:pStyle w:val="TAC"/>
              <w:rPr>
                <w:rFonts w:cs="Arial"/>
              </w:rPr>
            </w:pPr>
          </w:p>
        </w:tc>
        <w:tc>
          <w:tcPr>
            <w:tcW w:w="483" w:type="pct"/>
            <w:shd w:val="clear" w:color="auto" w:fill="auto"/>
          </w:tcPr>
          <w:p w14:paraId="293C9251" w14:textId="77777777" w:rsidR="0006151E" w:rsidRPr="00EB1A9E" w:rsidRDefault="0006151E" w:rsidP="0006151E">
            <w:pPr>
              <w:pStyle w:val="TAC"/>
              <w:rPr>
                <w:rFonts w:cs="Arial"/>
              </w:rPr>
            </w:pPr>
          </w:p>
        </w:tc>
        <w:tc>
          <w:tcPr>
            <w:tcW w:w="483" w:type="pct"/>
            <w:shd w:val="clear" w:color="auto" w:fill="auto"/>
          </w:tcPr>
          <w:p w14:paraId="13C5E540" w14:textId="77777777" w:rsidR="0006151E" w:rsidRPr="00EB1A9E" w:rsidRDefault="0006151E" w:rsidP="0006151E">
            <w:pPr>
              <w:pStyle w:val="TAC"/>
              <w:rPr>
                <w:rFonts w:cs="Arial"/>
              </w:rPr>
            </w:pPr>
          </w:p>
        </w:tc>
        <w:tc>
          <w:tcPr>
            <w:tcW w:w="483" w:type="pct"/>
            <w:shd w:val="clear" w:color="auto" w:fill="auto"/>
          </w:tcPr>
          <w:p w14:paraId="29F88817" w14:textId="77777777" w:rsidR="0006151E" w:rsidRPr="00EB1A9E" w:rsidRDefault="0006151E" w:rsidP="0006151E">
            <w:pPr>
              <w:pStyle w:val="TAC"/>
              <w:rPr>
                <w:rFonts w:cs="Arial"/>
              </w:rPr>
            </w:pPr>
          </w:p>
        </w:tc>
      </w:tr>
      <w:tr w:rsidR="0006151E" w:rsidRPr="00EB1A9E" w14:paraId="7CFEA8FF" w14:textId="77777777" w:rsidTr="0006151E">
        <w:trPr>
          <w:jc w:val="center"/>
        </w:trPr>
        <w:tc>
          <w:tcPr>
            <w:tcW w:w="1246" w:type="pct"/>
            <w:shd w:val="clear" w:color="auto" w:fill="auto"/>
          </w:tcPr>
          <w:p w14:paraId="426E43DF" w14:textId="77777777" w:rsidR="0006151E" w:rsidRPr="00EB1A9E" w:rsidRDefault="0006151E" w:rsidP="0006151E">
            <w:pPr>
              <w:pStyle w:val="TAL"/>
              <w:rPr>
                <w:rFonts w:cs="Arial"/>
                <w:lang w:eastAsia="zh-CN"/>
              </w:rPr>
            </w:pPr>
            <w:r w:rsidRPr="00EB1A9E">
              <w:rPr>
                <w:rFonts w:cs="Arial"/>
                <w:lang w:eastAsia="zh-CN"/>
              </w:rPr>
              <w:t>Subcarrier spacing</w:t>
            </w:r>
          </w:p>
        </w:tc>
        <w:tc>
          <w:tcPr>
            <w:tcW w:w="376" w:type="pct"/>
            <w:shd w:val="clear" w:color="auto" w:fill="auto"/>
          </w:tcPr>
          <w:p w14:paraId="1B2EA7B1" w14:textId="6AB2F5EA" w:rsidR="0006151E" w:rsidRPr="00EB1A9E" w:rsidRDefault="00A773E0" w:rsidP="0006151E">
            <w:pPr>
              <w:pStyle w:val="TAC"/>
              <w:rPr>
                <w:rFonts w:cs="Arial"/>
                <w:lang w:eastAsia="zh-CN"/>
              </w:rPr>
            </w:pPr>
            <w:ins w:id="45" w:author="Kazuyoshi Uesaka" w:date="2019-08-09T17:06:00Z">
              <w:r>
                <w:rPr>
                  <w:rFonts w:cs="Arial"/>
                  <w:lang w:eastAsia="zh-CN"/>
                </w:rPr>
                <w:t>k</w:t>
              </w:r>
            </w:ins>
            <w:del w:id="46"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67E3F76E" w14:textId="77777777" w:rsidR="0006151E" w:rsidRPr="00EB1A9E" w:rsidRDefault="0006151E" w:rsidP="0006151E">
            <w:pPr>
              <w:pStyle w:val="TAC"/>
              <w:rPr>
                <w:rFonts w:cs="Arial"/>
                <w:lang w:eastAsia="zh-CN"/>
              </w:rPr>
            </w:pPr>
            <w:r w:rsidRPr="00EB1A9E">
              <w:rPr>
                <w:rFonts w:cs="Arial"/>
                <w:lang w:eastAsia="zh-CN"/>
              </w:rPr>
              <w:t>15</w:t>
            </w:r>
          </w:p>
        </w:tc>
        <w:tc>
          <w:tcPr>
            <w:tcW w:w="483" w:type="pct"/>
            <w:shd w:val="clear" w:color="auto" w:fill="auto"/>
          </w:tcPr>
          <w:p w14:paraId="2F9837C4" w14:textId="77777777" w:rsidR="0006151E" w:rsidRPr="00EB1A9E" w:rsidRDefault="0006151E" w:rsidP="0006151E">
            <w:pPr>
              <w:pStyle w:val="TAC"/>
              <w:rPr>
                <w:rFonts w:cs="Arial"/>
              </w:rPr>
            </w:pPr>
          </w:p>
        </w:tc>
        <w:tc>
          <w:tcPr>
            <w:tcW w:w="483" w:type="pct"/>
            <w:shd w:val="clear" w:color="auto" w:fill="auto"/>
          </w:tcPr>
          <w:p w14:paraId="7DA016E4" w14:textId="77777777" w:rsidR="0006151E" w:rsidRPr="00EB1A9E" w:rsidRDefault="0006151E" w:rsidP="0006151E">
            <w:pPr>
              <w:pStyle w:val="TAC"/>
              <w:rPr>
                <w:rFonts w:cs="Arial"/>
              </w:rPr>
            </w:pPr>
          </w:p>
        </w:tc>
        <w:tc>
          <w:tcPr>
            <w:tcW w:w="483" w:type="pct"/>
            <w:shd w:val="clear" w:color="auto" w:fill="auto"/>
          </w:tcPr>
          <w:p w14:paraId="019B2DFB" w14:textId="77777777" w:rsidR="0006151E" w:rsidRPr="00EB1A9E" w:rsidRDefault="0006151E" w:rsidP="0006151E">
            <w:pPr>
              <w:pStyle w:val="TAC"/>
              <w:rPr>
                <w:rFonts w:cs="Arial"/>
              </w:rPr>
            </w:pPr>
          </w:p>
        </w:tc>
        <w:tc>
          <w:tcPr>
            <w:tcW w:w="483" w:type="pct"/>
            <w:shd w:val="clear" w:color="auto" w:fill="auto"/>
          </w:tcPr>
          <w:p w14:paraId="393FA11E" w14:textId="77777777" w:rsidR="0006151E" w:rsidRPr="00EB1A9E" w:rsidRDefault="0006151E" w:rsidP="0006151E">
            <w:pPr>
              <w:pStyle w:val="TAC"/>
              <w:rPr>
                <w:rFonts w:cs="Arial"/>
              </w:rPr>
            </w:pPr>
          </w:p>
        </w:tc>
        <w:tc>
          <w:tcPr>
            <w:tcW w:w="483" w:type="pct"/>
            <w:shd w:val="clear" w:color="auto" w:fill="auto"/>
          </w:tcPr>
          <w:p w14:paraId="5914D8CF" w14:textId="77777777" w:rsidR="0006151E" w:rsidRPr="00EB1A9E" w:rsidRDefault="0006151E" w:rsidP="0006151E">
            <w:pPr>
              <w:pStyle w:val="TAC"/>
              <w:rPr>
                <w:rFonts w:cs="Arial"/>
              </w:rPr>
            </w:pPr>
          </w:p>
        </w:tc>
        <w:tc>
          <w:tcPr>
            <w:tcW w:w="483" w:type="pct"/>
            <w:shd w:val="clear" w:color="auto" w:fill="auto"/>
          </w:tcPr>
          <w:p w14:paraId="0FCE6B7F" w14:textId="77777777" w:rsidR="0006151E" w:rsidRPr="00EB1A9E" w:rsidRDefault="0006151E" w:rsidP="0006151E">
            <w:pPr>
              <w:pStyle w:val="TAC"/>
              <w:rPr>
                <w:rFonts w:cs="Arial"/>
              </w:rPr>
            </w:pPr>
          </w:p>
        </w:tc>
      </w:tr>
      <w:tr w:rsidR="0006151E" w:rsidRPr="00EB1A9E" w14:paraId="35B44BA8" w14:textId="77777777" w:rsidTr="0006151E">
        <w:trPr>
          <w:jc w:val="center"/>
        </w:trPr>
        <w:tc>
          <w:tcPr>
            <w:tcW w:w="1246" w:type="pct"/>
            <w:shd w:val="clear" w:color="auto" w:fill="auto"/>
          </w:tcPr>
          <w:p w14:paraId="50A631E0" w14:textId="77777777" w:rsidR="0006151E" w:rsidRPr="00EB1A9E" w:rsidRDefault="0006151E" w:rsidP="0006151E">
            <w:pPr>
              <w:pStyle w:val="TAL"/>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RMSI CORESET</w:t>
            </w:r>
            <w:r w:rsidRPr="00EB1A9E">
              <w:rPr>
                <w:rFonts w:cs="Arial"/>
                <w:vertAlign w:val="superscript"/>
                <w:lang w:eastAsia="zh-CN"/>
              </w:rPr>
              <w:t xml:space="preserve"> Note 7</w:t>
            </w:r>
          </w:p>
        </w:tc>
        <w:tc>
          <w:tcPr>
            <w:tcW w:w="376" w:type="pct"/>
            <w:shd w:val="clear" w:color="auto" w:fill="auto"/>
          </w:tcPr>
          <w:p w14:paraId="12D4464E" w14:textId="77777777" w:rsidR="0006151E" w:rsidRPr="00EB1A9E" w:rsidRDefault="0006151E" w:rsidP="0006151E">
            <w:pPr>
              <w:pStyle w:val="TAC"/>
              <w:rPr>
                <w:rFonts w:cs="Arial"/>
                <w:lang w:eastAsia="zh-CN"/>
              </w:rPr>
            </w:pPr>
          </w:p>
        </w:tc>
        <w:tc>
          <w:tcPr>
            <w:tcW w:w="482" w:type="pct"/>
            <w:shd w:val="clear" w:color="auto" w:fill="auto"/>
          </w:tcPr>
          <w:p w14:paraId="7499CF56" w14:textId="77777777" w:rsidR="0006151E" w:rsidRPr="00EB1A9E" w:rsidRDefault="0006151E" w:rsidP="0006151E">
            <w:pPr>
              <w:pStyle w:val="TAC"/>
              <w:rPr>
                <w:rFonts w:cs="Arial"/>
                <w:lang w:eastAsia="zh-CN"/>
              </w:rPr>
            </w:pPr>
            <w:r w:rsidRPr="00EB1A9E">
              <w:rPr>
                <w:rFonts w:cs="Arial"/>
                <w:lang w:eastAsia="zh-CN"/>
              </w:rPr>
              <w:t>24</w:t>
            </w:r>
          </w:p>
        </w:tc>
        <w:tc>
          <w:tcPr>
            <w:tcW w:w="483" w:type="pct"/>
            <w:shd w:val="clear" w:color="auto" w:fill="auto"/>
          </w:tcPr>
          <w:p w14:paraId="4BB40E80" w14:textId="77777777" w:rsidR="0006151E" w:rsidRPr="00EB1A9E" w:rsidRDefault="0006151E" w:rsidP="0006151E">
            <w:pPr>
              <w:pStyle w:val="TAC"/>
              <w:rPr>
                <w:rFonts w:cs="Arial"/>
              </w:rPr>
            </w:pPr>
          </w:p>
        </w:tc>
        <w:tc>
          <w:tcPr>
            <w:tcW w:w="483" w:type="pct"/>
            <w:shd w:val="clear" w:color="auto" w:fill="auto"/>
          </w:tcPr>
          <w:p w14:paraId="559D32DE" w14:textId="77777777" w:rsidR="0006151E" w:rsidRPr="00EB1A9E" w:rsidRDefault="0006151E" w:rsidP="0006151E">
            <w:pPr>
              <w:pStyle w:val="TAC"/>
              <w:rPr>
                <w:rFonts w:cs="Arial"/>
              </w:rPr>
            </w:pPr>
          </w:p>
        </w:tc>
        <w:tc>
          <w:tcPr>
            <w:tcW w:w="483" w:type="pct"/>
            <w:shd w:val="clear" w:color="auto" w:fill="auto"/>
          </w:tcPr>
          <w:p w14:paraId="0AB55DD8" w14:textId="77777777" w:rsidR="0006151E" w:rsidRPr="00EB1A9E" w:rsidRDefault="0006151E" w:rsidP="0006151E">
            <w:pPr>
              <w:pStyle w:val="TAC"/>
              <w:rPr>
                <w:rFonts w:cs="Arial"/>
              </w:rPr>
            </w:pPr>
          </w:p>
        </w:tc>
        <w:tc>
          <w:tcPr>
            <w:tcW w:w="483" w:type="pct"/>
            <w:shd w:val="clear" w:color="auto" w:fill="auto"/>
          </w:tcPr>
          <w:p w14:paraId="6ADDF039" w14:textId="77777777" w:rsidR="0006151E" w:rsidRPr="00EB1A9E" w:rsidRDefault="0006151E" w:rsidP="0006151E">
            <w:pPr>
              <w:pStyle w:val="TAC"/>
              <w:rPr>
                <w:rFonts w:cs="Arial"/>
              </w:rPr>
            </w:pPr>
          </w:p>
        </w:tc>
        <w:tc>
          <w:tcPr>
            <w:tcW w:w="483" w:type="pct"/>
            <w:shd w:val="clear" w:color="auto" w:fill="auto"/>
          </w:tcPr>
          <w:p w14:paraId="5F55A2DB" w14:textId="77777777" w:rsidR="0006151E" w:rsidRPr="00EB1A9E" w:rsidRDefault="0006151E" w:rsidP="0006151E">
            <w:pPr>
              <w:pStyle w:val="TAC"/>
              <w:rPr>
                <w:rFonts w:cs="Arial"/>
              </w:rPr>
            </w:pPr>
          </w:p>
        </w:tc>
        <w:tc>
          <w:tcPr>
            <w:tcW w:w="483" w:type="pct"/>
            <w:shd w:val="clear" w:color="auto" w:fill="auto"/>
          </w:tcPr>
          <w:p w14:paraId="735597FA" w14:textId="77777777" w:rsidR="0006151E" w:rsidRPr="00EB1A9E" w:rsidRDefault="0006151E" w:rsidP="0006151E">
            <w:pPr>
              <w:pStyle w:val="TAC"/>
              <w:rPr>
                <w:rFonts w:cs="Arial"/>
              </w:rPr>
            </w:pPr>
          </w:p>
        </w:tc>
      </w:tr>
      <w:tr w:rsidR="0006151E" w:rsidRPr="00EB1A9E" w14:paraId="4EAFACBA" w14:textId="77777777" w:rsidTr="0006151E">
        <w:trPr>
          <w:jc w:val="center"/>
        </w:trPr>
        <w:tc>
          <w:tcPr>
            <w:tcW w:w="1246" w:type="pct"/>
            <w:shd w:val="clear" w:color="auto" w:fill="auto"/>
          </w:tcPr>
          <w:p w14:paraId="60C72CFE" w14:textId="6E910578" w:rsidR="0006151E" w:rsidRPr="00EB1A9E" w:rsidRDefault="0006151E" w:rsidP="0006151E">
            <w:pPr>
              <w:pStyle w:val="TAL"/>
              <w:rPr>
                <w:rFonts w:cs="Arial"/>
                <w:lang w:eastAsia="zh-CN"/>
              </w:rPr>
            </w:pPr>
            <w:r w:rsidRPr="00EB1A9E">
              <w:rPr>
                <w:rFonts w:cs="Arial"/>
                <w:lang w:eastAsia="zh-CN"/>
              </w:rPr>
              <w:t>Index of transmit</w:t>
            </w:r>
            <w:ins w:id="47" w:author="Kazuyoshi Uesaka" w:date="2019-08-09T17:06:00Z">
              <w:r w:rsidR="00A773E0">
                <w:rPr>
                  <w:rFonts w:cs="Arial"/>
                  <w:lang w:eastAsia="zh-CN"/>
                </w:rPr>
                <w:t>t</w:t>
              </w:r>
            </w:ins>
            <w:r w:rsidRPr="00EB1A9E">
              <w:rPr>
                <w:rFonts w:cs="Arial"/>
                <w:lang w:eastAsia="zh-CN"/>
              </w:rPr>
              <w:t>ed SSB</w:t>
            </w:r>
            <w:r w:rsidRPr="00EB1A9E">
              <w:t xml:space="preserve"> within an SS-Burst</w:t>
            </w:r>
          </w:p>
        </w:tc>
        <w:tc>
          <w:tcPr>
            <w:tcW w:w="376" w:type="pct"/>
            <w:shd w:val="clear" w:color="auto" w:fill="auto"/>
          </w:tcPr>
          <w:p w14:paraId="5415F89E" w14:textId="77777777" w:rsidR="0006151E" w:rsidRPr="00EB1A9E" w:rsidRDefault="0006151E" w:rsidP="0006151E">
            <w:pPr>
              <w:pStyle w:val="TAC"/>
              <w:rPr>
                <w:rFonts w:cs="Arial"/>
                <w:lang w:eastAsia="zh-CN"/>
              </w:rPr>
            </w:pPr>
          </w:p>
        </w:tc>
        <w:tc>
          <w:tcPr>
            <w:tcW w:w="482" w:type="pct"/>
            <w:shd w:val="clear" w:color="auto" w:fill="auto"/>
          </w:tcPr>
          <w:p w14:paraId="69EFB843" w14:textId="77777777" w:rsidR="0006151E" w:rsidRPr="00EB1A9E" w:rsidRDefault="0006151E" w:rsidP="0006151E">
            <w:pPr>
              <w:pStyle w:val="TAC"/>
              <w:rPr>
                <w:rFonts w:cs="Arial"/>
                <w:lang w:eastAsia="zh-CN"/>
              </w:rPr>
            </w:pPr>
            <w:del w:id="48" w:author="Kazuyoshi Uesaka" w:date="2019-08-16T14:23:00Z">
              <w:r w:rsidRPr="00EB1A9E" w:rsidDel="00965458">
                <w:rPr>
                  <w:rFonts w:cs="Arial"/>
                  <w:lang w:eastAsia="zh-CN"/>
                </w:rPr>
                <w:delText>#</w:delText>
              </w:r>
            </w:del>
            <w:r w:rsidRPr="00EB1A9E">
              <w:rPr>
                <w:rFonts w:cs="Arial"/>
                <w:lang w:eastAsia="zh-CN"/>
              </w:rPr>
              <w:t>0</w:t>
            </w:r>
          </w:p>
        </w:tc>
        <w:tc>
          <w:tcPr>
            <w:tcW w:w="483" w:type="pct"/>
            <w:shd w:val="clear" w:color="auto" w:fill="auto"/>
          </w:tcPr>
          <w:p w14:paraId="2C7CCDA4" w14:textId="77777777" w:rsidR="0006151E" w:rsidRPr="00EB1A9E" w:rsidRDefault="0006151E" w:rsidP="0006151E">
            <w:pPr>
              <w:pStyle w:val="TAC"/>
              <w:rPr>
                <w:rFonts w:cs="Arial"/>
              </w:rPr>
            </w:pPr>
          </w:p>
        </w:tc>
        <w:tc>
          <w:tcPr>
            <w:tcW w:w="483" w:type="pct"/>
            <w:shd w:val="clear" w:color="auto" w:fill="auto"/>
          </w:tcPr>
          <w:p w14:paraId="4AE9C440" w14:textId="77777777" w:rsidR="0006151E" w:rsidRPr="00EB1A9E" w:rsidRDefault="0006151E" w:rsidP="0006151E">
            <w:pPr>
              <w:pStyle w:val="TAC"/>
              <w:rPr>
                <w:rFonts w:cs="Arial"/>
              </w:rPr>
            </w:pPr>
          </w:p>
        </w:tc>
        <w:tc>
          <w:tcPr>
            <w:tcW w:w="483" w:type="pct"/>
            <w:shd w:val="clear" w:color="auto" w:fill="auto"/>
          </w:tcPr>
          <w:p w14:paraId="051AA385" w14:textId="77777777" w:rsidR="0006151E" w:rsidRPr="00EB1A9E" w:rsidRDefault="0006151E" w:rsidP="0006151E">
            <w:pPr>
              <w:pStyle w:val="TAC"/>
              <w:rPr>
                <w:rFonts w:cs="Arial"/>
              </w:rPr>
            </w:pPr>
          </w:p>
        </w:tc>
        <w:tc>
          <w:tcPr>
            <w:tcW w:w="483" w:type="pct"/>
            <w:shd w:val="clear" w:color="auto" w:fill="auto"/>
          </w:tcPr>
          <w:p w14:paraId="69FFD7BE" w14:textId="77777777" w:rsidR="0006151E" w:rsidRPr="00EB1A9E" w:rsidRDefault="0006151E" w:rsidP="0006151E">
            <w:pPr>
              <w:pStyle w:val="TAC"/>
              <w:rPr>
                <w:rFonts w:cs="Arial"/>
              </w:rPr>
            </w:pPr>
          </w:p>
        </w:tc>
        <w:tc>
          <w:tcPr>
            <w:tcW w:w="483" w:type="pct"/>
            <w:shd w:val="clear" w:color="auto" w:fill="auto"/>
          </w:tcPr>
          <w:p w14:paraId="1704773B" w14:textId="77777777" w:rsidR="0006151E" w:rsidRPr="00EB1A9E" w:rsidRDefault="0006151E" w:rsidP="0006151E">
            <w:pPr>
              <w:pStyle w:val="TAC"/>
              <w:rPr>
                <w:rFonts w:cs="Arial"/>
              </w:rPr>
            </w:pPr>
          </w:p>
        </w:tc>
        <w:tc>
          <w:tcPr>
            <w:tcW w:w="483" w:type="pct"/>
            <w:shd w:val="clear" w:color="auto" w:fill="auto"/>
          </w:tcPr>
          <w:p w14:paraId="215ED8CB" w14:textId="77777777" w:rsidR="0006151E" w:rsidRPr="00EB1A9E" w:rsidRDefault="0006151E" w:rsidP="0006151E">
            <w:pPr>
              <w:pStyle w:val="TAC"/>
              <w:rPr>
                <w:rFonts w:cs="Arial"/>
              </w:rPr>
            </w:pPr>
          </w:p>
        </w:tc>
      </w:tr>
      <w:tr w:rsidR="0006151E" w:rsidRPr="00EB1A9E" w14:paraId="38E29EDF" w14:textId="77777777" w:rsidTr="0006151E">
        <w:trPr>
          <w:jc w:val="center"/>
        </w:trPr>
        <w:tc>
          <w:tcPr>
            <w:tcW w:w="1246" w:type="pct"/>
            <w:shd w:val="clear" w:color="auto" w:fill="auto"/>
          </w:tcPr>
          <w:p w14:paraId="44823243" w14:textId="77777777" w:rsidR="0006151E" w:rsidRPr="00EB1A9E" w:rsidRDefault="0006151E" w:rsidP="0006151E">
            <w:pPr>
              <w:pStyle w:val="TAL"/>
              <w:rPr>
                <w:rFonts w:cs="Arial"/>
                <w:lang w:eastAsia="zh-CN"/>
              </w:rPr>
            </w:pPr>
            <w:r w:rsidRPr="00EB1A9E">
              <w:rPr>
                <w:rFonts w:cs="Arial"/>
                <w:lang w:eastAsia="zh-CN"/>
              </w:rPr>
              <w:t>SSB and RMSI CORESET multiplexing configuration</w:t>
            </w:r>
            <w:r w:rsidRPr="00EB1A9E">
              <w:rPr>
                <w:rFonts w:cs="Arial"/>
                <w:vertAlign w:val="superscript"/>
                <w:lang w:eastAsia="zh-CN"/>
              </w:rPr>
              <w:t xml:space="preserve"> Note 7</w:t>
            </w:r>
          </w:p>
        </w:tc>
        <w:tc>
          <w:tcPr>
            <w:tcW w:w="376" w:type="pct"/>
            <w:shd w:val="clear" w:color="auto" w:fill="auto"/>
          </w:tcPr>
          <w:p w14:paraId="51CF143F" w14:textId="77777777" w:rsidR="0006151E" w:rsidRPr="00EB1A9E" w:rsidRDefault="0006151E" w:rsidP="0006151E">
            <w:pPr>
              <w:pStyle w:val="TAC"/>
              <w:rPr>
                <w:rFonts w:cs="Arial"/>
                <w:lang w:eastAsia="zh-CN"/>
              </w:rPr>
            </w:pPr>
          </w:p>
        </w:tc>
        <w:tc>
          <w:tcPr>
            <w:tcW w:w="482" w:type="pct"/>
            <w:shd w:val="clear" w:color="auto" w:fill="auto"/>
          </w:tcPr>
          <w:p w14:paraId="1048A1E9" w14:textId="77777777" w:rsidR="0006151E" w:rsidRPr="00EB1A9E" w:rsidRDefault="0006151E" w:rsidP="0006151E">
            <w:pPr>
              <w:pStyle w:val="TAC"/>
              <w:rPr>
                <w:rFonts w:cs="Arial"/>
                <w:lang w:eastAsia="zh-CN"/>
              </w:rPr>
            </w:pPr>
            <w:r w:rsidRPr="00EB1A9E">
              <w:rPr>
                <w:rFonts w:cs="Arial"/>
                <w:lang w:eastAsia="zh-CN"/>
              </w:rPr>
              <w:t>Pattern 1</w:t>
            </w:r>
          </w:p>
        </w:tc>
        <w:tc>
          <w:tcPr>
            <w:tcW w:w="483" w:type="pct"/>
            <w:shd w:val="clear" w:color="auto" w:fill="auto"/>
          </w:tcPr>
          <w:p w14:paraId="4D782622" w14:textId="77777777" w:rsidR="0006151E" w:rsidRPr="00EB1A9E" w:rsidRDefault="0006151E" w:rsidP="0006151E">
            <w:pPr>
              <w:pStyle w:val="TAC"/>
              <w:rPr>
                <w:rFonts w:cs="Arial"/>
              </w:rPr>
            </w:pPr>
          </w:p>
        </w:tc>
        <w:tc>
          <w:tcPr>
            <w:tcW w:w="483" w:type="pct"/>
            <w:shd w:val="clear" w:color="auto" w:fill="auto"/>
          </w:tcPr>
          <w:p w14:paraId="155BD2ED" w14:textId="77777777" w:rsidR="0006151E" w:rsidRPr="00EB1A9E" w:rsidRDefault="0006151E" w:rsidP="0006151E">
            <w:pPr>
              <w:pStyle w:val="TAC"/>
              <w:rPr>
                <w:rFonts w:cs="Arial"/>
              </w:rPr>
            </w:pPr>
          </w:p>
        </w:tc>
        <w:tc>
          <w:tcPr>
            <w:tcW w:w="483" w:type="pct"/>
            <w:shd w:val="clear" w:color="auto" w:fill="auto"/>
          </w:tcPr>
          <w:p w14:paraId="7EB78923" w14:textId="77777777" w:rsidR="0006151E" w:rsidRPr="00EB1A9E" w:rsidRDefault="0006151E" w:rsidP="0006151E">
            <w:pPr>
              <w:pStyle w:val="TAC"/>
              <w:rPr>
                <w:rFonts w:cs="Arial"/>
              </w:rPr>
            </w:pPr>
          </w:p>
        </w:tc>
        <w:tc>
          <w:tcPr>
            <w:tcW w:w="483" w:type="pct"/>
            <w:shd w:val="clear" w:color="auto" w:fill="auto"/>
          </w:tcPr>
          <w:p w14:paraId="62150903" w14:textId="77777777" w:rsidR="0006151E" w:rsidRPr="00EB1A9E" w:rsidRDefault="0006151E" w:rsidP="0006151E">
            <w:pPr>
              <w:pStyle w:val="TAC"/>
              <w:rPr>
                <w:rFonts w:cs="Arial"/>
              </w:rPr>
            </w:pPr>
          </w:p>
        </w:tc>
        <w:tc>
          <w:tcPr>
            <w:tcW w:w="483" w:type="pct"/>
            <w:shd w:val="clear" w:color="auto" w:fill="auto"/>
          </w:tcPr>
          <w:p w14:paraId="5C079753" w14:textId="77777777" w:rsidR="0006151E" w:rsidRPr="00EB1A9E" w:rsidRDefault="0006151E" w:rsidP="0006151E">
            <w:pPr>
              <w:pStyle w:val="TAC"/>
              <w:rPr>
                <w:rFonts w:cs="Arial"/>
              </w:rPr>
            </w:pPr>
          </w:p>
        </w:tc>
        <w:tc>
          <w:tcPr>
            <w:tcW w:w="483" w:type="pct"/>
            <w:shd w:val="clear" w:color="auto" w:fill="auto"/>
          </w:tcPr>
          <w:p w14:paraId="2A451FD3" w14:textId="77777777" w:rsidR="0006151E" w:rsidRPr="00EB1A9E" w:rsidRDefault="0006151E" w:rsidP="0006151E">
            <w:pPr>
              <w:pStyle w:val="TAC"/>
              <w:rPr>
                <w:rFonts w:cs="Arial"/>
              </w:rPr>
            </w:pPr>
          </w:p>
        </w:tc>
      </w:tr>
      <w:tr w:rsidR="0006151E" w:rsidRPr="00EB1A9E" w14:paraId="53184B5F" w14:textId="77777777" w:rsidTr="0006151E">
        <w:trPr>
          <w:jc w:val="center"/>
        </w:trPr>
        <w:tc>
          <w:tcPr>
            <w:tcW w:w="1246" w:type="pct"/>
            <w:shd w:val="clear" w:color="auto" w:fill="auto"/>
          </w:tcPr>
          <w:p w14:paraId="68F593D8" w14:textId="77777777" w:rsidR="0006151E" w:rsidRPr="00EB1A9E" w:rsidRDefault="0006151E" w:rsidP="0006151E">
            <w:pPr>
              <w:pStyle w:val="TAL"/>
              <w:rPr>
                <w:rFonts w:cs="Arial"/>
                <w:lang w:eastAsia="zh-CN"/>
              </w:rPr>
            </w:pPr>
            <w:r w:rsidRPr="00EB1A9E">
              <w:rPr>
                <w:rFonts w:cs="Arial"/>
                <w:lang w:eastAsia="zh-CN"/>
              </w:rPr>
              <w:t>Offset between SSB and RMSI CORESET</w:t>
            </w:r>
            <w:r w:rsidRPr="00EB1A9E">
              <w:rPr>
                <w:rFonts w:cs="Arial"/>
                <w:vertAlign w:val="superscript"/>
              </w:rPr>
              <w:t xml:space="preserve"> Note 3, 7</w:t>
            </w:r>
          </w:p>
        </w:tc>
        <w:tc>
          <w:tcPr>
            <w:tcW w:w="376" w:type="pct"/>
            <w:shd w:val="clear" w:color="auto" w:fill="auto"/>
          </w:tcPr>
          <w:p w14:paraId="3035C692" w14:textId="77777777" w:rsidR="0006151E" w:rsidRPr="00EB1A9E" w:rsidRDefault="0006151E" w:rsidP="0006151E">
            <w:pPr>
              <w:pStyle w:val="TAC"/>
              <w:rPr>
                <w:rFonts w:cs="Arial"/>
                <w:lang w:eastAsia="zh-CN"/>
              </w:rPr>
            </w:pPr>
            <w:r w:rsidRPr="00EB1A9E">
              <w:rPr>
                <w:rFonts w:cs="Arial"/>
                <w:lang w:eastAsia="zh-CN"/>
              </w:rPr>
              <w:t>RB</w:t>
            </w:r>
          </w:p>
        </w:tc>
        <w:tc>
          <w:tcPr>
            <w:tcW w:w="482" w:type="pct"/>
            <w:shd w:val="clear" w:color="auto" w:fill="auto"/>
          </w:tcPr>
          <w:p w14:paraId="1A0FA79B" w14:textId="77777777" w:rsidR="0006151E" w:rsidRPr="00EB1A9E" w:rsidRDefault="0006151E" w:rsidP="0006151E">
            <w:pPr>
              <w:pStyle w:val="TAC"/>
              <w:rPr>
                <w:rFonts w:cs="Arial"/>
                <w:lang w:eastAsia="zh-CN"/>
              </w:rPr>
            </w:pPr>
            <w:r w:rsidRPr="00EB1A9E">
              <w:rPr>
                <w:rFonts w:cs="Arial"/>
                <w:lang w:eastAsia="zh-CN"/>
              </w:rPr>
              <w:t>0 (Note 8)</w:t>
            </w:r>
          </w:p>
        </w:tc>
        <w:tc>
          <w:tcPr>
            <w:tcW w:w="483" w:type="pct"/>
            <w:shd w:val="clear" w:color="auto" w:fill="auto"/>
          </w:tcPr>
          <w:p w14:paraId="659DB39B" w14:textId="77777777" w:rsidR="0006151E" w:rsidRPr="00EB1A9E" w:rsidRDefault="0006151E" w:rsidP="0006151E">
            <w:pPr>
              <w:pStyle w:val="TAC"/>
              <w:rPr>
                <w:rFonts w:cs="Arial"/>
              </w:rPr>
            </w:pPr>
          </w:p>
        </w:tc>
        <w:tc>
          <w:tcPr>
            <w:tcW w:w="483" w:type="pct"/>
            <w:shd w:val="clear" w:color="auto" w:fill="auto"/>
          </w:tcPr>
          <w:p w14:paraId="6E003A64" w14:textId="77777777" w:rsidR="0006151E" w:rsidRPr="00EB1A9E" w:rsidRDefault="0006151E" w:rsidP="0006151E">
            <w:pPr>
              <w:pStyle w:val="TAC"/>
              <w:rPr>
                <w:rFonts w:cs="Arial"/>
              </w:rPr>
            </w:pPr>
          </w:p>
        </w:tc>
        <w:tc>
          <w:tcPr>
            <w:tcW w:w="483" w:type="pct"/>
            <w:shd w:val="clear" w:color="auto" w:fill="auto"/>
          </w:tcPr>
          <w:p w14:paraId="19CCFC8D" w14:textId="77777777" w:rsidR="0006151E" w:rsidRPr="00EB1A9E" w:rsidRDefault="0006151E" w:rsidP="0006151E">
            <w:pPr>
              <w:pStyle w:val="TAC"/>
              <w:rPr>
                <w:rFonts w:cs="Arial"/>
              </w:rPr>
            </w:pPr>
          </w:p>
        </w:tc>
        <w:tc>
          <w:tcPr>
            <w:tcW w:w="483" w:type="pct"/>
            <w:shd w:val="clear" w:color="auto" w:fill="auto"/>
          </w:tcPr>
          <w:p w14:paraId="68016830" w14:textId="77777777" w:rsidR="0006151E" w:rsidRPr="00EB1A9E" w:rsidRDefault="0006151E" w:rsidP="0006151E">
            <w:pPr>
              <w:pStyle w:val="TAC"/>
              <w:rPr>
                <w:rFonts w:cs="Arial"/>
              </w:rPr>
            </w:pPr>
          </w:p>
        </w:tc>
        <w:tc>
          <w:tcPr>
            <w:tcW w:w="483" w:type="pct"/>
            <w:shd w:val="clear" w:color="auto" w:fill="auto"/>
          </w:tcPr>
          <w:p w14:paraId="1906F7C5" w14:textId="77777777" w:rsidR="0006151E" w:rsidRPr="00EB1A9E" w:rsidRDefault="0006151E" w:rsidP="0006151E">
            <w:pPr>
              <w:pStyle w:val="TAC"/>
              <w:rPr>
                <w:rFonts w:cs="Arial"/>
              </w:rPr>
            </w:pPr>
          </w:p>
        </w:tc>
        <w:tc>
          <w:tcPr>
            <w:tcW w:w="483" w:type="pct"/>
            <w:shd w:val="clear" w:color="auto" w:fill="auto"/>
          </w:tcPr>
          <w:p w14:paraId="3B5BFD7C" w14:textId="77777777" w:rsidR="0006151E" w:rsidRPr="00EB1A9E" w:rsidRDefault="0006151E" w:rsidP="0006151E">
            <w:pPr>
              <w:pStyle w:val="TAC"/>
              <w:rPr>
                <w:rFonts w:cs="Arial"/>
              </w:rPr>
            </w:pPr>
          </w:p>
        </w:tc>
      </w:tr>
      <w:tr w:rsidR="0006151E" w:rsidRPr="00EB1A9E" w14:paraId="6E54D6EB" w14:textId="77777777" w:rsidTr="0006151E">
        <w:trPr>
          <w:jc w:val="center"/>
        </w:trPr>
        <w:tc>
          <w:tcPr>
            <w:tcW w:w="1246" w:type="pct"/>
            <w:shd w:val="clear" w:color="auto" w:fill="auto"/>
          </w:tcPr>
          <w:p w14:paraId="661066BB" w14:textId="77777777" w:rsidR="0006151E" w:rsidRPr="00EB1A9E" w:rsidRDefault="0006151E" w:rsidP="0006151E">
            <w:pPr>
              <w:pStyle w:val="TAL"/>
              <w:rPr>
                <w:rFonts w:cs="Arial"/>
                <w:lang w:eastAsia="zh-CN"/>
              </w:rPr>
            </w:pPr>
            <w:r w:rsidRPr="00EB1A9E">
              <w:t xml:space="preserve">Configuration of PDCCH monitoring occasions for </w:t>
            </w:r>
            <w:r w:rsidRPr="00EB1A9E">
              <w:rPr>
                <w:rFonts w:cs="Arial"/>
                <w:lang w:eastAsia="zh-CN"/>
              </w:rPr>
              <w:t>RMSI CORESET</w:t>
            </w:r>
            <w:r w:rsidRPr="00EB1A9E">
              <w:rPr>
                <w:rFonts w:cs="Arial"/>
                <w:vertAlign w:val="superscript"/>
              </w:rPr>
              <w:t xml:space="preserve"> Note 4</w:t>
            </w:r>
          </w:p>
        </w:tc>
        <w:tc>
          <w:tcPr>
            <w:tcW w:w="376" w:type="pct"/>
            <w:shd w:val="clear" w:color="auto" w:fill="auto"/>
          </w:tcPr>
          <w:p w14:paraId="1E42115E" w14:textId="77777777" w:rsidR="0006151E" w:rsidRPr="00EB1A9E" w:rsidRDefault="0006151E" w:rsidP="0006151E">
            <w:pPr>
              <w:pStyle w:val="TAC"/>
              <w:rPr>
                <w:rFonts w:cs="Arial"/>
                <w:lang w:eastAsia="zh-CN"/>
              </w:rPr>
            </w:pPr>
          </w:p>
        </w:tc>
        <w:tc>
          <w:tcPr>
            <w:tcW w:w="482" w:type="pct"/>
            <w:shd w:val="clear" w:color="auto" w:fill="auto"/>
          </w:tcPr>
          <w:p w14:paraId="67A0F92B" w14:textId="77777777" w:rsidR="0006151E" w:rsidRPr="00EB1A9E" w:rsidRDefault="0006151E" w:rsidP="0006151E">
            <w:pPr>
              <w:pStyle w:val="TAC"/>
              <w:rPr>
                <w:rFonts w:cs="Arial"/>
                <w:lang w:eastAsia="zh-CN"/>
              </w:rPr>
            </w:pPr>
            <w:r w:rsidRPr="00EB1A9E">
              <w:rPr>
                <w:rFonts w:cs="Arial"/>
                <w:lang w:eastAsia="zh-CN"/>
              </w:rPr>
              <w:t>Index 4</w:t>
            </w:r>
          </w:p>
        </w:tc>
        <w:tc>
          <w:tcPr>
            <w:tcW w:w="483" w:type="pct"/>
            <w:shd w:val="clear" w:color="auto" w:fill="auto"/>
          </w:tcPr>
          <w:p w14:paraId="2583E567" w14:textId="77777777" w:rsidR="0006151E" w:rsidRPr="00EB1A9E" w:rsidRDefault="0006151E" w:rsidP="0006151E">
            <w:pPr>
              <w:pStyle w:val="TAC"/>
              <w:rPr>
                <w:rFonts w:cs="Arial"/>
              </w:rPr>
            </w:pPr>
          </w:p>
        </w:tc>
        <w:tc>
          <w:tcPr>
            <w:tcW w:w="483" w:type="pct"/>
            <w:shd w:val="clear" w:color="auto" w:fill="auto"/>
          </w:tcPr>
          <w:p w14:paraId="500460C8" w14:textId="77777777" w:rsidR="0006151E" w:rsidRPr="00EB1A9E" w:rsidRDefault="0006151E" w:rsidP="0006151E">
            <w:pPr>
              <w:pStyle w:val="TAC"/>
              <w:rPr>
                <w:rFonts w:cs="Arial"/>
              </w:rPr>
            </w:pPr>
          </w:p>
        </w:tc>
        <w:tc>
          <w:tcPr>
            <w:tcW w:w="483" w:type="pct"/>
            <w:shd w:val="clear" w:color="auto" w:fill="auto"/>
          </w:tcPr>
          <w:p w14:paraId="5301B39E" w14:textId="77777777" w:rsidR="0006151E" w:rsidRPr="00EB1A9E" w:rsidRDefault="0006151E" w:rsidP="0006151E">
            <w:pPr>
              <w:pStyle w:val="TAC"/>
              <w:rPr>
                <w:rFonts w:cs="Arial"/>
              </w:rPr>
            </w:pPr>
          </w:p>
        </w:tc>
        <w:tc>
          <w:tcPr>
            <w:tcW w:w="483" w:type="pct"/>
            <w:shd w:val="clear" w:color="auto" w:fill="auto"/>
          </w:tcPr>
          <w:p w14:paraId="0354A1DF" w14:textId="77777777" w:rsidR="0006151E" w:rsidRPr="00EB1A9E" w:rsidRDefault="0006151E" w:rsidP="0006151E">
            <w:pPr>
              <w:pStyle w:val="TAC"/>
              <w:rPr>
                <w:rFonts w:cs="Arial"/>
              </w:rPr>
            </w:pPr>
          </w:p>
        </w:tc>
        <w:tc>
          <w:tcPr>
            <w:tcW w:w="483" w:type="pct"/>
            <w:shd w:val="clear" w:color="auto" w:fill="auto"/>
          </w:tcPr>
          <w:p w14:paraId="60D2A9F2" w14:textId="77777777" w:rsidR="0006151E" w:rsidRPr="00EB1A9E" w:rsidRDefault="0006151E" w:rsidP="0006151E">
            <w:pPr>
              <w:pStyle w:val="TAC"/>
              <w:rPr>
                <w:rFonts w:cs="Arial"/>
              </w:rPr>
            </w:pPr>
          </w:p>
        </w:tc>
        <w:tc>
          <w:tcPr>
            <w:tcW w:w="483" w:type="pct"/>
            <w:shd w:val="clear" w:color="auto" w:fill="auto"/>
          </w:tcPr>
          <w:p w14:paraId="0CCEA321" w14:textId="77777777" w:rsidR="0006151E" w:rsidRPr="00EB1A9E" w:rsidRDefault="0006151E" w:rsidP="0006151E">
            <w:pPr>
              <w:pStyle w:val="TAC"/>
              <w:rPr>
                <w:rFonts w:cs="Arial"/>
              </w:rPr>
            </w:pPr>
          </w:p>
        </w:tc>
      </w:tr>
      <w:tr w:rsidR="0006151E" w:rsidRPr="00EB1A9E" w14:paraId="50D34278" w14:textId="77777777" w:rsidTr="0006151E">
        <w:trPr>
          <w:jc w:val="center"/>
        </w:trPr>
        <w:tc>
          <w:tcPr>
            <w:tcW w:w="1246" w:type="pct"/>
            <w:shd w:val="clear" w:color="auto" w:fill="auto"/>
          </w:tcPr>
          <w:p w14:paraId="47C5DC79"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0CA7E567" w14:textId="77777777" w:rsidR="0006151E" w:rsidRPr="00EB1A9E" w:rsidRDefault="0006151E" w:rsidP="0006151E">
            <w:pPr>
              <w:pStyle w:val="TAC"/>
              <w:ind w:left="454" w:hanging="454"/>
              <w:rPr>
                <w:rFonts w:cs="Arial"/>
              </w:rPr>
            </w:pPr>
          </w:p>
        </w:tc>
        <w:tc>
          <w:tcPr>
            <w:tcW w:w="482" w:type="pct"/>
            <w:shd w:val="clear" w:color="auto" w:fill="auto"/>
          </w:tcPr>
          <w:p w14:paraId="201852EC" w14:textId="77777777" w:rsidR="0006151E" w:rsidRPr="00EB1A9E" w:rsidRDefault="0006151E" w:rsidP="0006151E">
            <w:pPr>
              <w:pStyle w:val="TAC"/>
              <w:rPr>
                <w:rFonts w:cs="Arial"/>
              </w:rPr>
            </w:pPr>
            <w:r w:rsidRPr="00EB1A9E">
              <w:rPr>
                <w:rFonts w:cs="Arial"/>
              </w:rPr>
              <w:t>1</w:t>
            </w:r>
          </w:p>
        </w:tc>
        <w:tc>
          <w:tcPr>
            <w:tcW w:w="483" w:type="pct"/>
            <w:shd w:val="clear" w:color="auto" w:fill="auto"/>
          </w:tcPr>
          <w:p w14:paraId="6031EB8B" w14:textId="77777777" w:rsidR="0006151E" w:rsidRPr="00EB1A9E" w:rsidRDefault="0006151E" w:rsidP="0006151E">
            <w:pPr>
              <w:pStyle w:val="TAC"/>
              <w:rPr>
                <w:rFonts w:cs="Arial"/>
              </w:rPr>
            </w:pPr>
          </w:p>
        </w:tc>
        <w:tc>
          <w:tcPr>
            <w:tcW w:w="483" w:type="pct"/>
            <w:shd w:val="clear" w:color="auto" w:fill="auto"/>
          </w:tcPr>
          <w:p w14:paraId="76261C18" w14:textId="77777777" w:rsidR="0006151E" w:rsidRPr="00EB1A9E" w:rsidRDefault="0006151E" w:rsidP="0006151E">
            <w:pPr>
              <w:pStyle w:val="TAC"/>
              <w:rPr>
                <w:rFonts w:cs="Arial"/>
              </w:rPr>
            </w:pPr>
          </w:p>
        </w:tc>
        <w:tc>
          <w:tcPr>
            <w:tcW w:w="483" w:type="pct"/>
            <w:shd w:val="clear" w:color="auto" w:fill="auto"/>
          </w:tcPr>
          <w:p w14:paraId="2F10B470" w14:textId="77777777" w:rsidR="0006151E" w:rsidRPr="00EB1A9E" w:rsidRDefault="0006151E" w:rsidP="0006151E">
            <w:pPr>
              <w:pStyle w:val="TAC"/>
              <w:rPr>
                <w:rFonts w:cs="Arial"/>
              </w:rPr>
            </w:pPr>
          </w:p>
        </w:tc>
        <w:tc>
          <w:tcPr>
            <w:tcW w:w="483" w:type="pct"/>
            <w:shd w:val="clear" w:color="auto" w:fill="auto"/>
          </w:tcPr>
          <w:p w14:paraId="2EE6FFEF" w14:textId="77777777" w:rsidR="0006151E" w:rsidRPr="00EB1A9E" w:rsidRDefault="0006151E" w:rsidP="0006151E">
            <w:pPr>
              <w:pStyle w:val="TAC"/>
              <w:rPr>
                <w:rFonts w:cs="Arial"/>
              </w:rPr>
            </w:pPr>
          </w:p>
        </w:tc>
        <w:tc>
          <w:tcPr>
            <w:tcW w:w="483" w:type="pct"/>
            <w:shd w:val="clear" w:color="auto" w:fill="auto"/>
          </w:tcPr>
          <w:p w14:paraId="6EF54618" w14:textId="77777777" w:rsidR="0006151E" w:rsidRPr="00EB1A9E" w:rsidRDefault="0006151E" w:rsidP="0006151E">
            <w:pPr>
              <w:pStyle w:val="TAC"/>
              <w:rPr>
                <w:rFonts w:cs="Arial"/>
              </w:rPr>
            </w:pPr>
          </w:p>
        </w:tc>
        <w:tc>
          <w:tcPr>
            <w:tcW w:w="483" w:type="pct"/>
            <w:shd w:val="clear" w:color="auto" w:fill="auto"/>
          </w:tcPr>
          <w:p w14:paraId="528EF17E" w14:textId="77777777" w:rsidR="0006151E" w:rsidRPr="00EB1A9E" w:rsidRDefault="0006151E" w:rsidP="0006151E">
            <w:pPr>
              <w:pStyle w:val="TAC"/>
              <w:rPr>
                <w:rFonts w:cs="Arial"/>
              </w:rPr>
            </w:pPr>
          </w:p>
        </w:tc>
      </w:tr>
      <w:tr w:rsidR="0006151E" w:rsidRPr="00EB1A9E" w14:paraId="5AFE97BA" w14:textId="77777777" w:rsidTr="0006151E">
        <w:trPr>
          <w:jc w:val="center"/>
        </w:trPr>
        <w:tc>
          <w:tcPr>
            <w:tcW w:w="1246" w:type="pct"/>
            <w:shd w:val="clear" w:color="auto" w:fill="auto"/>
          </w:tcPr>
          <w:p w14:paraId="53A9CB50" w14:textId="77777777" w:rsidR="0006151E" w:rsidRPr="00EB1A9E" w:rsidRDefault="0006151E" w:rsidP="0006151E">
            <w:pPr>
              <w:pStyle w:val="TAL"/>
              <w:rPr>
                <w:rFonts w:cs="Arial"/>
              </w:rPr>
            </w:pPr>
            <w:r w:rsidRPr="00EB1A9E">
              <w:rPr>
                <w:rFonts w:cs="Arial"/>
              </w:rPr>
              <w:t>Duration of RMSI CORESET</w:t>
            </w:r>
            <w:r w:rsidRPr="00EB1A9E">
              <w:rPr>
                <w:rFonts w:cs="Arial"/>
                <w:vertAlign w:val="superscript"/>
                <w:lang w:eastAsia="zh-CN"/>
              </w:rPr>
              <w:t xml:space="preserve"> Note 7</w:t>
            </w:r>
          </w:p>
        </w:tc>
        <w:tc>
          <w:tcPr>
            <w:tcW w:w="376" w:type="pct"/>
            <w:shd w:val="clear" w:color="auto" w:fill="auto"/>
          </w:tcPr>
          <w:p w14:paraId="33E98E1C" w14:textId="77777777" w:rsidR="0006151E" w:rsidRPr="00EB1A9E" w:rsidRDefault="0006151E" w:rsidP="0006151E">
            <w:pPr>
              <w:pStyle w:val="TAC"/>
              <w:rPr>
                <w:rFonts w:cs="Arial"/>
              </w:rPr>
            </w:pPr>
            <w:r w:rsidRPr="00EB1A9E">
              <w:rPr>
                <w:rFonts w:cs="Arial"/>
              </w:rPr>
              <w:t>symbols</w:t>
            </w:r>
          </w:p>
        </w:tc>
        <w:tc>
          <w:tcPr>
            <w:tcW w:w="482" w:type="pct"/>
            <w:shd w:val="clear" w:color="auto" w:fill="auto"/>
          </w:tcPr>
          <w:p w14:paraId="21FD9E0B" w14:textId="77777777" w:rsidR="0006151E" w:rsidRPr="00EB1A9E" w:rsidRDefault="0006151E" w:rsidP="0006151E">
            <w:pPr>
              <w:pStyle w:val="TAC"/>
              <w:rPr>
                <w:rFonts w:cs="Arial"/>
              </w:rPr>
            </w:pPr>
            <w:r w:rsidRPr="00EB1A9E">
              <w:rPr>
                <w:rFonts w:cs="Arial"/>
              </w:rPr>
              <w:t>2</w:t>
            </w:r>
          </w:p>
        </w:tc>
        <w:tc>
          <w:tcPr>
            <w:tcW w:w="483" w:type="pct"/>
            <w:shd w:val="clear" w:color="auto" w:fill="auto"/>
          </w:tcPr>
          <w:p w14:paraId="19A4C59E" w14:textId="77777777" w:rsidR="0006151E" w:rsidRPr="00EB1A9E" w:rsidRDefault="0006151E" w:rsidP="0006151E">
            <w:pPr>
              <w:pStyle w:val="TAC"/>
              <w:rPr>
                <w:rFonts w:cs="Arial"/>
              </w:rPr>
            </w:pPr>
          </w:p>
        </w:tc>
        <w:tc>
          <w:tcPr>
            <w:tcW w:w="483" w:type="pct"/>
            <w:shd w:val="clear" w:color="auto" w:fill="auto"/>
          </w:tcPr>
          <w:p w14:paraId="613E0C06" w14:textId="77777777" w:rsidR="0006151E" w:rsidRPr="00EB1A9E" w:rsidRDefault="0006151E" w:rsidP="0006151E">
            <w:pPr>
              <w:pStyle w:val="TAC"/>
              <w:rPr>
                <w:rFonts w:cs="Arial"/>
              </w:rPr>
            </w:pPr>
          </w:p>
        </w:tc>
        <w:tc>
          <w:tcPr>
            <w:tcW w:w="483" w:type="pct"/>
            <w:shd w:val="clear" w:color="auto" w:fill="auto"/>
          </w:tcPr>
          <w:p w14:paraId="246022EA" w14:textId="77777777" w:rsidR="0006151E" w:rsidRPr="00EB1A9E" w:rsidRDefault="0006151E" w:rsidP="0006151E">
            <w:pPr>
              <w:pStyle w:val="TAC"/>
              <w:rPr>
                <w:rFonts w:cs="Arial"/>
              </w:rPr>
            </w:pPr>
          </w:p>
        </w:tc>
        <w:tc>
          <w:tcPr>
            <w:tcW w:w="483" w:type="pct"/>
            <w:shd w:val="clear" w:color="auto" w:fill="auto"/>
          </w:tcPr>
          <w:p w14:paraId="17283198" w14:textId="77777777" w:rsidR="0006151E" w:rsidRPr="00EB1A9E" w:rsidRDefault="0006151E" w:rsidP="0006151E">
            <w:pPr>
              <w:pStyle w:val="TAC"/>
              <w:rPr>
                <w:rFonts w:cs="Arial"/>
              </w:rPr>
            </w:pPr>
          </w:p>
        </w:tc>
        <w:tc>
          <w:tcPr>
            <w:tcW w:w="483" w:type="pct"/>
            <w:shd w:val="clear" w:color="auto" w:fill="auto"/>
          </w:tcPr>
          <w:p w14:paraId="7C034BBD" w14:textId="77777777" w:rsidR="0006151E" w:rsidRPr="00EB1A9E" w:rsidRDefault="0006151E" w:rsidP="0006151E">
            <w:pPr>
              <w:pStyle w:val="TAC"/>
              <w:rPr>
                <w:rFonts w:cs="Arial"/>
              </w:rPr>
            </w:pPr>
          </w:p>
        </w:tc>
        <w:tc>
          <w:tcPr>
            <w:tcW w:w="483" w:type="pct"/>
            <w:shd w:val="clear" w:color="auto" w:fill="auto"/>
          </w:tcPr>
          <w:p w14:paraId="257D825B" w14:textId="77777777" w:rsidR="0006151E" w:rsidRPr="00EB1A9E" w:rsidRDefault="0006151E" w:rsidP="0006151E">
            <w:pPr>
              <w:pStyle w:val="TAC"/>
              <w:rPr>
                <w:rFonts w:cs="Arial"/>
              </w:rPr>
            </w:pPr>
          </w:p>
        </w:tc>
      </w:tr>
      <w:tr w:rsidR="0006151E" w:rsidRPr="00EB1A9E" w14:paraId="0A23D27A" w14:textId="77777777" w:rsidTr="0006151E">
        <w:trPr>
          <w:jc w:val="center"/>
        </w:trPr>
        <w:tc>
          <w:tcPr>
            <w:tcW w:w="1246" w:type="pct"/>
            <w:shd w:val="clear" w:color="auto" w:fill="auto"/>
          </w:tcPr>
          <w:p w14:paraId="740F9D06" w14:textId="77777777" w:rsidR="0006151E" w:rsidRPr="00EB1A9E" w:rsidRDefault="0006151E" w:rsidP="0006151E">
            <w:pPr>
              <w:pStyle w:val="TAL"/>
              <w:rPr>
                <w:rFonts w:cs="Arial"/>
              </w:rPr>
            </w:pPr>
            <w:r w:rsidRPr="00EB1A9E">
              <w:rPr>
                <w:rFonts w:cs="Arial"/>
              </w:rPr>
              <w:t xml:space="preserve">DCI Format </w:t>
            </w:r>
            <w:r w:rsidRPr="00EB1A9E">
              <w:rPr>
                <w:rFonts w:cs="Arial"/>
                <w:vertAlign w:val="superscript"/>
              </w:rPr>
              <w:t>Note 1</w:t>
            </w:r>
          </w:p>
        </w:tc>
        <w:tc>
          <w:tcPr>
            <w:tcW w:w="376" w:type="pct"/>
            <w:shd w:val="clear" w:color="auto" w:fill="auto"/>
          </w:tcPr>
          <w:p w14:paraId="1607E2F2" w14:textId="77777777" w:rsidR="0006151E" w:rsidRPr="00EB1A9E" w:rsidRDefault="0006151E" w:rsidP="0006151E">
            <w:pPr>
              <w:pStyle w:val="TAC"/>
              <w:ind w:left="454" w:hanging="454"/>
              <w:rPr>
                <w:rFonts w:cs="Arial"/>
              </w:rPr>
            </w:pPr>
          </w:p>
        </w:tc>
        <w:tc>
          <w:tcPr>
            <w:tcW w:w="482" w:type="pct"/>
            <w:shd w:val="clear" w:color="auto" w:fill="auto"/>
          </w:tcPr>
          <w:p w14:paraId="479A29D1" w14:textId="77777777" w:rsidR="0006151E" w:rsidRPr="00EB1A9E" w:rsidRDefault="0006151E" w:rsidP="0006151E">
            <w:pPr>
              <w:pStyle w:val="TAC"/>
              <w:rPr>
                <w:rFonts w:cs="Arial"/>
              </w:rPr>
            </w:pPr>
            <w:r w:rsidRPr="00EB1A9E">
              <w:rPr>
                <w:rFonts w:cs="Arial"/>
              </w:rPr>
              <w:t>Note 2</w:t>
            </w:r>
          </w:p>
        </w:tc>
        <w:tc>
          <w:tcPr>
            <w:tcW w:w="483" w:type="pct"/>
            <w:shd w:val="clear" w:color="auto" w:fill="auto"/>
          </w:tcPr>
          <w:p w14:paraId="004310D8" w14:textId="77777777" w:rsidR="0006151E" w:rsidRPr="00EB1A9E" w:rsidRDefault="0006151E" w:rsidP="0006151E">
            <w:pPr>
              <w:pStyle w:val="TAC"/>
              <w:rPr>
                <w:rFonts w:cs="Arial"/>
              </w:rPr>
            </w:pPr>
          </w:p>
        </w:tc>
        <w:tc>
          <w:tcPr>
            <w:tcW w:w="483" w:type="pct"/>
            <w:shd w:val="clear" w:color="auto" w:fill="auto"/>
          </w:tcPr>
          <w:p w14:paraId="27E9E0BF" w14:textId="77777777" w:rsidR="0006151E" w:rsidRPr="00EB1A9E" w:rsidRDefault="0006151E" w:rsidP="0006151E">
            <w:pPr>
              <w:pStyle w:val="TAC"/>
              <w:rPr>
                <w:rFonts w:cs="Arial"/>
              </w:rPr>
            </w:pPr>
          </w:p>
        </w:tc>
        <w:tc>
          <w:tcPr>
            <w:tcW w:w="483" w:type="pct"/>
            <w:shd w:val="clear" w:color="auto" w:fill="auto"/>
          </w:tcPr>
          <w:p w14:paraId="525FD4A8" w14:textId="77777777" w:rsidR="0006151E" w:rsidRPr="00EB1A9E" w:rsidRDefault="0006151E" w:rsidP="0006151E">
            <w:pPr>
              <w:pStyle w:val="TAC"/>
              <w:rPr>
                <w:rFonts w:cs="Arial"/>
              </w:rPr>
            </w:pPr>
          </w:p>
        </w:tc>
        <w:tc>
          <w:tcPr>
            <w:tcW w:w="483" w:type="pct"/>
            <w:shd w:val="clear" w:color="auto" w:fill="auto"/>
          </w:tcPr>
          <w:p w14:paraId="416E0E04" w14:textId="77777777" w:rsidR="0006151E" w:rsidRPr="00EB1A9E" w:rsidRDefault="0006151E" w:rsidP="0006151E">
            <w:pPr>
              <w:pStyle w:val="TAC"/>
              <w:rPr>
                <w:rFonts w:cs="Arial"/>
              </w:rPr>
            </w:pPr>
          </w:p>
        </w:tc>
        <w:tc>
          <w:tcPr>
            <w:tcW w:w="483" w:type="pct"/>
            <w:shd w:val="clear" w:color="auto" w:fill="auto"/>
          </w:tcPr>
          <w:p w14:paraId="361C9941" w14:textId="77777777" w:rsidR="0006151E" w:rsidRPr="00EB1A9E" w:rsidRDefault="0006151E" w:rsidP="0006151E">
            <w:pPr>
              <w:pStyle w:val="TAC"/>
              <w:rPr>
                <w:rFonts w:cs="Arial"/>
              </w:rPr>
            </w:pPr>
          </w:p>
        </w:tc>
        <w:tc>
          <w:tcPr>
            <w:tcW w:w="483" w:type="pct"/>
            <w:shd w:val="clear" w:color="auto" w:fill="auto"/>
          </w:tcPr>
          <w:p w14:paraId="02301860" w14:textId="77777777" w:rsidR="0006151E" w:rsidRPr="00EB1A9E" w:rsidRDefault="0006151E" w:rsidP="0006151E">
            <w:pPr>
              <w:pStyle w:val="TAC"/>
              <w:rPr>
                <w:rFonts w:cs="Arial"/>
              </w:rPr>
            </w:pPr>
          </w:p>
        </w:tc>
      </w:tr>
      <w:tr w:rsidR="0006151E" w:rsidRPr="00EB1A9E" w14:paraId="5C737FAE" w14:textId="77777777" w:rsidTr="0006151E">
        <w:trPr>
          <w:jc w:val="center"/>
        </w:trPr>
        <w:tc>
          <w:tcPr>
            <w:tcW w:w="1246" w:type="pct"/>
            <w:shd w:val="clear" w:color="auto" w:fill="auto"/>
          </w:tcPr>
          <w:p w14:paraId="1B4E3D42" w14:textId="77777777" w:rsidR="0006151E" w:rsidRPr="00EB1A9E" w:rsidRDefault="0006151E" w:rsidP="0006151E">
            <w:pPr>
              <w:pStyle w:val="TAL"/>
              <w:rPr>
                <w:rFonts w:cs="Arial"/>
              </w:rPr>
            </w:pPr>
            <w:r w:rsidRPr="00EB1A9E">
              <w:rPr>
                <w:rFonts w:cs="Arial"/>
              </w:rPr>
              <w:t>Aggregation level</w:t>
            </w:r>
          </w:p>
        </w:tc>
        <w:tc>
          <w:tcPr>
            <w:tcW w:w="376" w:type="pct"/>
            <w:shd w:val="clear" w:color="auto" w:fill="auto"/>
          </w:tcPr>
          <w:p w14:paraId="2390DA85" w14:textId="77777777" w:rsidR="0006151E" w:rsidRPr="00EB1A9E" w:rsidRDefault="0006151E" w:rsidP="0006151E">
            <w:pPr>
              <w:pStyle w:val="TAC"/>
              <w:rPr>
                <w:rFonts w:cs="Arial"/>
              </w:rPr>
            </w:pPr>
            <w:r w:rsidRPr="00EB1A9E">
              <w:rPr>
                <w:rFonts w:cs="Arial"/>
              </w:rPr>
              <w:t>CCE</w:t>
            </w:r>
          </w:p>
        </w:tc>
        <w:tc>
          <w:tcPr>
            <w:tcW w:w="482" w:type="pct"/>
            <w:shd w:val="clear" w:color="auto" w:fill="auto"/>
          </w:tcPr>
          <w:p w14:paraId="071BEAD6" w14:textId="77777777" w:rsidR="0006151E" w:rsidRPr="00EB1A9E" w:rsidRDefault="0006151E" w:rsidP="0006151E">
            <w:pPr>
              <w:pStyle w:val="TAC"/>
              <w:rPr>
                <w:rFonts w:cs="Arial"/>
              </w:rPr>
            </w:pPr>
            <w:r w:rsidRPr="00EB1A9E">
              <w:rPr>
                <w:rFonts w:cs="Arial"/>
              </w:rPr>
              <w:t>8</w:t>
            </w:r>
          </w:p>
        </w:tc>
        <w:tc>
          <w:tcPr>
            <w:tcW w:w="483" w:type="pct"/>
            <w:shd w:val="clear" w:color="auto" w:fill="auto"/>
          </w:tcPr>
          <w:p w14:paraId="550CCCA6" w14:textId="77777777" w:rsidR="0006151E" w:rsidRPr="00EB1A9E" w:rsidRDefault="0006151E" w:rsidP="0006151E">
            <w:pPr>
              <w:pStyle w:val="TAC"/>
              <w:rPr>
                <w:rFonts w:cs="Arial"/>
              </w:rPr>
            </w:pPr>
          </w:p>
        </w:tc>
        <w:tc>
          <w:tcPr>
            <w:tcW w:w="483" w:type="pct"/>
            <w:shd w:val="clear" w:color="auto" w:fill="auto"/>
          </w:tcPr>
          <w:p w14:paraId="6713E7A3" w14:textId="77777777" w:rsidR="0006151E" w:rsidRPr="00EB1A9E" w:rsidRDefault="0006151E" w:rsidP="0006151E">
            <w:pPr>
              <w:pStyle w:val="TAC"/>
              <w:rPr>
                <w:rFonts w:cs="Arial"/>
              </w:rPr>
            </w:pPr>
          </w:p>
        </w:tc>
        <w:tc>
          <w:tcPr>
            <w:tcW w:w="483" w:type="pct"/>
            <w:shd w:val="clear" w:color="auto" w:fill="auto"/>
          </w:tcPr>
          <w:p w14:paraId="01AA4CF5" w14:textId="77777777" w:rsidR="0006151E" w:rsidRPr="00EB1A9E" w:rsidRDefault="0006151E" w:rsidP="0006151E">
            <w:pPr>
              <w:pStyle w:val="TAC"/>
              <w:rPr>
                <w:rFonts w:cs="Arial"/>
              </w:rPr>
            </w:pPr>
          </w:p>
        </w:tc>
        <w:tc>
          <w:tcPr>
            <w:tcW w:w="483" w:type="pct"/>
            <w:shd w:val="clear" w:color="auto" w:fill="auto"/>
          </w:tcPr>
          <w:p w14:paraId="7D570654" w14:textId="77777777" w:rsidR="0006151E" w:rsidRPr="00EB1A9E" w:rsidRDefault="0006151E" w:rsidP="0006151E">
            <w:pPr>
              <w:pStyle w:val="TAC"/>
              <w:rPr>
                <w:rFonts w:cs="Arial"/>
              </w:rPr>
            </w:pPr>
          </w:p>
        </w:tc>
        <w:tc>
          <w:tcPr>
            <w:tcW w:w="483" w:type="pct"/>
            <w:shd w:val="clear" w:color="auto" w:fill="auto"/>
          </w:tcPr>
          <w:p w14:paraId="0E9AAE9E" w14:textId="77777777" w:rsidR="0006151E" w:rsidRPr="00EB1A9E" w:rsidRDefault="0006151E" w:rsidP="0006151E">
            <w:pPr>
              <w:pStyle w:val="TAC"/>
              <w:rPr>
                <w:rFonts w:cs="Arial"/>
              </w:rPr>
            </w:pPr>
          </w:p>
        </w:tc>
        <w:tc>
          <w:tcPr>
            <w:tcW w:w="483" w:type="pct"/>
            <w:shd w:val="clear" w:color="auto" w:fill="auto"/>
          </w:tcPr>
          <w:p w14:paraId="5F29AA34" w14:textId="77777777" w:rsidR="0006151E" w:rsidRPr="00EB1A9E" w:rsidRDefault="0006151E" w:rsidP="0006151E">
            <w:pPr>
              <w:pStyle w:val="TAC"/>
              <w:rPr>
                <w:rFonts w:cs="Arial"/>
              </w:rPr>
            </w:pPr>
          </w:p>
        </w:tc>
      </w:tr>
      <w:tr w:rsidR="0006151E" w:rsidRPr="00EB1A9E" w14:paraId="6A97FF6A" w14:textId="77777777" w:rsidTr="0006151E">
        <w:trPr>
          <w:jc w:val="center"/>
        </w:trPr>
        <w:tc>
          <w:tcPr>
            <w:tcW w:w="1246" w:type="pct"/>
            <w:shd w:val="clear" w:color="auto" w:fill="auto"/>
            <w:vAlign w:val="center"/>
          </w:tcPr>
          <w:p w14:paraId="55F61A8A" w14:textId="77777777" w:rsidR="0006151E" w:rsidRPr="00EB1A9E" w:rsidRDefault="0006151E" w:rsidP="0006151E">
            <w:pPr>
              <w:pStyle w:val="TAL"/>
              <w:rPr>
                <w:rFonts w:cs="Arial"/>
              </w:rPr>
            </w:pPr>
            <w:r w:rsidRPr="00EB1A9E">
              <w:rPr>
                <w:rFonts w:cs="Arial"/>
              </w:rPr>
              <w:t>DMRS precoder granularity</w:t>
            </w:r>
          </w:p>
        </w:tc>
        <w:tc>
          <w:tcPr>
            <w:tcW w:w="376" w:type="pct"/>
            <w:shd w:val="clear" w:color="auto" w:fill="auto"/>
          </w:tcPr>
          <w:p w14:paraId="5D65024A" w14:textId="77777777" w:rsidR="0006151E" w:rsidRPr="00EB1A9E" w:rsidRDefault="0006151E" w:rsidP="0006151E">
            <w:pPr>
              <w:pStyle w:val="TAC"/>
              <w:rPr>
                <w:rFonts w:cs="Arial"/>
              </w:rPr>
            </w:pPr>
          </w:p>
        </w:tc>
        <w:tc>
          <w:tcPr>
            <w:tcW w:w="482" w:type="pct"/>
            <w:shd w:val="clear" w:color="auto" w:fill="auto"/>
          </w:tcPr>
          <w:p w14:paraId="0715A8C7"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64F8903D" w14:textId="77777777" w:rsidR="0006151E" w:rsidRPr="00EB1A9E" w:rsidRDefault="0006151E" w:rsidP="0006151E">
            <w:pPr>
              <w:pStyle w:val="TAC"/>
              <w:rPr>
                <w:rFonts w:cs="Arial"/>
              </w:rPr>
            </w:pPr>
          </w:p>
        </w:tc>
        <w:tc>
          <w:tcPr>
            <w:tcW w:w="483" w:type="pct"/>
            <w:shd w:val="clear" w:color="auto" w:fill="auto"/>
          </w:tcPr>
          <w:p w14:paraId="2EC26BF9" w14:textId="77777777" w:rsidR="0006151E" w:rsidRPr="00EB1A9E" w:rsidRDefault="0006151E" w:rsidP="0006151E">
            <w:pPr>
              <w:pStyle w:val="TAC"/>
              <w:rPr>
                <w:rFonts w:cs="Arial"/>
              </w:rPr>
            </w:pPr>
          </w:p>
        </w:tc>
        <w:tc>
          <w:tcPr>
            <w:tcW w:w="483" w:type="pct"/>
            <w:shd w:val="clear" w:color="auto" w:fill="auto"/>
          </w:tcPr>
          <w:p w14:paraId="73B4F3F0" w14:textId="77777777" w:rsidR="0006151E" w:rsidRPr="00EB1A9E" w:rsidRDefault="0006151E" w:rsidP="0006151E">
            <w:pPr>
              <w:pStyle w:val="TAC"/>
              <w:rPr>
                <w:rFonts w:cs="Arial"/>
              </w:rPr>
            </w:pPr>
          </w:p>
        </w:tc>
        <w:tc>
          <w:tcPr>
            <w:tcW w:w="483" w:type="pct"/>
            <w:shd w:val="clear" w:color="auto" w:fill="auto"/>
          </w:tcPr>
          <w:p w14:paraId="7FFF3F23" w14:textId="77777777" w:rsidR="0006151E" w:rsidRPr="00EB1A9E" w:rsidRDefault="0006151E" w:rsidP="0006151E">
            <w:pPr>
              <w:pStyle w:val="TAC"/>
              <w:rPr>
                <w:rFonts w:cs="Arial"/>
              </w:rPr>
            </w:pPr>
          </w:p>
        </w:tc>
        <w:tc>
          <w:tcPr>
            <w:tcW w:w="483" w:type="pct"/>
            <w:shd w:val="clear" w:color="auto" w:fill="auto"/>
          </w:tcPr>
          <w:p w14:paraId="7E2612C7" w14:textId="77777777" w:rsidR="0006151E" w:rsidRPr="00EB1A9E" w:rsidRDefault="0006151E" w:rsidP="0006151E">
            <w:pPr>
              <w:pStyle w:val="TAC"/>
              <w:rPr>
                <w:rFonts w:cs="Arial"/>
              </w:rPr>
            </w:pPr>
          </w:p>
        </w:tc>
        <w:tc>
          <w:tcPr>
            <w:tcW w:w="483" w:type="pct"/>
            <w:shd w:val="clear" w:color="auto" w:fill="auto"/>
          </w:tcPr>
          <w:p w14:paraId="15AB603F" w14:textId="77777777" w:rsidR="0006151E" w:rsidRPr="00EB1A9E" w:rsidRDefault="0006151E" w:rsidP="0006151E">
            <w:pPr>
              <w:pStyle w:val="TAC"/>
              <w:rPr>
                <w:rFonts w:cs="Arial"/>
              </w:rPr>
            </w:pPr>
          </w:p>
        </w:tc>
      </w:tr>
      <w:tr w:rsidR="0006151E" w:rsidRPr="00EB1A9E" w14:paraId="581C6993" w14:textId="77777777" w:rsidTr="0006151E">
        <w:trPr>
          <w:jc w:val="center"/>
        </w:trPr>
        <w:tc>
          <w:tcPr>
            <w:tcW w:w="1246" w:type="pct"/>
            <w:shd w:val="clear" w:color="auto" w:fill="auto"/>
            <w:vAlign w:val="center"/>
          </w:tcPr>
          <w:p w14:paraId="642E7DFE" w14:textId="77777777" w:rsidR="0006151E" w:rsidRPr="00EB1A9E" w:rsidRDefault="0006151E" w:rsidP="0006151E">
            <w:pPr>
              <w:pStyle w:val="TAL"/>
              <w:rPr>
                <w:rFonts w:cs="Arial"/>
              </w:rPr>
            </w:pPr>
            <w:r w:rsidRPr="00EB1A9E">
              <w:rPr>
                <w:rFonts w:cs="Arial"/>
              </w:rPr>
              <w:t>REG bundle size</w:t>
            </w:r>
          </w:p>
        </w:tc>
        <w:tc>
          <w:tcPr>
            <w:tcW w:w="376" w:type="pct"/>
            <w:shd w:val="clear" w:color="auto" w:fill="auto"/>
          </w:tcPr>
          <w:p w14:paraId="66A4561C" w14:textId="77777777" w:rsidR="0006151E" w:rsidRPr="00EB1A9E" w:rsidRDefault="0006151E" w:rsidP="0006151E">
            <w:pPr>
              <w:pStyle w:val="TAC"/>
              <w:rPr>
                <w:rFonts w:cs="Arial"/>
              </w:rPr>
            </w:pPr>
          </w:p>
        </w:tc>
        <w:tc>
          <w:tcPr>
            <w:tcW w:w="482" w:type="pct"/>
            <w:shd w:val="clear" w:color="auto" w:fill="auto"/>
          </w:tcPr>
          <w:p w14:paraId="49884C09"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0CD9C346" w14:textId="77777777" w:rsidR="0006151E" w:rsidRPr="00EB1A9E" w:rsidRDefault="0006151E" w:rsidP="0006151E">
            <w:pPr>
              <w:pStyle w:val="TAC"/>
              <w:rPr>
                <w:rFonts w:cs="Arial"/>
              </w:rPr>
            </w:pPr>
          </w:p>
        </w:tc>
        <w:tc>
          <w:tcPr>
            <w:tcW w:w="483" w:type="pct"/>
            <w:shd w:val="clear" w:color="auto" w:fill="auto"/>
          </w:tcPr>
          <w:p w14:paraId="19250B48" w14:textId="77777777" w:rsidR="0006151E" w:rsidRPr="00EB1A9E" w:rsidRDefault="0006151E" w:rsidP="0006151E">
            <w:pPr>
              <w:pStyle w:val="TAC"/>
              <w:rPr>
                <w:rFonts w:cs="Arial"/>
              </w:rPr>
            </w:pPr>
          </w:p>
        </w:tc>
        <w:tc>
          <w:tcPr>
            <w:tcW w:w="483" w:type="pct"/>
            <w:shd w:val="clear" w:color="auto" w:fill="auto"/>
          </w:tcPr>
          <w:p w14:paraId="3D2E7B22" w14:textId="77777777" w:rsidR="0006151E" w:rsidRPr="00EB1A9E" w:rsidRDefault="0006151E" w:rsidP="0006151E">
            <w:pPr>
              <w:pStyle w:val="TAC"/>
              <w:rPr>
                <w:rFonts w:cs="Arial"/>
              </w:rPr>
            </w:pPr>
          </w:p>
        </w:tc>
        <w:tc>
          <w:tcPr>
            <w:tcW w:w="483" w:type="pct"/>
            <w:shd w:val="clear" w:color="auto" w:fill="auto"/>
          </w:tcPr>
          <w:p w14:paraId="3B36A71C" w14:textId="77777777" w:rsidR="0006151E" w:rsidRPr="00EB1A9E" w:rsidRDefault="0006151E" w:rsidP="0006151E">
            <w:pPr>
              <w:pStyle w:val="TAC"/>
              <w:rPr>
                <w:rFonts w:cs="Arial"/>
              </w:rPr>
            </w:pPr>
          </w:p>
        </w:tc>
        <w:tc>
          <w:tcPr>
            <w:tcW w:w="483" w:type="pct"/>
            <w:shd w:val="clear" w:color="auto" w:fill="auto"/>
          </w:tcPr>
          <w:p w14:paraId="3AB5BC42" w14:textId="77777777" w:rsidR="0006151E" w:rsidRPr="00EB1A9E" w:rsidRDefault="0006151E" w:rsidP="0006151E">
            <w:pPr>
              <w:pStyle w:val="TAC"/>
              <w:rPr>
                <w:rFonts w:cs="Arial"/>
              </w:rPr>
            </w:pPr>
          </w:p>
        </w:tc>
        <w:tc>
          <w:tcPr>
            <w:tcW w:w="483" w:type="pct"/>
            <w:shd w:val="clear" w:color="auto" w:fill="auto"/>
          </w:tcPr>
          <w:p w14:paraId="6903F6B5" w14:textId="77777777" w:rsidR="0006151E" w:rsidRPr="00EB1A9E" w:rsidRDefault="0006151E" w:rsidP="0006151E">
            <w:pPr>
              <w:pStyle w:val="TAC"/>
              <w:rPr>
                <w:rFonts w:cs="Arial"/>
              </w:rPr>
            </w:pPr>
          </w:p>
        </w:tc>
      </w:tr>
      <w:tr w:rsidR="0006151E" w:rsidRPr="00EB1A9E" w14:paraId="51CBF1CE" w14:textId="77777777" w:rsidTr="0006151E">
        <w:trPr>
          <w:jc w:val="center"/>
        </w:trPr>
        <w:tc>
          <w:tcPr>
            <w:tcW w:w="1246" w:type="pct"/>
            <w:shd w:val="clear" w:color="auto" w:fill="auto"/>
            <w:vAlign w:val="center"/>
          </w:tcPr>
          <w:p w14:paraId="550B14DA" w14:textId="77777777" w:rsidR="0006151E" w:rsidRPr="00EB1A9E" w:rsidRDefault="0006151E" w:rsidP="0006151E">
            <w:pPr>
              <w:pStyle w:val="TAL"/>
              <w:rPr>
                <w:rFonts w:cs="Arial"/>
              </w:rPr>
            </w:pPr>
            <w:r w:rsidRPr="00EB1A9E">
              <w:rPr>
                <w:rFonts w:cs="Arial"/>
              </w:rPr>
              <w:t>Mapping from REG to CCE</w:t>
            </w:r>
          </w:p>
        </w:tc>
        <w:tc>
          <w:tcPr>
            <w:tcW w:w="376" w:type="pct"/>
            <w:shd w:val="clear" w:color="auto" w:fill="auto"/>
          </w:tcPr>
          <w:p w14:paraId="252BD0FB" w14:textId="77777777" w:rsidR="0006151E" w:rsidRPr="00EB1A9E" w:rsidRDefault="0006151E" w:rsidP="0006151E">
            <w:pPr>
              <w:pStyle w:val="TAC"/>
              <w:rPr>
                <w:rFonts w:cs="Arial"/>
              </w:rPr>
            </w:pPr>
          </w:p>
        </w:tc>
        <w:tc>
          <w:tcPr>
            <w:tcW w:w="482" w:type="pct"/>
            <w:shd w:val="clear" w:color="auto" w:fill="auto"/>
          </w:tcPr>
          <w:p w14:paraId="1CFCE23C" w14:textId="77777777" w:rsidR="0006151E" w:rsidRPr="00EB1A9E" w:rsidRDefault="0006151E" w:rsidP="0006151E">
            <w:pPr>
              <w:pStyle w:val="TAC"/>
              <w:jc w:val="left"/>
              <w:rPr>
                <w:rFonts w:cs="Arial"/>
              </w:rPr>
            </w:pPr>
            <w:r w:rsidRPr="00EB1A9E">
              <w:rPr>
                <w:rFonts w:cs="Arial"/>
              </w:rPr>
              <w:t>Distributed</w:t>
            </w:r>
          </w:p>
        </w:tc>
        <w:tc>
          <w:tcPr>
            <w:tcW w:w="483" w:type="pct"/>
            <w:shd w:val="clear" w:color="auto" w:fill="auto"/>
          </w:tcPr>
          <w:p w14:paraId="2C7FE25A" w14:textId="77777777" w:rsidR="0006151E" w:rsidRPr="00EB1A9E" w:rsidRDefault="0006151E" w:rsidP="0006151E">
            <w:pPr>
              <w:pStyle w:val="TAC"/>
              <w:rPr>
                <w:rFonts w:cs="Arial"/>
              </w:rPr>
            </w:pPr>
          </w:p>
        </w:tc>
        <w:tc>
          <w:tcPr>
            <w:tcW w:w="483" w:type="pct"/>
            <w:shd w:val="clear" w:color="auto" w:fill="auto"/>
          </w:tcPr>
          <w:p w14:paraId="411B6645" w14:textId="77777777" w:rsidR="0006151E" w:rsidRPr="00EB1A9E" w:rsidRDefault="0006151E" w:rsidP="0006151E">
            <w:pPr>
              <w:pStyle w:val="TAC"/>
              <w:rPr>
                <w:rFonts w:cs="Arial"/>
              </w:rPr>
            </w:pPr>
          </w:p>
        </w:tc>
        <w:tc>
          <w:tcPr>
            <w:tcW w:w="483" w:type="pct"/>
            <w:shd w:val="clear" w:color="auto" w:fill="auto"/>
          </w:tcPr>
          <w:p w14:paraId="532F3B28" w14:textId="77777777" w:rsidR="0006151E" w:rsidRPr="00EB1A9E" w:rsidRDefault="0006151E" w:rsidP="0006151E">
            <w:pPr>
              <w:pStyle w:val="TAC"/>
              <w:rPr>
                <w:rFonts w:cs="Arial"/>
              </w:rPr>
            </w:pPr>
          </w:p>
        </w:tc>
        <w:tc>
          <w:tcPr>
            <w:tcW w:w="483" w:type="pct"/>
            <w:shd w:val="clear" w:color="auto" w:fill="auto"/>
          </w:tcPr>
          <w:p w14:paraId="55FD626B" w14:textId="77777777" w:rsidR="0006151E" w:rsidRPr="00EB1A9E" w:rsidRDefault="0006151E" w:rsidP="0006151E">
            <w:pPr>
              <w:pStyle w:val="TAC"/>
              <w:rPr>
                <w:rFonts w:cs="Arial"/>
              </w:rPr>
            </w:pPr>
          </w:p>
        </w:tc>
        <w:tc>
          <w:tcPr>
            <w:tcW w:w="483" w:type="pct"/>
            <w:shd w:val="clear" w:color="auto" w:fill="auto"/>
          </w:tcPr>
          <w:p w14:paraId="74B58A7E" w14:textId="77777777" w:rsidR="0006151E" w:rsidRPr="00EB1A9E" w:rsidRDefault="0006151E" w:rsidP="0006151E">
            <w:pPr>
              <w:pStyle w:val="TAC"/>
              <w:rPr>
                <w:rFonts w:cs="Arial"/>
              </w:rPr>
            </w:pPr>
          </w:p>
        </w:tc>
        <w:tc>
          <w:tcPr>
            <w:tcW w:w="483" w:type="pct"/>
            <w:shd w:val="clear" w:color="auto" w:fill="auto"/>
          </w:tcPr>
          <w:p w14:paraId="738F0BFE" w14:textId="77777777" w:rsidR="0006151E" w:rsidRPr="00EB1A9E" w:rsidRDefault="0006151E" w:rsidP="0006151E">
            <w:pPr>
              <w:pStyle w:val="TAC"/>
              <w:rPr>
                <w:rFonts w:cs="Arial"/>
              </w:rPr>
            </w:pPr>
          </w:p>
        </w:tc>
      </w:tr>
      <w:tr w:rsidR="0006151E" w:rsidRPr="00EB1A9E" w14:paraId="097D3054" w14:textId="77777777" w:rsidTr="0006151E">
        <w:trPr>
          <w:jc w:val="center"/>
        </w:trPr>
        <w:tc>
          <w:tcPr>
            <w:tcW w:w="1246" w:type="pct"/>
            <w:shd w:val="clear" w:color="auto" w:fill="auto"/>
          </w:tcPr>
          <w:p w14:paraId="18084048" w14:textId="77777777" w:rsidR="0006151E" w:rsidRPr="00EB1A9E" w:rsidRDefault="0006151E" w:rsidP="0006151E">
            <w:pPr>
              <w:pStyle w:val="TAL"/>
              <w:rPr>
                <w:rFonts w:cs="Arial"/>
              </w:rPr>
            </w:pPr>
            <w:r w:rsidRPr="00EB1A9E">
              <w:rPr>
                <w:rFonts w:cs="Arial"/>
              </w:rPr>
              <w:t>Cell ID</w:t>
            </w:r>
          </w:p>
        </w:tc>
        <w:tc>
          <w:tcPr>
            <w:tcW w:w="376" w:type="pct"/>
            <w:shd w:val="clear" w:color="auto" w:fill="auto"/>
          </w:tcPr>
          <w:p w14:paraId="0F96D8D6" w14:textId="77777777" w:rsidR="0006151E" w:rsidRPr="00EB1A9E" w:rsidRDefault="0006151E" w:rsidP="0006151E">
            <w:pPr>
              <w:pStyle w:val="TAC"/>
              <w:ind w:left="454" w:hanging="454"/>
              <w:rPr>
                <w:rFonts w:cs="Arial"/>
              </w:rPr>
            </w:pPr>
          </w:p>
        </w:tc>
        <w:tc>
          <w:tcPr>
            <w:tcW w:w="482" w:type="pct"/>
            <w:shd w:val="clear" w:color="auto" w:fill="auto"/>
          </w:tcPr>
          <w:p w14:paraId="29093294" w14:textId="77777777" w:rsidR="0006151E" w:rsidRPr="00EB1A9E" w:rsidRDefault="0006151E" w:rsidP="0006151E">
            <w:pPr>
              <w:pStyle w:val="TAC"/>
              <w:rPr>
                <w:rFonts w:cs="Arial"/>
              </w:rPr>
            </w:pPr>
            <w:r w:rsidRPr="00EB1A9E">
              <w:rPr>
                <w:rFonts w:cs="Arial"/>
              </w:rPr>
              <w:t>Note 5</w:t>
            </w:r>
          </w:p>
        </w:tc>
        <w:tc>
          <w:tcPr>
            <w:tcW w:w="483" w:type="pct"/>
            <w:shd w:val="clear" w:color="auto" w:fill="auto"/>
          </w:tcPr>
          <w:p w14:paraId="60E63161" w14:textId="77777777" w:rsidR="0006151E" w:rsidRPr="00EB1A9E" w:rsidRDefault="0006151E" w:rsidP="0006151E">
            <w:pPr>
              <w:pStyle w:val="TAC"/>
              <w:rPr>
                <w:rFonts w:cs="Arial"/>
              </w:rPr>
            </w:pPr>
          </w:p>
        </w:tc>
        <w:tc>
          <w:tcPr>
            <w:tcW w:w="483" w:type="pct"/>
            <w:shd w:val="clear" w:color="auto" w:fill="auto"/>
          </w:tcPr>
          <w:p w14:paraId="7A01395D" w14:textId="77777777" w:rsidR="0006151E" w:rsidRPr="00EB1A9E" w:rsidRDefault="0006151E" w:rsidP="0006151E">
            <w:pPr>
              <w:pStyle w:val="TAC"/>
              <w:rPr>
                <w:rFonts w:cs="Arial"/>
              </w:rPr>
            </w:pPr>
          </w:p>
        </w:tc>
        <w:tc>
          <w:tcPr>
            <w:tcW w:w="483" w:type="pct"/>
            <w:shd w:val="clear" w:color="auto" w:fill="auto"/>
          </w:tcPr>
          <w:p w14:paraId="1C02B0E7" w14:textId="77777777" w:rsidR="0006151E" w:rsidRPr="00EB1A9E" w:rsidRDefault="0006151E" w:rsidP="0006151E">
            <w:pPr>
              <w:pStyle w:val="TAC"/>
              <w:rPr>
                <w:rFonts w:cs="Arial"/>
              </w:rPr>
            </w:pPr>
          </w:p>
        </w:tc>
        <w:tc>
          <w:tcPr>
            <w:tcW w:w="483" w:type="pct"/>
            <w:shd w:val="clear" w:color="auto" w:fill="auto"/>
          </w:tcPr>
          <w:p w14:paraId="2E495B2C" w14:textId="77777777" w:rsidR="0006151E" w:rsidRPr="00EB1A9E" w:rsidRDefault="0006151E" w:rsidP="0006151E">
            <w:pPr>
              <w:pStyle w:val="TAC"/>
              <w:rPr>
                <w:rFonts w:cs="Arial"/>
              </w:rPr>
            </w:pPr>
          </w:p>
        </w:tc>
        <w:tc>
          <w:tcPr>
            <w:tcW w:w="483" w:type="pct"/>
            <w:shd w:val="clear" w:color="auto" w:fill="auto"/>
          </w:tcPr>
          <w:p w14:paraId="4F3B64E0" w14:textId="77777777" w:rsidR="0006151E" w:rsidRPr="00EB1A9E" w:rsidRDefault="0006151E" w:rsidP="0006151E">
            <w:pPr>
              <w:pStyle w:val="TAC"/>
              <w:rPr>
                <w:rFonts w:cs="Arial"/>
              </w:rPr>
            </w:pPr>
          </w:p>
        </w:tc>
        <w:tc>
          <w:tcPr>
            <w:tcW w:w="483" w:type="pct"/>
            <w:shd w:val="clear" w:color="auto" w:fill="auto"/>
          </w:tcPr>
          <w:p w14:paraId="3499C090" w14:textId="77777777" w:rsidR="0006151E" w:rsidRPr="00EB1A9E" w:rsidRDefault="0006151E" w:rsidP="0006151E">
            <w:pPr>
              <w:pStyle w:val="TAC"/>
              <w:rPr>
                <w:rFonts w:cs="Arial"/>
              </w:rPr>
            </w:pPr>
          </w:p>
        </w:tc>
      </w:tr>
      <w:tr w:rsidR="0006151E" w:rsidRPr="00EB1A9E" w14:paraId="53642A61" w14:textId="77777777" w:rsidTr="0006151E">
        <w:trPr>
          <w:jc w:val="center"/>
        </w:trPr>
        <w:tc>
          <w:tcPr>
            <w:tcW w:w="1246" w:type="pct"/>
            <w:shd w:val="clear" w:color="auto" w:fill="auto"/>
          </w:tcPr>
          <w:p w14:paraId="22B3BC17" w14:textId="77777777" w:rsidR="0006151E" w:rsidRPr="00EB1A9E" w:rsidRDefault="0006151E" w:rsidP="0006151E">
            <w:pPr>
              <w:pStyle w:val="TAL"/>
              <w:rPr>
                <w:rFonts w:cs="Arial"/>
              </w:rPr>
            </w:pPr>
            <w:r w:rsidRPr="00EB1A9E">
              <w:rPr>
                <w:rFonts w:cs="Arial"/>
              </w:rPr>
              <w:t>Payload (without CRC)</w:t>
            </w:r>
          </w:p>
        </w:tc>
        <w:tc>
          <w:tcPr>
            <w:tcW w:w="376" w:type="pct"/>
            <w:shd w:val="clear" w:color="auto" w:fill="auto"/>
          </w:tcPr>
          <w:p w14:paraId="64439352" w14:textId="5CF650B1" w:rsidR="0006151E" w:rsidRPr="00EB1A9E" w:rsidRDefault="0097306B" w:rsidP="0006151E">
            <w:pPr>
              <w:pStyle w:val="TAC"/>
              <w:rPr>
                <w:rFonts w:cs="Arial"/>
              </w:rPr>
            </w:pPr>
            <w:ins w:id="49" w:author="Kazuyoshi Uesaka" w:date="2019-08-09T17:08:00Z">
              <w:r>
                <w:rPr>
                  <w:rFonts w:cs="Arial"/>
                </w:rPr>
                <w:t>b</w:t>
              </w:r>
            </w:ins>
            <w:del w:id="50" w:author="Kazuyoshi Uesaka" w:date="2019-08-09T17:08:00Z">
              <w:r w:rsidR="0006151E" w:rsidRPr="00EB1A9E" w:rsidDel="0097306B">
                <w:rPr>
                  <w:rFonts w:cs="Arial"/>
                </w:rPr>
                <w:delText>B</w:delText>
              </w:r>
            </w:del>
            <w:r w:rsidR="0006151E" w:rsidRPr="00EB1A9E">
              <w:rPr>
                <w:rFonts w:cs="Arial"/>
              </w:rPr>
              <w:t>its</w:t>
            </w:r>
          </w:p>
        </w:tc>
        <w:tc>
          <w:tcPr>
            <w:tcW w:w="482" w:type="pct"/>
            <w:shd w:val="clear" w:color="auto" w:fill="auto"/>
          </w:tcPr>
          <w:p w14:paraId="0F77B03F" w14:textId="77777777" w:rsidR="0006151E" w:rsidRPr="00EB1A9E" w:rsidRDefault="0006151E" w:rsidP="0006151E">
            <w:pPr>
              <w:pStyle w:val="TAC"/>
              <w:rPr>
                <w:rFonts w:cs="Arial"/>
              </w:rPr>
            </w:pPr>
            <w:r w:rsidRPr="00EB1A9E">
              <w:rPr>
                <w:rFonts w:cs="Arial"/>
              </w:rPr>
              <w:t>Note 6</w:t>
            </w:r>
          </w:p>
        </w:tc>
        <w:tc>
          <w:tcPr>
            <w:tcW w:w="483" w:type="pct"/>
            <w:shd w:val="clear" w:color="auto" w:fill="auto"/>
          </w:tcPr>
          <w:p w14:paraId="7DB1133C" w14:textId="77777777" w:rsidR="0006151E" w:rsidRPr="00EB1A9E" w:rsidRDefault="0006151E" w:rsidP="0006151E">
            <w:pPr>
              <w:pStyle w:val="TAC"/>
              <w:rPr>
                <w:rFonts w:cs="Arial"/>
              </w:rPr>
            </w:pPr>
          </w:p>
        </w:tc>
        <w:tc>
          <w:tcPr>
            <w:tcW w:w="483" w:type="pct"/>
            <w:shd w:val="clear" w:color="auto" w:fill="auto"/>
          </w:tcPr>
          <w:p w14:paraId="0D3BE766" w14:textId="77777777" w:rsidR="0006151E" w:rsidRPr="00EB1A9E" w:rsidRDefault="0006151E" w:rsidP="0006151E">
            <w:pPr>
              <w:pStyle w:val="TAC"/>
              <w:rPr>
                <w:rFonts w:cs="Arial"/>
              </w:rPr>
            </w:pPr>
          </w:p>
        </w:tc>
        <w:tc>
          <w:tcPr>
            <w:tcW w:w="483" w:type="pct"/>
            <w:shd w:val="clear" w:color="auto" w:fill="auto"/>
          </w:tcPr>
          <w:p w14:paraId="4E28FE9C" w14:textId="77777777" w:rsidR="0006151E" w:rsidRPr="00EB1A9E" w:rsidRDefault="0006151E" w:rsidP="0006151E">
            <w:pPr>
              <w:pStyle w:val="TAC"/>
              <w:rPr>
                <w:rFonts w:cs="Arial"/>
              </w:rPr>
            </w:pPr>
          </w:p>
        </w:tc>
        <w:tc>
          <w:tcPr>
            <w:tcW w:w="483" w:type="pct"/>
            <w:shd w:val="clear" w:color="auto" w:fill="auto"/>
          </w:tcPr>
          <w:p w14:paraId="15BC7640" w14:textId="77777777" w:rsidR="0006151E" w:rsidRPr="00EB1A9E" w:rsidRDefault="0006151E" w:rsidP="0006151E">
            <w:pPr>
              <w:pStyle w:val="TAC"/>
              <w:rPr>
                <w:rFonts w:cs="Arial"/>
              </w:rPr>
            </w:pPr>
          </w:p>
        </w:tc>
        <w:tc>
          <w:tcPr>
            <w:tcW w:w="483" w:type="pct"/>
            <w:shd w:val="clear" w:color="auto" w:fill="auto"/>
          </w:tcPr>
          <w:p w14:paraId="7A1124FA" w14:textId="77777777" w:rsidR="0006151E" w:rsidRPr="00EB1A9E" w:rsidRDefault="0006151E" w:rsidP="0006151E">
            <w:pPr>
              <w:pStyle w:val="TAC"/>
              <w:rPr>
                <w:rFonts w:cs="Arial"/>
              </w:rPr>
            </w:pPr>
          </w:p>
        </w:tc>
        <w:tc>
          <w:tcPr>
            <w:tcW w:w="483" w:type="pct"/>
            <w:shd w:val="clear" w:color="auto" w:fill="auto"/>
          </w:tcPr>
          <w:p w14:paraId="7EC47FB4" w14:textId="77777777" w:rsidR="0006151E" w:rsidRPr="00EB1A9E" w:rsidRDefault="0006151E" w:rsidP="0006151E">
            <w:pPr>
              <w:pStyle w:val="TAC"/>
              <w:rPr>
                <w:rFonts w:cs="Arial"/>
              </w:rPr>
            </w:pPr>
          </w:p>
        </w:tc>
      </w:tr>
      <w:tr w:rsidR="0006151E" w:rsidRPr="00EB1A9E" w14:paraId="39DA682B" w14:textId="77777777" w:rsidTr="0006151E">
        <w:trPr>
          <w:jc w:val="center"/>
        </w:trPr>
        <w:tc>
          <w:tcPr>
            <w:tcW w:w="5000" w:type="pct"/>
            <w:gridSpan w:val="9"/>
          </w:tcPr>
          <w:p w14:paraId="44BAAD2B" w14:textId="77777777" w:rsidR="0006151E" w:rsidRPr="00EB1A9E" w:rsidRDefault="0006151E" w:rsidP="0006151E">
            <w:pPr>
              <w:pStyle w:val="TAN"/>
              <w:rPr>
                <w:rFonts w:cs="Arial"/>
              </w:rPr>
            </w:pPr>
            <w:r w:rsidRPr="00EB1A9E">
              <w:rPr>
                <w:rFonts w:cs="Arial"/>
              </w:rPr>
              <w:t>Note 1:</w:t>
            </w:r>
            <w:r w:rsidRPr="00EB1A9E">
              <w:rPr>
                <w:rFonts w:cs="Arial"/>
              </w:rPr>
              <w:tab/>
              <w:t>DCI formats are defined in TS 38.212.</w:t>
            </w:r>
          </w:p>
          <w:p w14:paraId="489233F8" w14:textId="77777777" w:rsidR="0006151E" w:rsidRPr="00EB1A9E" w:rsidRDefault="0006151E" w:rsidP="0006151E">
            <w:pPr>
              <w:pStyle w:val="TAN"/>
              <w:rPr>
                <w:rFonts w:cs="Arial"/>
              </w:rPr>
            </w:pPr>
            <w:r w:rsidRPr="00EB1A9E">
              <w:rPr>
                <w:rFonts w:cs="Arial"/>
              </w:rPr>
              <w:t>Note 2:</w:t>
            </w:r>
            <w:r w:rsidRPr="00EB1A9E">
              <w:rPr>
                <w:rFonts w:cs="Arial"/>
              </w:rPr>
              <w:tab/>
              <w:t>DCI format shall depend upon the test configuration.</w:t>
            </w:r>
          </w:p>
          <w:p w14:paraId="2BE099C5" w14:textId="77777777" w:rsidR="0006151E" w:rsidRPr="00EB1A9E" w:rsidRDefault="0006151E" w:rsidP="0006151E">
            <w:pPr>
              <w:pStyle w:val="TAN"/>
              <w:rPr>
                <w:rFonts w:cs="Arial"/>
                <w:lang w:val="en-US"/>
              </w:rPr>
            </w:pPr>
            <w:r w:rsidRPr="00EB1A9E">
              <w:rPr>
                <w:rFonts w:cs="Arial"/>
              </w:rPr>
              <w:t>Note 3:</w:t>
            </w:r>
            <w:r w:rsidRPr="00EB1A9E">
              <w:rPr>
                <w:rFonts w:cs="Arial"/>
              </w:rPr>
              <w:tab/>
            </w:r>
            <w:r w:rsidRPr="00EB1A9E">
              <w:rPr>
                <w:lang w:val="en-US"/>
              </w:rPr>
              <w:t>The offset is defined with respect to the subcarrier spacing of the CORESET from the smallest RB index of RMSI CORESET to the smallest RB index of the common RB overlapping with the first RB of the SS/PBCH block.</w:t>
            </w:r>
          </w:p>
          <w:p w14:paraId="6277EAE3" w14:textId="77777777" w:rsidR="0006151E" w:rsidRPr="00EB1A9E" w:rsidRDefault="0006151E" w:rsidP="0006151E">
            <w:pPr>
              <w:pStyle w:val="TAN"/>
              <w:rPr>
                <w:rFonts w:cs="Arial"/>
              </w:rPr>
            </w:pPr>
            <w:r w:rsidRPr="00EB1A9E">
              <w:rPr>
                <w:rFonts w:cs="Arial"/>
              </w:rPr>
              <w:t>Note 4:</w:t>
            </w:r>
            <w:r w:rsidRPr="00EB1A9E">
              <w:rPr>
                <w:rFonts w:cs="Arial"/>
              </w:rPr>
              <w:tab/>
              <w:t>The c</w:t>
            </w:r>
            <w:r w:rsidRPr="00EB1A9E">
              <w:t xml:space="preserve">onfiguration of PDCCH monitoring occasions for </w:t>
            </w:r>
            <w:r w:rsidRPr="00EB1A9E">
              <w:rPr>
                <w:rFonts w:cs="Arial"/>
                <w:lang w:eastAsia="zh-CN"/>
              </w:rPr>
              <w:t>RMSI CORESET</w:t>
            </w:r>
            <w:r w:rsidRPr="00EB1A9E">
              <w:rPr>
                <w:rFonts w:cs="Arial"/>
              </w:rPr>
              <w:t xml:space="preserve"> is defined in Table 13-11 in TS 38.213 [3].</w:t>
            </w:r>
          </w:p>
          <w:p w14:paraId="2D7AFBE1" w14:textId="77777777" w:rsidR="0006151E" w:rsidRPr="00EB1A9E" w:rsidRDefault="0006151E" w:rsidP="0006151E">
            <w:pPr>
              <w:pStyle w:val="TAN"/>
              <w:rPr>
                <w:rFonts w:cs="Arial"/>
              </w:rPr>
            </w:pPr>
            <w:r w:rsidRPr="00EB1A9E">
              <w:rPr>
                <w:rFonts w:cs="Arial"/>
              </w:rPr>
              <w:t>Note 5:</w:t>
            </w:r>
            <w:r w:rsidRPr="00EB1A9E">
              <w:rPr>
                <w:rFonts w:cs="Arial"/>
              </w:rPr>
              <w:tab/>
              <w:t>Cell ID shall depend upon the test configuration.</w:t>
            </w:r>
          </w:p>
          <w:p w14:paraId="621DB26A" w14:textId="77777777" w:rsidR="0006151E" w:rsidRPr="00EB1A9E" w:rsidRDefault="0006151E" w:rsidP="0006151E">
            <w:pPr>
              <w:pStyle w:val="TAN"/>
              <w:rPr>
                <w:rFonts w:cs="Arial"/>
              </w:rPr>
            </w:pPr>
            <w:r w:rsidRPr="00EB1A9E">
              <w:rPr>
                <w:rFonts w:cs="Arial"/>
              </w:rPr>
              <w:t>Note 6:</w:t>
            </w:r>
            <w:r w:rsidRPr="00EB1A9E">
              <w:rPr>
                <w:rFonts w:cs="Arial"/>
              </w:rPr>
              <w:tab/>
              <w:t>Payload size shall depend upon the test configuration.</w:t>
            </w:r>
          </w:p>
          <w:p w14:paraId="285277E2" w14:textId="77777777" w:rsidR="0006151E" w:rsidRPr="00EB1A9E" w:rsidRDefault="0006151E" w:rsidP="0006151E">
            <w:pPr>
              <w:pStyle w:val="TAN"/>
              <w:rPr>
                <w:lang w:eastAsia="ja-JP"/>
              </w:rPr>
            </w:pPr>
            <w:r w:rsidRPr="00EB1A9E">
              <w:rPr>
                <w:rFonts w:cs="Arial"/>
              </w:rPr>
              <w:t xml:space="preserve">Note 7: </w:t>
            </w:r>
            <w:r w:rsidRPr="00EB1A9E">
              <w:rPr>
                <w:rFonts w:cs="Arial"/>
              </w:rPr>
              <w:tab/>
            </w:r>
            <w:r w:rsidRPr="00EB1A9E">
              <w:rPr>
                <w:lang w:eastAsia="ja-JP"/>
              </w:rPr>
              <w:t>The configuration of set of resource blocks and slot symbols of control resource set for Type0-PDCCH search space corresponds to index 0 in Table 13-1 in TS 38.213 [3].</w:t>
            </w:r>
          </w:p>
          <w:p w14:paraId="7ECDD7BD" w14:textId="77777777" w:rsidR="0006151E" w:rsidRPr="00EB1A9E" w:rsidRDefault="0006151E" w:rsidP="0006151E">
            <w:pPr>
              <w:pStyle w:val="TAN"/>
              <w:rPr>
                <w:rFonts w:cs="Arial"/>
              </w:rPr>
            </w:pPr>
            <w:r w:rsidRPr="00EB1A9E">
              <w:t>Note 8:</w:t>
            </w:r>
            <w:r w:rsidRPr="00EB1A9E">
              <w:tab/>
              <w:t xml:space="preserve">Other values can be used to align with GSCN [13] </w:t>
            </w:r>
            <w:proofErr w:type="gramStart"/>
            <w:r w:rsidRPr="00EB1A9E">
              <w:t>as long as</w:t>
            </w:r>
            <w:proofErr w:type="gramEnd"/>
            <w:r w:rsidRPr="00EB1A9E">
              <w:t xml:space="preserve"> SSB does not overlap the RMC.</w:t>
            </w:r>
          </w:p>
        </w:tc>
      </w:tr>
    </w:tbl>
    <w:p w14:paraId="0ADB12DD" w14:textId="77777777" w:rsidR="0006151E" w:rsidRPr="00EB1A9E" w:rsidRDefault="0006151E" w:rsidP="0006151E">
      <w:pPr>
        <w:rPr>
          <w:noProof/>
        </w:rPr>
      </w:pPr>
    </w:p>
    <w:p w14:paraId="116F6894" w14:textId="77777777" w:rsidR="0006151E" w:rsidRPr="00EB1A9E" w:rsidRDefault="0006151E" w:rsidP="0006151E">
      <w:pPr>
        <w:pStyle w:val="TH"/>
      </w:pPr>
      <w:r w:rsidRPr="00EB1A9E">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06151E" w:rsidRPr="00EB1A9E" w14:paraId="397989FF" w14:textId="77777777" w:rsidTr="0006151E">
        <w:trPr>
          <w:jc w:val="center"/>
        </w:trPr>
        <w:tc>
          <w:tcPr>
            <w:tcW w:w="1246" w:type="pct"/>
            <w:shd w:val="clear" w:color="auto" w:fill="auto"/>
          </w:tcPr>
          <w:p w14:paraId="7A0BA365"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2B884B49" w14:textId="77777777" w:rsidR="0006151E" w:rsidRPr="00EB1A9E" w:rsidRDefault="0006151E" w:rsidP="0006151E">
            <w:pPr>
              <w:pStyle w:val="TAH"/>
              <w:rPr>
                <w:rFonts w:cs="Arial"/>
              </w:rPr>
            </w:pPr>
            <w:r w:rsidRPr="00EB1A9E">
              <w:rPr>
                <w:rFonts w:cs="Arial"/>
              </w:rPr>
              <w:t>Unit</w:t>
            </w:r>
          </w:p>
        </w:tc>
        <w:tc>
          <w:tcPr>
            <w:tcW w:w="3378" w:type="pct"/>
            <w:gridSpan w:val="7"/>
          </w:tcPr>
          <w:p w14:paraId="26BCF115" w14:textId="77777777" w:rsidR="0006151E" w:rsidRPr="00EB1A9E" w:rsidRDefault="0006151E" w:rsidP="0006151E">
            <w:pPr>
              <w:pStyle w:val="TAH"/>
              <w:rPr>
                <w:rFonts w:cs="Arial"/>
              </w:rPr>
            </w:pPr>
            <w:r w:rsidRPr="00EB1A9E">
              <w:rPr>
                <w:rFonts w:cs="Arial"/>
              </w:rPr>
              <w:t>Value</w:t>
            </w:r>
          </w:p>
        </w:tc>
      </w:tr>
      <w:tr w:rsidR="0006151E" w:rsidRPr="00EB1A9E" w14:paraId="717556DA" w14:textId="77777777" w:rsidTr="0006151E">
        <w:trPr>
          <w:jc w:val="center"/>
        </w:trPr>
        <w:tc>
          <w:tcPr>
            <w:tcW w:w="1246" w:type="pct"/>
            <w:shd w:val="clear" w:color="auto" w:fill="auto"/>
          </w:tcPr>
          <w:p w14:paraId="06AFCD8A"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216CC8B4" w14:textId="77777777" w:rsidR="0006151E" w:rsidRPr="00EB1A9E" w:rsidRDefault="0006151E" w:rsidP="0006151E">
            <w:pPr>
              <w:pStyle w:val="TAC"/>
              <w:ind w:left="454" w:hanging="454"/>
              <w:rPr>
                <w:rFonts w:cs="Arial"/>
              </w:rPr>
            </w:pPr>
          </w:p>
        </w:tc>
        <w:tc>
          <w:tcPr>
            <w:tcW w:w="482" w:type="pct"/>
            <w:shd w:val="clear" w:color="auto" w:fill="auto"/>
          </w:tcPr>
          <w:p w14:paraId="655C6340" w14:textId="77777777" w:rsidR="0006151E" w:rsidRPr="00EB1A9E" w:rsidRDefault="0006151E" w:rsidP="0006151E">
            <w:pPr>
              <w:pStyle w:val="TAC"/>
              <w:rPr>
                <w:rFonts w:cs="Arial"/>
              </w:rPr>
            </w:pPr>
            <w:r w:rsidRPr="00EB1A9E">
              <w:rPr>
                <w:rFonts w:cs="Arial"/>
              </w:rPr>
              <w:t>CR.2.1 TDD</w:t>
            </w:r>
          </w:p>
        </w:tc>
        <w:tc>
          <w:tcPr>
            <w:tcW w:w="483" w:type="pct"/>
            <w:shd w:val="clear" w:color="auto" w:fill="auto"/>
          </w:tcPr>
          <w:p w14:paraId="2458817E" w14:textId="77777777" w:rsidR="0006151E" w:rsidRPr="00EB1A9E" w:rsidRDefault="0006151E" w:rsidP="0006151E">
            <w:pPr>
              <w:pStyle w:val="TAC"/>
              <w:rPr>
                <w:rFonts w:cs="Arial"/>
              </w:rPr>
            </w:pPr>
          </w:p>
        </w:tc>
        <w:tc>
          <w:tcPr>
            <w:tcW w:w="483" w:type="pct"/>
            <w:shd w:val="clear" w:color="auto" w:fill="auto"/>
          </w:tcPr>
          <w:p w14:paraId="726C802F" w14:textId="77777777" w:rsidR="0006151E" w:rsidRPr="00EB1A9E" w:rsidRDefault="0006151E" w:rsidP="0006151E">
            <w:pPr>
              <w:pStyle w:val="TAC"/>
              <w:rPr>
                <w:rFonts w:cs="Arial"/>
              </w:rPr>
            </w:pPr>
          </w:p>
        </w:tc>
        <w:tc>
          <w:tcPr>
            <w:tcW w:w="483" w:type="pct"/>
            <w:shd w:val="clear" w:color="auto" w:fill="auto"/>
          </w:tcPr>
          <w:p w14:paraId="477E7ADE" w14:textId="77777777" w:rsidR="0006151E" w:rsidRPr="00EB1A9E" w:rsidRDefault="0006151E" w:rsidP="0006151E">
            <w:pPr>
              <w:pStyle w:val="TAC"/>
              <w:rPr>
                <w:rFonts w:cs="Arial"/>
              </w:rPr>
            </w:pPr>
          </w:p>
        </w:tc>
        <w:tc>
          <w:tcPr>
            <w:tcW w:w="483" w:type="pct"/>
            <w:shd w:val="clear" w:color="auto" w:fill="auto"/>
          </w:tcPr>
          <w:p w14:paraId="5A3C70C9" w14:textId="77777777" w:rsidR="0006151E" w:rsidRPr="00EB1A9E" w:rsidRDefault="0006151E" w:rsidP="0006151E">
            <w:pPr>
              <w:pStyle w:val="TAC"/>
              <w:rPr>
                <w:rFonts w:cs="Arial"/>
              </w:rPr>
            </w:pPr>
          </w:p>
        </w:tc>
        <w:tc>
          <w:tcPr>
            <w:tcW w:w="483" w:type="pct"/>
            <w:shd w:val="clear" w:color="auto" w:fill="auto"/>
          </w:tcPr>
          <w:p w14:paraId="5BBFBC90" w14:textId="77777777" w:rsidR="0006151E" w:rsidRPr="00EB1A9E" w:rsidRDefault="0006151E" w:rsidP="0006151E">
            <w:pPr>
              <w:pStyle w:val="TAC"/>
              <w:rPr>
                <w:rFonts w:cs="Arial"/>
              </w:rPr>
            </w:pPr>
          </w:p>
        </w:tc>
        <w:tc>
          <w:tcPr>
            <w:tcW w:w="483" w:type="pct"/>
            <w:shd w:val="clear" w:color="auto" w:fill="auto"/>
          </w:tcPr>
          <w:p w14:paraId="65B1CF94" w14:textId="77777777" w:rsidR="0006151E" w:rsidRPr="00EB1A9E" w:rsidRDefault="0006151E" w:rsidP="0006151E">
            <w:pPr>
              <w:pStyle w:val="TAC"/>
              <w:rPr>
                <w:rFonts w:cs="Arial"/>
              </w:rPr>
            </w:pPr>
          </w:p>
        </w:tc>
      </w:tr>
      <w:tr w:rsidR="0006151E" w:rsidRPr="00EB1A9E" w14:paraId="185C6E87" w14:textId="77777777" w:rsidTr="0006151E">
        <w:trPr>
          <w:jc w:val="center"/>
        </w:trPr>
        <w:tc>
          <w:tcPr>
            <w:tcW w:w="1246" w:type="pct"/>
            <w:shd w:val="clear" w:color="auto" w:fill="auto"/>
          </w:tcPr>
          <w:p w14:paraId="3D91CD3A"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1D7AF06E"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106674F2" w14:textId="77777777" w:rsidR="0006151E" w:rsidRPr="00EB1A9E" w:rsidRDefault="0006151E" w:rsidP="0006151E">
            <w:pPr>
              <w:pStyle w:val="TAC"/>
              <w:rPr>
                <w:rFonts w:cs="Arial"/>
                <w:lang w:eastAsia="zh-CN"/>
              </w:rPr>
            </w:pPr>
            <w:r w:rsidRPr="00EB1A9E">
              <w:rPr>
                <w:rFonts w:cs="Arial"/>
                <w:lang w:eastAsia="zh-CN"/>
              </w:rPr>
              <w:t>40</w:t>
            </w:r>
          </w:p>
        </w:tc>
        <w:tc>
          <w:tcPr>
            <w:tcW w:w="483" w:type="pct"/>
            <w:shd w:val="clear" w:color="auto" w:fill="auto"/>
          </w:tcPr>
          <w:p w14:paraId="45A1183E" w14:textId="77777777" w:rsidR="0006151E" w:rsidRPr="00EB1A9E" w:rsidRDefault="0006151E" w:rsidP="0006151E">
            <w:pPr>
              <w:pStyle w:val="TAC"/>
              <w:rPr>
                <w:rFonts w:cs="Arial"/>
                <w:lang w:eastAsia="zh-CN"/>
              </w:rPr>
            </w:pPr>
          </w:p>
        </w:tc>
        <w:tc>
          <w:tcPr>
            <w:tcW w:w="483" w:type="pct"/>
            <w:shd w:val="clear" w:color="auto" w:fill="auto"/>
          </w:tcPr>
          <w:p w14:paraId="502BE26E" w14:textId="77777777" w:rsidR="0006151E" w:rsidRPr="00EB1A9E" w:rsidRDefault="0006151E" w:rsidP="0006151E">
            <w:pPr>
              <w:pStyle w:val="TAC"/>
              <w:rPr>
                <w:rFonts w:cs="Arial"/>
              </w:rPr>
            </w:pPr>
          </w:p>
        </w:tc>
        <w:tc>
          <w:tcPr>
            <w:tcW w:w="483" w:type="pct"/>
            <w:shd w:val="clear" w:color="auto" w:fill="auto"/>
          </w:tcPr>
          <w:p w14:paraId="3E9A82FB" w14:textId="77777777" w:rsidR="0006151E" w:rsidRPr="00EB1A9E" w:rsidRDefault="0006151E" w:rsidP="0006151E">
            <w:pPr>
              <w:pStyle w:val="TAC"/>
              <w:rPr>
                <w:rFonts w:cs="Arial"/>
              </w:rPr>
            </w:pPr>
          </w:p>
        </w:tc>
        <w:tc>
          <w:tcPr>
            <w:tcW w:w="483" w:type="pct"/>
            <w:shd w:val="clear" w:color="auto" w:fill="auto"/>
          </w:tcPr>
          <w:p w14:paraId="489FBC09" w14:textId="77777777" w:rsidR="0006151E" w:rsidRPr="00EB1A9E" w:rsidRDefault="0006151E" w:rsidP="0006151E">
            <w:pPr>
              <w:pStyle w:val="TAC"/>
              <w:rPr>
                <w:rFonts w:cs="Arial"/>
              </w:rPr>
            </w:pPr>
          </w:p>
        </w:tc>
        <w:tc>
          <w:tcPr>
            <w:tcW w:w="483" w:type="pct"/>
            <w:shd w:val="clear" w:color="auto" w:fill="auto"/>
          </w:tcPr>
          <w:p w14:paraId="32FD91D7" w14:textId="77777777" w:rsidR="0006151E" w:rsidRPr="00EB1A9E" w:rsidRDefault="0006151E" w:rsidP="0006151E">
            <w:pPr>
              <w:pStyle w:val="TAC"/>
              <w:rPr>
                <w:rFonts w:cs="Arial"/>
              </w:rPr>
            </w:pPr>
          </w:p>
        </w:tc>
        <w:tc>
          <w:tcPr>
            <w:tcW w:w="483" w:type="pct"/>
            <w:shd w:val="clear" w:color="auto" w:fill="auto"/>
          </w:tcPr>
          <w:p w14:paraId="44D0C683" w14:textId="77777777" w:rsidR="0006151E" w:rsidRPr="00EB1A9E" w:rsidRDefault="0006151E" w:rsidP="0006151E">
            <w:pPr>
              <w:pStyle w:val="TAC"/>
              <w:rPr>
                <w:rFonts w:cs="Arial"/>
              </w:rPr>
            </w:pPr>
          </w:p>
        </w:tc>
      </w:tr>
      <w:tr w:rsidR="0006151E" w:rsidRPr="00EB1A9E" w14:paraId="7FF7DA46" w14:textId="77777777" w:rsidTr="0006151E">
        <w:trPr>
          <w:jc w:val="center"/>
        </w:trPr>
        <w:tc>
          <w:tcPr>
            <w:tcW w:w="1246" w:type="pct"/>
            <w:shd w:val="clear" w:color="auto" w:fill="auto"/>
          </w:tcPr>
          <w:p w14:paraId="2D08E9D7" w14:textId="77777777" w:rsidR="0006151E" w:rsidRPr="00EB1A9E" w:rsidRDefault="0006151E" w:rsidP="0006151E">
            <w:pPr>
              <w:pStyle w:val="TAL"/>
              <w:rPr>
                <w:rFonts w:cs="Arial"/>
                <w:lang w:eastAsia="zh-CN"/>
              </w:rPr>
            </w:pPr>
            <w:r w:rsidRPr="00EB1A9E">
              <w:rPr>
                <w:rFonts w:cs="Arial"/>
                <w:lang w:eastAsia="zh-CN"/>
              </w:rPr>
              <w:t>Subcarrier spacing</w:t>
            </w:r>
          </w:p>
        </w:tc>
        <w:tc>
          <w:tcPr>
            <w:tcW w:w="376" w:type="pct"/>
            <w:shd w:val="clear" w:color="auto" w:fill="auto"/>
          </w:tcPr>
          <w:p w14:paraId="49FFAACE" w14:textId="4C8BC946" w:rsidR="0006151E" w:rsidRPr="00EB1A9E" w:rsidRDefault="00A773E0" w:rsidP="0006151E">
            <w:pPr>
              <w:pStyle w:val="TAC"/>
              <w:rPr>
                <w:rFonts w:cs="Arial"/>
                <w:lang w:eastAsia="zh-CN"/>
              </w:rPr>
            </w:pPr>
            <w:ins w:id="51" w:author="Kazuyoshi Uesaka" w:date="2019-08-09T17:06:00Z">
              <w:r>
                <w:rPr>
                  <w:rFonts w:cs="Arial"/>
                  <w:lang w:eastAsia="zh-CN"/>
                </w:rPr>
                <w:t>k</w:t>
              </w:r>
            </w:ins>
            <w:del w:id="52"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70488889" w14:textId="77777777" w:rsidR="0006151E" w:rsidRPr="00EB1A9E" w:rsidRDefault="0006151E" w:rsidP="0006151E">
            <w:pPr>
              <w:pStyle w:val="TAC"/>
              <w:rPr>
                <w:rFonts w:cs="Arial"/>
                <w:lang w:eastAsia="zh-CN"/>
              </w:rPr>
            </w:pPr>
            <w:r w:rsidRPr="00EB1A9E">
              <w:rPr>
                <w:rFonts w:cs="Arial"/>
                <w:lang w:eastAsia="zh-CN"/>
              </w:rPr>
              <w:t>30</w:t>
            </w:r>
          </w:p>
        </w:tc>
        <w:tc>
          <w:tcPr>
            <w:tcW w:w="483" w:type="pct"/>
            <w:shd w:val="clear" w:color="auto" w:fill="auto"/>
          </w:tcPr>
          <w:p w14:paraId="29AAD899" w14:textId="77777777" w:rsidR="0006151E" w:rsidRPr="00EB1A9E" w:rsidRDefault="0006151E" w:rsidP="0006151E">
            <w:pPr>
              <w:pStyle w:val="TAC"/>
              <w:rPr>
                <w:rFonts w:cs="Arial"/>
                <w:lang w:eastAsia="zh-CN"/>
              </w:rPr>
            </w:pPr>
          </w:p>
        </w:tc>
        <w:tc>
          <w:tcPr>
            <w:tcW w:w="483" w:type="pct"/>
            <w:shd w:val="clear" w:color="auto" w:fill="auto"/>
          </w:tcPr>
          <w:p w14:paraId="1A441D8E" w14:textId="77777777" w:rsidR="0006151E" w:rsidRPr="00EB1A9E" w:rsidRDefault="0006151E" w:rsidP="0006151E">
            <w:pPr>
              <w:pStyle w:val="TAC"/>
              <w:rPr>
                <w:rFonts w:cs="Arial"/>
              </w:rPr>
            </w:pPr>
          </w:p>
        </w:tc>
        <w:tc>
          <w:tcPr>
            <w:tcW w:w="483" w:type="pct"/>
            <w:shd w:val="clear" w:color="auto" w:fill="auto"/>
          </w:tcPr>
          <w:p w14:paraId="422E9E5D" w14:textId="77777777" w:rsidR="0006151E" w:rsidRPr="00EB1A9E" w:rsidRDefault="0006151E" w:rsidP="0006151E">
            <w:pPr>
              <w:pStyle w:val="TAC"/>
              <w:rPr>
                <w:rFonts w:cs="Arial"/>
              </w:rPr>
            </w:pPr>
          </w:p>
        </w:tc>
        <w:tc>
          <w:tcPr>
            <w:tcW w:w="483" w:type="pct"/>
            <w:shd w:val="clear" w:color="auto" w:fill="auto"/>
          </w:tcPr>
          <w:p w14:paraId="117E1E18" w14:textId="77777777" w:rsidR="0006151E" w:rsidRPr="00EB1A9E" w:rsidRDefault="0006151E" w:rsidP="0006151E">
            <w:pPr>
              <w:pStyle w:val="TAC"/>
              <w:rPr>
                <w:rFonts w:cs="Arial"/>
              </w:rPr>
            </w:pPr>
          </w:p>
        </w:tc>
        <w:tc>
          <w:tcPr>
            <w:tcW w:w="483" w:type="pct"/>
            <w:shd w:val="clear" w:color="auto" w:fill="auto"/>
          </w:tcPr>
          <w:p w14:paraId="2E553D0F" w14:textId="77777777" w:rsidR="0006151E" w:rsidRPr="00EB1A9E" w:rsidRDefault="0006151E" w:rsidP="0006151E">
            <w:pPr>
              <w:pStyle w:val="TAC"/>
              <w:rPr>
                <w:rFonts w:cs="Arial"/>
              </w:rPr>
            </w:pPr>
          </w:p>
        </w:tc>
        <w:tc>
          <w:tcPr>
            <w:tcW w:w="483" w:type="pct"/>
            <w:shd w:val="clear" w:color="auto" w:fill="auto"/>
          </w:tcPr>
          <w:p w14:paraId="17144716" w14:textId="77777777" w:rsidR="0006151E" w:rsidRPr="00EB1A9E" w:rsidRDefault="0006151E" w:rsidP="0006151E">
            <w:pPr>
              <w:pStyle w:val="TAC"/>
              <w:rPr>
                <w:rFonts w:cs="Arial"/>
              </w:rPr>
            </w:pPr>
          </w:p>
        </w:tc>
      </w:tr>
      <w:tr w:rsidR="0006151E" w:rsidRPr="00EB1A9E" w14:paraId="02A90EC3" w14:textId="77777777" w:rsidTr="0006151E">
        <w:trPr>
          <w:jc w:val="center"/>
        </w:trPr>
        <w:tc>
          <w:tcPr>
            <w:tcW w:w="1246" w:type="pct"/>
            <w:shd w:val="clear" w:color="auto" w:fill="auto"/>
          </w:tcPr>
          <w:p w14:paraId="627DB3FA" w14:textId="77777777" w:rsidR="0006151E" w:rsidRPr="00EB1A9E" w:rsidRDefault="0006151E" w:rsidP="0006151E">
            <w:pPr>
              <w:pStyle w:val="TAL"/>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RMSI CORESET</w:t>
            </w:r>
            <w:r w:rsidRPr="00EB1A9E">
              <w:rPr>
                <w:rFonts w:cs="Arial"/>
                <w:vertAlign w:val="superscript"/>
                <w:lang w:eastAsia="zh-CN"/>
              </w:rPr>
              <w:t xml:space="preserve"> Note 7</w:t>
            </w:r>
          </w:p>
        </w:tc>
        <w:tc>
          <w:tcPr>
            <w:tcW w:w="376" w:type="pct"/>
            <w:shd w:val="clear" w:color="auto" w:fill="auto"/>
          </w:tcPr>
          <w:p w14:paraId="0B6E641A" w14:textId="77777777" w:rsidR="0006151E" w:rsidRPr="00EB1A9E" w:rsidRDefault="0006151E" w:rsidP="0006151E">
            <w:pPr>
              <w:pStyle w:val="TAC"/>
              <w:rPr>
                <w:rFonts w:cs="Arial"/>
                <w:lang w:eastAsia="zh-CN"/>
              </w:rPr>
            </w:pPr>
          </w:p>
        </w:tc>
        <w:tc>
          <w:tcPr>
            <w:tcW w:w="482" w:type="pct"/>
            <w:shd w:val="clear" w:color="auto" w:fill="auto"/>
          </w:tcPr>
          <w:p w14:paraId="2502EA9A" w14:textId="77777777" w:rsidR="0006151E" w:rsidRPr="00EB1A9E" w:rsidRDefault="0006151E" w:rsidP="0006151E">
            <w:pPr>
              <w:pStyle w:val="TAC"/>
              <w:rPr>
                <w:rFonts w:cs="Arial"/>
                <w:lang w:eastAsia="zh-CN"/>
              </w:rPr>
            </w:pPr>
            <w:r w:rsidRPr="00EB1A9E">
              <w:rPr>
                <w:rFonts w:cs="Arial"/>
                <w:lang w:eastAsia="zh-CN"/>
              </w:rPr>
              <w:t>24</w:t>
            </w:r>
          </w:p>
        </w:tc>
        <w:tc>
          <w:tcPr>
            <w:tcW w:w="483" w:type="pct"/>
            <w:shd w:val="clear" w:color="auto" w:fill="auto"/>
          </w:tcPr>
          <w:p w14:paraId="7BEECF69" w14:textId="77777777" w:rsidR="0006151E" w:rsidRPr="00EB1A9E" w:rsidRDefault="0006151E" w:rsidP="0006151E">
            <w:pPr>
              <w:pStyle w:val="TAC"/>
              <w:rPr>
                <w:rFonts w:cs="Arial"/>
                <w:lang w:eastAsia="zh-CN"/>
              </w:rPr>
            </w:pPr>
          </w:p>
        </w:tc>
        <w:tc>
          <w:tcPr>
            <w:tcW w:w="483" w:type="pct"/>
            <w:shd w:val="clear" w:color="auto" w:fill="auto"/>
          </w:tcPr>
          <w:p w14:paraId="1397FB90" w14:textId="77777777" w:rsidR="0006151E" w:rsidRPr="00EB1A9E" w:rsidRDefault="0006151E" w:rsidP="0006151E">
            <w:pPr>
              <w:pStyle w:val="TAC"/>
              <w:rPr>
                <w:rFonts w:cs="Arial"/>
              </w:rPr>
            </w:pPr>
          </w:p>
        </w:tc>
        <w:tc>
          <w:tcPr>
            <w:tcW w:w="483" w:type="pct"/>
            <w:shd w:val="clear" w:color="auto" w:fill="auto"/>
          </w:tcPr>
          <w:p w14:paraId="489A8613" w14:textId="77777777" w:rsidR="0006151E" w:rsidRPr="00EB1A9E" w:rsidRDefault="0006151E" w:rsidP="0006151E">
            <w:pPr>
              <w:pStyle w:val="TAC"/>
              <w:rPr>
                <w:rFonts w:cs="Arial"/>
              </w:rPr>
            </w:pPr>
          </w:p>
        </w:tc>
        <w:tc>
          <w:tcPr>
            <w:tcW w:w="483" w:type="pct"/>
            <w:shd w:val="clear" w:color="auto" w:fill="auto"/>
          </w:tcPr>
          <w:p w14:paraId="6B165AAB" w14:textId="77777777" w:rsidR="0006151E" w:rsidRPr="00EB1A9E" w:rsidRDefault="0006151E" w:rsidP="0006151E">
            <w:pPr>
              <w:pStyle w:val="TAC"/>
              <w:rPr>
                <w:rFonts w:cs="Arial"/>
              </w:rPr>
            </w:pPr>
          </w:p>
        </w:tc>
        <w:tc>
          <w:tcPr>
            <w:tcW w:w="483" w:type="pct"/>
            <w:shd w:val="clear" w:color="auto" w:fill="auto"/>
          </w:tcPr>
          <w:p w14:paraId="53A1552B" w14:textId="77777777" w:rsidR="0006151E" w:rsidRPr="00EB1A9E" w:rsidRDefault="0006151E" w:rsidP="0006151E">
            <w:pPr>
              <w:pStyle w:val="TAC"/>
              <w:rPr>
                <w:rFonts w:cs="Arial"/>
              </w:rPr>
            </w:pPr>
          </w:p>
        </w:tc>
        <w:tc>
          <w:tcPr>
            <w:tcW w:w="483" w:type="pct"/>
            <w:shd w:val="clear" w:color="auto" w:fill="auto"/>
          </w:tcPr>
          <w:p w14:paraId="6F4D46FB" w14:textId="77777777" w:rsidR="0006151E" w:rsidRPr="00EB1A9E" w:rsidRDefault="0006151E" w:rsidP="0006151E">
            <w:pPr>
              <w:pStyle w:val="TAC"/>
              <w:rPr>
                <w:rFonts w:cs="Arial"/>
              </w:rPr>
            </w:pPr>
          </w:p>
        </w:tc>
      </w:tr>
      <w:tr w:rsidR="0006151E" w:rsidRPr="00EB1A9E" w14:paraId="5965D3FB" w14:textId="77777777" w:rsidTr="0006151E">
        <w:trPr>
          <w:jc w:val="center"/>
        </w:trPr>
        <w:tc>
          <w:tcPr>
            <w:tcW w:w="1246" w:type="pct"/>
            <w:shd w:val="clear" w:color="auto" w:fill="auto"/>
          </w:tcPr>
          <w:p w14:paraId="2AA800D2" w14:textId="0F72C1D7" w:rsidR="0006151E" w:rsidRPr="00EB1A9E" w:rsidRDefault="0006151E" w:rsidP="0006151E">
            <w:pPr>
              <w:pStyle w:val="TAL"/>
              <w:rPr>
                <w:rFonts w:cs="Arial"/>
                <w:lang w:eastAsia="zh-CN"/>
              </w:rPr>
            </w:pPr>
            <w:r w:rsidRPr="00EB1A9E">
              <w:rPr>
                <w:rFonts w:cs="Arial"/>
                <w:lang w:eastAsia="zh-CN"/>
              </w:rPr>
              <w:t>Index of transmit</w:t>
            </w:r>
            <w:ins w:id="53" w:author="Kazuyoshi Uesaka" w:date="2019-08-09T17:04:00Z">
              <w:r w:rsidR="00C36A4C">
                <w:rPr>
                  <w:rFonts w:cs="Arial"/>
                  <w:lang w:eastAsia="zh-CN"/>
                </w:rPr>
                <w:t>t</w:t>
              </w:r>
            </w:ins>
            <w:r w:rsidRPr="00EB1A9E">
              <w:rPr>
                <w:rFonts w:cs="Arial"/>
                <w:lang w:eastAsia="zh-CN"/>
              </w:rPr>
              <w:t>ed SSB</w:t>
            </w:r>
            <w:r w:rsidRPr="00EB1A9E">
              <w:t xml:space="preserve"> within an SS-Burst</w:t>
            </w:r>
          </w:p>
        </w:tc>
        <w:tc>
          <w:tcPr>
            <w:tcW w:w="376" w:type="pct"/>
            <w:shd w:val="clear" w:color="auto" w:fill="auto"/>
          </w:tcPr>
          <w:p w14:paraId="0A3431B1" w14:textId="77777777" w:rsidR="0006151E" w:rsidRPr="00EB1A9E" w:rsidRDefault="0006151E" w:rsidP="0006151E">
            <w:pPr>
              <w:pStyle w:val="TAC"/>
              <w:rPr>
                <w:rFonts w:cs="Arial"/>
                <w:lang w:eastAsia="zh-CN"/>
              </w:rPr>
            </w:pPr>
          </w:p>
        </w:tc>
        <w:tc>
          <w:tcPr>
            <w:tcW w:w="482" w:type="pct"/>
            <w:shd w:val="clear" w:color="auto" w:fill="auto"/>
          </w:tcPr>
          <w:p w14:paraId="0F62FCAA" w14:textId="77777777" w:rsidR="0006151E" w:rsidRPr="00EB1A9E" w:rsidRDefault="0006151E" w:rsidP="0006151E">
            <w:pPr>
              <w:pStyle w:val="TAC"/>
              <w:rPr>
                <w:rFonts w:cs="Arial"/>
                <w:lang w:eastAsia="zh-CN"/>
              </w:rPr>
            </w:pPr>
            <w:del w:id="54" w:author="Kazuyoshi Uesaka" w:date="2019-08-16T14:24:00Z">
              <w:r w:rsidRPr="00EB1A9E" w:rsidDel="00965458">
                <w:rPr>
                  <w:rFonts w:cs="Arial"/>
                  <w:lang w:eastAsia="zh-CN"/>
                </w:rPr>
                <w:delText>#</w:delText>
              </w:r>
            </w:del>
            <w:r w:rsidRPr="00EB1A9E">
              <w:rPr>
                <w:rFonts w:cs="Arial"/>
                <w:lang w:eastAsia="zh-CN"/>
              </w:rPr>
              <w:t>0</w:t>
            </w:r>
          </w:p>
        </w:tc>
        <w:tc>
          <w:tcPr>
            <w:tcW w:w="483" w:type="pct"/>
            <w:shd w:val="clear" w:color="auto" w:fill="auto"/>
          </w:tcPr>
          <w:p w14:paraId="6383C36C" w14:textId="77777777" w:rsidR="0006151E" w:rsidRPr="00EB1A9E" w:rsidRDefault="0006151E" w:rsidP="0006151E">
            <w:pPr>
              <w:pStyle w:val="TAC"/>
              <w:rPr>
                <w:rFonts w:cs="Arial"/>
                <w:lang w:eastAsia="zh-CN"/>
              </w:rPr>
            </w:pPr>
          </w:p>
        </w:tc>
        <w:tc>
          <w:tcPr>
            <w:tcW w:w="483" w:type="pct"/>
            <w:shd w:val="clear" w:color="auto" w:fill="auto"/>
          </w:tcPr>
          <w:p w14:paraId="50ECF2E1" w14:textId="77777777" w:rsidR="0006151E" w:rsidRPr="00EB1A9E" w:rsidRDefault="0006151E" w:rsidP="0006151E">
            <w:pPr>
              <w:pStyle w:val="TAC"/>
              <w:rPr>
                <w:rFonts w:cs="Arial"/>
              </w:rPr>
            </w:pPr>
          </w:p>
        </w:tc>
        <w:tc>
          <w:tcPr>
            <w:tcW w:w="483" w:type="pct"/>
            <w:shd w:val="clear" w:color="auto" w:fill="auto"/>
          </w:tcPr>
          <w:p w14:paraId="2D2E8A1D" w14:textId="77777777" w:rsidR="0006151E" w:rsidRPr="00EB1A9E" w:rsidRDefault="0006151E" w:rsidP="0006151E">
            <w:pPr>
              <w:pStyle w:val="TAC"/>
              <w:rPr>
                <w:rFonts w:cs="Arial"/>
              </w:rPr>
            </w:pPr>
          </w:p>
        </w:tc>
        <w:tc>
          <w:tcPr>
            <w:tcW w:w="483" w:type="pct"/>
            <w:shd w:val="clear" w:color="auto" w:fill="auto"/>
          </w:tcPr>
          <w:p w14:paraId="6D755559" w14:textId="77777777" w:rsidR="0006151E" w:rsidRPr="00EB1A9E" w:rsidRDefault="0006151E" w:rsidP="0006151E">
            <w:pPr>
              <w:pStyle w:val="TAC"/>
              <w:rPr>
                <w:rFonts w:cs="Arial"/>
              </w:rPr>
            </w:pPr>
          </w:p>
        </w:tc>
        <w:tc>
          <w:tcPr>
            <w:tcW w:w="483" w:type="pct"/>
            <w:shd w:val="clear" w:color="auto" w:fill="auto"/>
          </w:tcPr>
          <w:p w14:paraId="495816DE" w14:textId="77777777" w:rsidR="0006151E" w:rsidRPr="00EB1A9E" w:rsidRDefault="0006151E" w:rsidP="0006151E">
            <w:pPr>
              <w:pStyle w:val="TAC"/>
              <w:rPr>
                <w:rFonts w:cs="Arial"/>
              </w:rPr>
            </w:pPr>
          </w:p>
        </w:tc>
        <w:tc>
          <w:tcPr>
            <w:tcW w:w="483" w:type="pct"/>
            <w:shd w:val="clear" w:color="auto" w:fill="auto"/>
          </w:tcPr>
          <w:p w14:paraId="53720CE7" w14:textId="77777777" w:rsidR="0006151E" w:rsidRPr="00EB1A9E" w:rsidRDefault="0006151E" w:rsidP="0006151E">
            <w:pPr>
              <w:pStyle w:val="TAC"/>
              <w:rPr>
                <w:rFonts w:cs="Arial"/>
              </w:rPr>
            </w:pPr>
          </w:p>
        </w:tc>
      </w:tr>
      <w:tr w:rsidR="0006151E" w:rsidRPr="00EB1A9E" w14:paraId="0E38163F" w14:textId="77777777" w:rsidTr="0006151E">
        <w:trPr>
          <w:jc w:val="center"/>
        </w:trPr>
        <w:tc>
          <w:tcPr>
            <w:tcW w:w="1246" w:type="pct"/>
            <w:shd w:val="clear" w:color="auto" w:fill="auto"/>
          </w:tcPr>
          <w:p w14:paraId="32822AC3" w14:textId="77777777" w:rsidR="0006151E" w:rsidRPr="00EB1A9E" w:rsidRDefault="0006151E" w:rsidP="0006151E">
            <w:pPr>
              <w:pStyle w:val="TAL"/>
              <w:rPr>
                <w:rFonts w:cs="Arial"/>
                <w:lang w:eastAsia="zh-CN"/>
              </w:rPr>
            </w:pPr>
            <w:r w:rsidRPr="00EB1A9E">
              <w:rPr>
                <w:rFonts w:cs="Arial"/>
                <w:lang w:eastAsia="zh-CN"/>
              </w:rPr>
              <w:t>SSB and RMSI CORESET multiplexing configuration</w:t>
            </w:r>
            <w:r w:rsidRPr="00EB1A9E">
              <w:rPr>
                <w:rFonts w:cs="Arial"/>
                <w:vertAlign w:val="superscript"/>
                <w:lang w:eastAsia="zh-CN"/>
              </w:rPr>
              <w:t xml:space="preserve"> Note 7</w:t>
            </w:r>
          </w:p>
        </w:tc>
        <w:tc>
          <w:tcPr>
            <w:tcW w:w="376" w:type="pct"/>
            <w:shd w:val="clear" w:color="auto" w:fill="auto"/>
          </w:tcPr>
          <w:p w14:paraId="46AF47DE" w14:textId="77777777" w:rsidR="0006151E" w:rsidRPr="00EB1A9E" w:rsidRDefault="0006151E" w:rsidP="0006151E">
            <w:pPr>
              <w:pStyle w:val="TAC"/>
              <w:rPr>
                <w:rFonts w:cs="Arial"/>
                <w:lang w:eastAsia="zh-CN"/>
              </w:rPr>
            </w:pPr>
          </w:p>
        </w:tc>
        <w:tc>
          <w:tcPr>
            <w:tcW w:w="482" w:type="pct"/>
            <w:shd w:val="clear" w:color="auto" w:fill="auto"/>
          </w:tcPr>
          <w:p w14:paraId="4D64DEFF" w14:textId="77777777" w:rsidR="0006151E" w:rsidRPr="00EB1A9E" w:rsidRDefault="0006151E" w:rsidP="0006151E">
            <w:pPr>
              <w:pStyle w:val="TAC"/>
              <w:rPr>
                <w:rFonts w:cs="Arial"/>
                <w:lang w:eastAsia="zh-CN"/>
              </w:rPr>
            </w:pPr>
            <w:r w:rsidRPr="00EB1A9E">
              <w:rPr>
                <w:rFonts w:cs="Arial"/>
                <w:lang w:eastAsia="zh-CN"/>
              </w:rPr>
              <w:t>Pattern 1</w:t>
            </w:r>
          </w:p>
        </w:tc>
        <w:tc>
          <w:tcPr>
            <w:tcW w:w="483" w:type="pct"/>
            <w:shd w:val="clear" w:color="auto" w:fill="auto"/>
          </w:tcPr>
          <w:p w14:paraId="31CBC430" w14:textId="77777777" w:rsidR="0006151E" w:rsidRPr="00EB1A9E" w:rsidRDefault="0006151E" w:rsidP="0006151E">
            <w:pPr>
              <w:pStyle w:val="TAC"/>
              <w:rPr>
                <w:rFonts w:cs="Arial"/>
                <w:lang w:eastAsia="zh-CN"/>
              </w:rPr>
            </w:pPr>
          </w:p>
        </w:tc>
        <w:tc>
          <w:tcPr>
            <w:tcW w:w="483" w:type="pct"/>
            <w:shd w:val="clear" w:color="auto" w:fill="auto"/>
          </w:tcPr>
          <w:p w14:paraId="71324053" w14:textId="77777777" w:rsidR="0006151E" w:rsidRPr="00EB1A9E" w:rsidRDefault="0006151E" w:rsidP="0006151E">
            <w:pPr>
              <w:pStyle w:val="TAC"/>
              <w:rPr>
                <w:rFonts w:cs="Arial"/>
              </w:rPr>
            </w:pPr>
          </w:p>
        </w:tc>
        <w:tc>
          <w:tcPr>
            <w:tcW w:w="483" w:type="pct"/>
            <w:shd w:val="clear" w:color="auto" w:fill="auto"/>
          </w:tcPr>
          <w:p w14:paraId="2FDA96A8" w14:textId="77777777" w:rsidR="0006151E" w:rsidRPr="00EB1A9E" w:rsidRDefault="0006151E" w:rsidP="0006151E">
            <w:pPr>
              <w:pStyle w:val="TAC"/>
              <w:rPr>
                <w:rFonts w:cs="Arial"/>
              </w:rPr>
            </w:pPr>
          </w:p>
        </w:tc>
        <w:tc>
          <w:tcPr>
            <w:tcW w:w="483" w:type="pct"/>
            <w:shd w:val="clear" w:color="auto" w:fill="auto"/>
          </w:tcPr>
          <w:p w14:paraId="6FD27116" w14:textId="77777777" w:rsidR="0006151E" w:rsidRPr="00EB1A9E" w:rsidRDefault="0006151E" w:rsidP="0006151E">
            <w:pPr>
              <w:pStyle w:val="TAC"/>
              <w:rPr>
                <w:rFonts w:cs="Arial"/>
              </w:rPr>
            </w:pPr>
          </w:p>
        </w:tc>
        <w:tc>
          <w:tcPr>
            <w:tcW w:w="483" w:type="pct"/>
            <w:shd w:val="clear" w:color="auto" w:fill="auto"/>
          </w:tcPr>
          <w:p w14:paraId="774952D3" w14:textId="77777777" w:rsidR="0006151E" w:rsidRPr="00EB1A9E" w:rsidRDefault="0006151E" w:rsidP="0006151E">
            <w:pPr>
              <w:pStyle w:val="TAC"/>
              <w:rPr>
                <w:rFonts w:cs="Arial"/>
              </w:rPr>
            </w:pPr>
          </w:p>
        </w:tc>
        <w:tc>
          <w:tcPr>
            <w:tcW w:w="483" w:type="pct"/>
            <w:shd w:val="clear" w:color="auto" w:fill="auto"/>
          </w:tcPr>
          <w:p w14:paraId="52FB4FFA" w14:textId="77777777" w:rsidR="0006151E" w:rsidRPr="00EB1A9E" w:rsidRDefault="0006151E" w:rsidP="0006151E">
            <w:pPr>
              <w:pStyle w:val="TAC"/>
              <w:rPr>
                <w:rFonts w:cs="Arial"/>
              </w:rPr>
            </w:pPr>
          </w:p>
        </w:tc>
      </w:tr>
      <w:tr w:rsidR="0006151E" w:rsidRPr="00EB1A9E" w14:paraId="451475B3" w14:textId="77777777" w:rsidTr="0006151E">
        <w:trPr>
          <w:jc w:val="center"/>
        </w:trPr>
        <w:tc>
          <w:tcPr>
            <w:tcW w:w="1246" w:type="pct"/>
            <w:shd w:val="clear" w:color="auto" w:fill="auto"/>
          </w:tcPr>
          <w:p w14:paraId="18BA1BFF" w14:textId="77777777" w:rsidR="0006151E" w:rsidRPr="00EB1A9E" w:rsidRDefault="0006151E" w:rsidP="0006151E">
            <w:pPr>
              <w:pStyle w:val="TAL"/>
              <w:rPr>
                <w:rFonts w:cs="Arial"/>
                <w:lang w:eastAsia="zh-CN"/>
              </w:rPr>
            </w:pPr>
            <w:r w:rsidRPr="00EB1A9E">
              <w:rPr>
                <w:rFonts w:cs="Arial"/>
                <w:lang w:eastAsia="zh-CN"/>
              </w:rPr>
              <w:t>Offset between SSB and RMSI CORESET</w:t>
            </w:r>
            <w:r w:rsidRPr="00EB1A9E">
              <w:rPr>
                <w:rFonts w:cs="Arial"/>
                <w:vertAlign w:val="superscript"/>
              </w:rPr>
              <w:t xml:space="preserve"> Note 3, 7</w:t>
            </w:r>
          </w:p>
        </w:tc>
        <w:tc>
          <w:tcPr>
            <w:tcW w:w="376" w:type="pct"/>
            <w:shd w:val="clear" w:color="auto" w:fill="auto"/>
          </w:tcPr>
          <w:p w14:paraId="36D0C673" w14:textId="77777777" w:rsidR="0006151E" w:rsidRPr="00EB1A9E" w:rsidRDefault="0006151E" w:rsidP="0006151E">
            <w:pPr>
              <w:pStyle w:val="TAC"/>
              <w:rPr>
                <w:rFonts w:cs="Arial"/>
                <w:lang w:eastAsia="zh-CN"/>
              </w:rPr>
            </w:pPr>
            <w:r w:rsidRPr="00EB1A9E">
              <w:rPr>
                <w:rFonts w:cs="Arial"/>
                <w:lang w:eastAsia="zh-CN"/>
              </w:rPr>
              <w:t>RB</w:t>
            </w:r>
          </w:p>
        </w:tc>
        <w:tc>
          <w:tcPr>
            <w:tcW w:w="482" w:type="pct"/>
            <w:shd w:val="clear" w:color="auto" w:fill="auto"/>
          </w:tcPr>
          <w:p w14:paraId="025A0831" w14:textId="77777777" w:rsidR="0006151E" w:rsidRPr="00EB1A9E" w:rsidRDefault="0006151E" w:rsidP="0006151E">
            <w:pPr>
              <w:pStyle w:val="TAC"/>
              <w:rPr>
                <w:rFonts w:cs="Arial"/>
                <w:lang w:eastAsia="zh-CN"/>
              </w:rPr>
            </w:pPr>
            <w:r w:rsidRPr="00EB1A9E">
              <w:rPr>
                <w:rFonts w:cs="Arial"/>
                <w:lang w:eastAsia="zh-CN"/>
              </w:rPr>
              <w:t>0 (Note 8)</w:t>
            </w:r>
          </w:p>
        </w:tc>
        <w:tc>
          <w:tcPr>
            <w:tcW w:w="483" w:type="pct"/>
            <w:shd w:val="clear" w:color="auto" w:fill="auto"/>
          </w:tcPr>
          <w:p w14:paraId="52F8EE2E" w14:textId="77777777" w:rsidR="0006151E" w:rsidRPr="00EB1A9E" w:rsidRDefault="0006151E" w:rsidP="0006151E">
            <w:pPr>
              <w:pStyle w:val="TAC"/>
              <w:rPr>
                <w:rFonts w:cs="Arial"/>
                <w:lang w:eastAsia="zh-CN"/>
              </w:rPr>
            </w:pPr>
          </w:p>
        </w:tc>
        <w:tc>
          <w:tcPr>
            <w:tcW w:w="483" w:type="pct"/>
            <w:shd w:val="clear" w:color="auto" w:fill="auto"/>
          </w:tcPr>
          <w:p w14:paraId="32D64543" w14:textId="77777777" w:rsidR="0006151E" w:rsidRPr="00EB1A9E" w:rsidRDefault="0006151E" w:rsidP="0006151E">
            <w:pPr>
              <w:pStyle w:val="TAC"/>
              <w:rPr>
                <w:rFonts w:cs="Arial"/>
              </w:rPr>
            </w:pPr>
          </w:p>
        </w:tc>
        <w:tc>
          <w:tcPr>
            <w:tcW w:w="483" w:type="pct"/>
            <w:shd w:val="clear" w:color="auto" w:fill="auto"/>
          </w:tcPr>
          <w:p w14:paraId="612BF10E" w14:textId="77777777" w:rsidR="0006151E" w:rsidRPr="00EB1A9E" w:rsidRDefault="0006151E" w:rsidP="0006151E">
            <w:pPr>
              <w:pStyle w:val="TAC"/>
              <w:rPr>
                <w:rFonts w:cs="Arial"/>
              </w:rPr>
            </w:pPr>
          </w:p>
        </w:tc>
        <w:tc>
          <w:tcPr>
            <w:tcW w:w="483" w:type="pct"/>
            <w:shd w:val="clear" w:color="auto" w:fill="auto"/>
          </w:tcPr>
          <w:p w14:paraId="6DCB9E7E" w14:textId="77777777" w:rsidR="0006151E" w:rsidRPr="00EB1A9E" w:rsidRDefault="0006151E" w:rsidP="0006151E">
            <w:pPr>
              <w:pStyle w:val="TAC"/>
              <w:rPr>
                <w:rFonts w:cs="Arial"/>
              </w:rPr>
            </w:pPr>
          </w:p>
        </w:tc>
        <w:tc>
          <w:tcPr>
            <w:tcW w:w="483" w:type="pct"/>
            <w:shd w:val="clear" w:color="auto" w:fill="auto"/>
          </w:tcPr>
          <w:p w14:paraId="378C4401" w14:textId="77777777" w:rsidR="0006151E" w:rsidRPr="00EB1A9E" w:rsidRDefault="0006151E" w:rsidP="0006151E">
            <w:pPr>
              <w:pStyle w:val="TAC"/>
              <w:rPr>
                <w:rFonts w:cs="Arial"/>
              </w:rPr>
            </w:pPr>
          </w:p>
        </w:tc>
        <w:tc>
          <w:tcPr>
            <w:tcW w:w="483" w:type="pct"/>
            <w:shd w:val="clear" w:color="auto" w:fill="auto"/>
          </w:tcPr>
          <w:p w14:paraId="1B19BA80" w14:textId="77777777" w:rsidR="0006151E" w:rsidRPr="00EB1A9E" w:rsidRDefault="0006151E" w:rsidP="0006151E">
            <w:pPr>
              <w:pStyle w:val="TAC"/>
              <w:rPr>
                <w:rFonts w:cs="Arial"/>
              </w:rPr>
            </w:pPr>
          </w:p>
        </w:tc>
      </w:tr>
      <w:tr w:rsidR="0006151E" w:rsidRPr="00EB1A9E" w14:paraId="2F3EE9D3" w14:textId="77777777" w:rsidTr="0006151E">
        <w:trPr>
          <w:jc w:val="center"/>
        </w:trPr>
        <w:tc>
          <w:tcPr>
            <w:tcW w:w="1246" w:type="pct"/>
            <w:shd w:val="clear" w:color="auto" w:fill="auto"/>
          </w:tcPr>
          <w:p w14:paraId="3CF42C85" w14:textId="77777777" w:rsidR="0006151E" w:rsidRPr="00EB1A9E" w:rsidRDefault="0006151E" w:rsidP="0006151E">
            <w:pPr>
              <w:pStyle w:val="TAL"/>
              <w:rPr>
                <w:rFonts w:cs="Arial"/>
                <w:lang w:eastAsia="zh-CN"/>
              </w:rPr>
            </w:pPr>
            <w:r w:rsidRPr="00EB1A9E">
              <w:t xml:space="preserve">Configuration of PDCCH monitoring occasions for </w:t>
            </w:r>
            <w:r w:rsidRPr="00EB1A9E">
              <w:rPr>
                <w:rFonts w:cs="Arial"/>
                <w:lang w:eastAsia="zh-CN"/>
              </w:rPr>
              <w:t>RMSI CORESET</w:t>
            </w:r>
            <w:r w:rsidRPr="00EB1A9E">
              <w:rPr>
                <w:rFonts w:cs="Arial"/>
                <w:vertAlign w:val="superscript"/>
              </w:rPr>
              <w:t xml:space="preserve"> Note 4</w:t>
            </w:r>
          </w:p>
        </w:tc>
        <w:tc>
          <w:tcPr>
            <w:tcW w:w="376" w:type="pct"/>
            <w:shd w:val="clear" w:color="auto" w:fill="auto"/>
          </w:tcPr>
          <w:p w14:paraId="7E5CB1A5" w14:textId="77777777" w:rsidR="0006151E" w:rsidRPr="00EB1A9E" w:rsidRDefault="0006151E" w:rsidP="0006151E">
            <w:pPr>
              <w:pStyle w:val="TAC"/>
              <w:rPr>
                <w:rFonts w:cs="Arial"/>
                <w:lang w:eastAsia="zh-CN"/>
              </w:rPr>
            </w:pPr>
          </w:p>
        </w:tc>
        <w:tc>
          <w:tcPr>
            <w:tcW w:w="482" w:type="pct"/>
            <w:shd w:val="clear" w:color="auto" w:fill="auto"/>
          </w:tcPr>
          <w:p w14:paraId="45180426" w14:textId="77777777" w:rsidR="0006151E" w:rsidRPr="00EB1A9E" w:rsidRDefault="0006151E" w:rsidP="0006151E">
            <w:pPr>
              <w:pStyle w:val="TAC"/>
              <w:rPr>
                <w:rFonts w:cs="Arial"/>
                <w:lang w:eastAsia="zh-CN"/>
              </w:rPr>
            </w:pPr>
            <w:r w:rsidRPr="00EB1A9E">
              <w:rPr>
                <w:rFonts w:cs="Arial"/>
                <w:lang w:eastAsia="zh-CN"/>
              </w:rPr>
              <w:t>Index 4</w:t>
            </w:r>
          </w:p>
        </w:tc>
        <w:tc>
          <w:tcPr>
            <w:tcW w:w="483" w:type="pct"/>
            <w:shd w:val="clear" w:color="auto" w:fill="auto"/>
          </w:tcPr>
          <w:p w14:paraId="4563ED5C" w14:textId="77777777" w:rsidR="0006151E" w:rsidRPr="00EB1A9E" w:rsidRDefault="0006151E" w:rsidP="0006151E">
            <w:pPr>
              <w:pStyle w:val="TAC"/>
              <w:rPr>
                <w:rFonts w:cs="Arial"/>
                <w:lang w:eastAsia="zh-CN"/>
              </w:rPr>
            </w:pPr>
          </w:p>
        </w:tc>
        <w:tc>
          <w:tcPr>
            <w:tcW w:w="483" w:type="pct"/>
            <w:shd w:val="clear" w:color="auto" w:fill="auto"/>
          </w:tcPr>
          <w:p w14:paraId="2595CE2C" w14:textId="77777777" w:rsidR="0006151E" w:rsidRPr="00EB1A9E" w:rsidRDefault="0006151E" w:rsidP="0006151E">
            <w:pPr>
              <w:pStyle w:val="TAC"/>
              <w:rPr>
                <w:rFonts w:cs="Arial"/>
              </w:rPr>
            </w:pPr>
          </w:p>
        </w:tc>
        <w:tc>
          <w:tcPr>
            <w:tcW w:w="483" w:type="pct"/>
            <w:shd w:val="clear" w:color="auto" w:fill="auto"/>
          </w:tcPr>
          <w:p w14:paraId="7F132919" w14:textId="77777777" w:rsidR="0006151E" w:rsidRPr="00EB1A9E" w:rsidRDefault="0006151E" w:rsidP="0006151E">
            <w:pPr>
              <w:pStyle w:val="TAC"/>
              <w:rPr>
                <w:rFonts w:cs="Arial"/>
              </w:rPr>
            </w:pPr>
          </w:p>
        </w:tc>
        <w:tc>
          <w:tcPr>
            <w:tcW w:w="483" w:type="pct"/>
            <w:shd w:val="clear" w:color="auto" w:fill="auto"/>
          </w:tcPr>
          <w:p w14:paraId="1D1CB05A" w14:textId="77777777" w:rsidR="0006151E" w:rsidRPr="00EB1A9E" w:rsidRDefault="0006151E" w:rsidP="0006151E">
            <w:pPr>
              <w:pStyle w:val="TAC"/>
              <w:rPr>
                <w:rFonts w:cs="Arial"/>
              </w:rPr>
            </w:pPr>
          </w:p>
        </w:tc>
        <w:tc>
          <w:tcPr>
            <w:tcW w:w="483" w:type="pct"/>
            <w:shd w:val="clear" w:color="auto" w:fill="auto"/>
          </w:tcPr>
          <w:p w14:paraId="70A6215E" w14:textId="77777777" w:rsidR="0006151E" w:rsidRPr="00EB1A9E" w:rsidRDefault="0006151E" w:rsidP="0006151E">
            <w:pPr>
              <w:pStyle w:val="TAC"/>
              <w:rPr>
                <w:rFonts w:cs="Arial"/>
              </w:rPr>
            </w:pPr>
          </w:p>
        </w:tc>
        <w:tc>
          <w:tcPr>
            <w:tcW w:w="483" w:type="pct"/>
            <w:shd w:val="clear" w:color="auto" w:fill="auto"/>
          </w:tcPr>
          <w:p w14:paraId="305B0797" w14:textId="77777777" w:rsidR="0006151E" w:rsidRPr="00EB1A9E" w:rsidRDefault="0006151E" w:rsidP="0006151E">
            <w:pPr>
              <w:pStyle w:val="TAC"/>
              <w:rPr>
                <w:rFonts w:cs="Arial"/>
              </w:rPr>
            </w:pPr>
          </w:p>
        </w:tc>
      </w:tr>
      <w:tr w:rsidR="0006151E" w:rsidRPr="00EB1A9E" w14:paraId="38FA2082" w14:textId="77777777" w:rsidTr="0006151E">
        <w:trPr>
          <w:jc w:val="center"/>
        </w:trPr>
        <w:tc>
          <w:tcPr>
            <w:tcW w:w="1246" w:type="pct"/>
            <w:shd w:val="clear" w:color="auto" w:fill="auto"/>
          </w:tcPr>
          <w:p w14:paraId="1B9CFF73"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7100904D" w14:textId="77777777" w:rsidR="0006151E" w:rsidRPr="00EB1A9E" w:rsidRDefault="0006151E" w:rsidP="0006151E">
            <w:pPr>
              <w:pStyle w:val="TAC"/>
              <w:ind w:left="454" w:hanging="454"/>
              <w:rPr>
                <w:rFonts w:cs="Arial"/>
              </w:rPr>
            </w:pPr>
          </w:p>
        </w:tc>
        <w:tc>
          <w:tcPr>
            <w:tcW w:w="482" w:type="pct"/>
            <w:shd w:val="clear" w:color="auto" w:fill="auto"/>
          </w:tcPr>
          <w:p w14:paraId="3DACDCA6" w14:textId="77777777" w:rsidR="0006151E" w:rsidRPr="00EB1A9E" w:rsidRDefault="0006151E" w:rsidP="0006151E">
            <w:pPr>
              <w:pStyle w:val="TAC"/>
              <w:rPr>
                <w:rFonts w:cs="Arial"/>
              </w:rPr>
            </w:pPr>
            <w:r w:rsidRPr="00EB1A9E">
              <w:rPr>
                <w:rFonts w:cs="Arial"/>
              </w:rPr>
              <w:t>1</w:t>
            </w:r>
          </w:p>
        </w:tc>
        <w:tc>
          <w:tcPr>
            <w:tcW w:w="483" w:type="pct"/>
            <w:shd w:val="clear" w:color="auto" w:fill="auto"/>
          </w:tcPr>
          <w:p w14:paraId="2B999DC1" w14:textId="77777777" w:rsidR="0006151E" w:rsidRPr="00EB1A9E" w:rsidRDefault="0006151E" w:rsidP="0006151E">
            <w:pPr>
              <w:pStyle w:val="TAC"/>
              <w:rPr>
                <w:rFonts w:cs="Arial"/>
              </w:rPr>
            </w:pPr>
          </w:p>
        </w:tc>
        <w:tc>
          <w:tcPr>
            <w:tcW w:w="483" w:type="pct"/>
            <w:shd w:val="clear" w:color="auto" w:fill="auto"/>
          </w:tcPr>
          <w:p w14:paraId="3F45B999" w14:textId="77777777" w:rsidR="0006151E" w:rsidRPr="00EB1A9E" w:rsidRDefault="0006151E" w:rsidP="0006151E">
            <w:pPr>
              <w:pStyle w:val="TAC"/>
              <w:rPr>
                <w:rFonts w:cs="Arial"/>
              </w:rPr>
            </w:pPr>
          </w:p>
        </w:tc>
        <w:tc>
          <w:tcPr>
            <w:tcW w:w="483" w:type="pct"/>
            <w:shd w:val="clear" w:color="auto" w:fill="auto"/>
          </w:tcPr>
          <w:p w14:paraId="70EDFD2B" w14:textId="77777777" w:rsidR="0006151E" w:rsidRPr="00EB1A9E" w:rsidRDefault="0006151E" w:rsidP="0006151E">
            <w:pPr>
              <w:pStyle w:val="TAC"/>
              <w:rPr>
                <w:rFonts w:cs="Arial"/>
              </w:rPr>
            </w:pPr>
          </w:p>
        </w:tc>
        <w:tc>
          <w:tcPr>
            <w:tcW w:w="483" w:type="pct"/>
            <w:shd w:val="clear" w:color="auto" w:fill="auto"/>
          </w:tcPr>
          <w:p w14:paraId="75164B9C" w14:textId="77777777" w:rsidR="0006151E" w:rsidRPr="00EB1A9E" w:rsidRDefault="0006151E" w:rsidP="0006151E">
            <w:pPr>
              <w:pStyle w:val="TAC"/>
              <w:rPr>
                <w:rFonts w:cs="Arial"/>
              </w:rPr>
            </w:pPr>
          </w:p>
        </w:tc>
        <w:tc>
          <w:tcPr>
            <w:tcW w:w="483" w:type="pct"/>
            <w:shd w:val="clear" w:color="auto" w:fill="auto"/>
          </w:tcPr>
          <w:p w14:paraId="735F9C93" w14:textId="77777777" w:rsidR="0006151E" w:rsidRPr="00EB1A9E" w:rsidRDefault="0006151E" w:rsidP="0006151E">
            <w:pPr>
              <w:pStyle w:val="TAC"/>
              <w:rPr>
                <w:rFonts w:cs="Arial"/>
              </w:rPr>
            </w:pPr>
          </w:p>
        </w:tc>
        <w:tc>
          <w:tcPr>
            <w:tcW w:w="483" w:type="pct"/>
            <w:shd w:val="clear" w:color="auto" w:fill="auto"/>
          </w:tcPr>
          <w:p w14:paraId="3606ABD0" w14:textId="77777777" w:rsidR="0006151E" w:rsidRPr="00EB1A9E" w:rsidRDefault="0006151E" w:rsidP="0006151E">
            <w:pPr>
              <w:pStyle w:val="TAC"/>
              <w:rPr>
                <w:rFonts w:cs="Arial"/>
              </w:rPr>
            </w:pPr>
          </w:p>
        </w:tc>
      </w:tr>
      <w:tr w:rsidR="0006151E" w:rsidRPr="00EB1A9E" w14:paraId="3372A0FC" w14:textId="77777777" w:rsidTr="0006151E">
        <w:trPr>
          <w:jc w:val="center"/>
        </w:trPr>
        <w:tc>
          <w:tcPr>
            <w:tcW w:w="1246" w:type="pct"/>
            <w:shd w:val="clear" w:color="auto" w:fill="auto"/>
          </w:tcPr>
          <w:p w14:paraId="6EBDDBD0" w14:textId="77777777" w:rsidR="0006151E" w:rsidRPr="00EB1A9E" w:rsidRDefault="0006151E" w:rsidP="0006151E">
            <w:pPr>
              <w:pStyle w:val="TAL"/>
              <w:rPr>
                <w:rFonts w:cs="Arial"/>
              </w:rPr>
            </w:pPr>
            <w:r w:rsidRPr="00EB1A9E">
              <w:rPr>
                <w:rFonts w:cs="Arial"/>
              </w:rPr>
              <w:t>Duration of RMSI CORESET</w:t>
            </w:r>
            <w:r w:rsidRPr="00EB1A9E">
              <w:rPr>
                <w:rFonts w:cs="Arial"/>
                <w:vertAlign w:val="superscript"/>
                <w:lang w:eastAsia="zh-CN"/>
              </w:rPr>
              <w:t xml:space="preserve"> Note 7</w:t>
            </w:r>
          </w:p>
        </w:tc>
        <w:tc>
          <w:tcPr>
            <w:tcW w:w="376" w:type="pct"/>
            <w:shd w:val="clear" w:color="auto" w:fill="auto"/>
          </w:tcPr>
          <w:p w14:paraId="04A6AA6F" w14:textId="77777777" w:rsidR="0006151E" w:rsidRPr="00EB1A9E" w:rsidRDefault="0006151E" w:rsidP="0006151E">
            <w:pPr>
              <w:pStyle w:val="TAC"/>
              <w:rPr>
                <w:rFonts w:cs="Arial"/>
              </w:rPr>
            </w:pPr>
            <w:r w:rsidRPr="00EB1A9E">
              <w:rPr>
                <w:rFonts w:cs="Arial"/>
              </w:rPr>
              <w:t>symbols</w:t>
            </w:r>
          </w:p>
        </w:tc>
        <w:tc>
          <w:tcPr>
            <w:tcW w:w="482" w:type="pct"/>
            <w:shd w:val="clear" w:color="auto" w:fill="auto"/>
          </w:tcPr>
          <w:p w14:paraId="08E51F26" w14:textId="77777777" w:rsidR="0006151E" w:rsidRPr="00EB1A9E" w:rsidRDefault="0006151E" w:rsidP="0006151E">
            <w:pPr>
              <w:pStyle w:val="TAC"/>
              <w:rPr>
                <w:rFonts w:cs="Arial"/>
              </w:rPr>
            </w:pPr>
            <w:r w:rsidRPr="00EB1A9E">
              <w:rPr>
                <w:rFonts w:cs="Arial"/>
              </w:rPr>
              <w:t>2</w:t>
            </w:r>
          </w:p>
        </w:tc>
        <w:tc>
          <w:tcPr>
            <w:tcW w:w="483" w:type="pct"/>
            <w:shd w:val="clear" w:color="auto" w:fill="auto"/>
          </w:tcPr>
          <w:p w14:paraId="58E89878" w14:textId="77777777" w:rsidR="0006151E" w:rsidRPr="00EB1A9E" w:rsidRDefault="0006151E" w:rsidP="0006151E">
            <w:pPr>
              <w:pStyle w:val="TAC"/>
              <w:rPr>
                <w:rFonts w:cs="Arial"/>
              </w:rPr>
            </w:pPr>
          </w:p>
        </w:tc>
        <w:tc>
          <w:tcPr>
            <w:tcW w:w="483" w:type="pct"/>
            <w:shd w:val="clear" w:color="auto" w:fill="auto"/>
          </w:tcPr>
          <w:p w14:paraId="6E2E1F1D" w14:textId="77777777" w:rsidR="0006151E" w:rsidRPr="00EB1A9E" w:rsidRDefault="0006151E" w:rsidP="0006151E">
            <w:pPr>
              <w:pStyle w:val="TAC"/>
              <w:rPr>
                <w:rFonts w:cs="Arial"/>
              </w:rPr>
            </w:pPr>
          </w:p>
        </w:tc>
        <w:tc>
          <w:tcPr>
            <w:tcW w:w="483" w:type="pct"/>
            <w:shd w:val="clear" w:color="auto" w:fill="auto"/>
          </w:tcPr>
          <w:p w14:paraId="7A6C8E79" w14:textId="77777777" w:rsidR="0006151E" w:rsidRPr="00EB1A9E" w:rsidRDefault="0006151E" w:rsidP="0006151E">
            <w:pPr>
              <w:pStyle w:val="TAC"/>
              <w:rPr>
                <w:rFonts w:cs="Arial"/>
              </w:rPr>
            </w:pPr>
          </w:p>
        </w:tc>
        <w:tc>
          <w:tcPr>
            <w:tcW w:w="483" w:type="pct"/>
            <w:shd w:val="clear" w:color="auto" w:fill="auto"/>
          </w:tcPr>
          <w:p w14:paraId="31A2AA60" w14:textId="77777777" w:rsidR="0006151E" w:rsidRPr="00EB1A9E" w:rsidRDefault="0006151E" w:rsidP="0006151E">
            <w:pPr>
              <w:pStyle w:val="TAC"/>
              <w:rPr>
                <w:rFonts w:cs="Arial"/>
              </w:rPr>
            </w:pPr>
          </w:p>
        </w:tc>
        <w:tc>
          <w:tcPr>
            <w:tcW w:w="483" w:type="pct"/>
            <w:shd w:val="clear" w:color="auto" w:fill="auto"/>
          </w:tcPr>
          <w:p w14:paraId="486EE670" w14:textId="77777777" w:rsidR="0006151E" w:rsidRPr="00EB1A9E" w:rsidRDefault="0006151E" w:rsidP="0006151E">
            <w:pPr>
              <w:pStyle w:val="TAC"/>
              <w:rPr>
                <w:rFonts w:cs="Arial"/>
              </w:rPr>
            </w:pPr>
          </w:p>
        </w:tc>
        <w:tc>
          <w:tcPr>
            <w:tcW w:w="483" w:type="pct"/>
            <w:shd w:val="clear" w:color="auto" w:fill="auto"/>
          </w:tcPr>
          <w:p w14:paraId="618B2E0D" w14:textId="77777777" w:rsidR="0006151E" w:rsidRPr="00EB1A9E" w:rsidRDefault="0006151E" w:rsidP="0006151E">
            <w:pPr>
              <w:pStyle w:val="TAC"/>
              <w:rPr>
                <w:rFonts w:cs="Arial"/>
              </w:rPr>
            </w:pPr>
          </w:p>
        </w:tc>
      </w:tr>
      <w:tr w:rsidR="0006151E" w:rsidRPr="00EB1A9E" w14:paraId="4978B064" w14:textId="77777777" w:rsidTr="0006151E">
        <w:trPr>
          <w:jc w:val="center"/>
        </w:trPr>
        <w:tc>
          <w:tcPr>
            <w:tcW w:w="1246" w:type="pct"/>
            <w:shd w:val="clear" w:color="auto" w:fill="auto"/>
          </w:tcPr>
          <w:p w14:paraId="4F96AB7A" w14:textId="77777777" w:rsidR="0006151E" w:rsidRPr="00EB1A9E" w:rsidRDefault="0006151E" w:rsidP="0006151E">
            <w:pPr>
              <w:pStyle w:val="TAL"/>
              <w:rPr>
                <w:rFonts w:cs="Arial"/>
              </w:rPr>
            </w:pPr>
            <w:r w:rsidRPr="00EB1A9E">
              <w:rPr>
                <w:rFonts w:cs="Arial"/>
              </w:rPr>
              <w:t xml:space="preserve">DCI Format </w:t>
            </w:r>
            <w:r w:rsidRPr="00EB1A9E">
              <w:rPr>
                <w:rFonts w:cs="Arial"/>
                <w:vertAlign w:val="superscript"/>
              </w:rPr>
              <w:t>Note 1</w:t>
            </w:r>
          </w:p>
        </w:tc>
        <w:tc>
          <w:tcPr>
            <w:tcW w:w="376" w:type="pct"/>
            <w:shd w:val="clear" w:color="auto" w:fill="auto"/>
          </w:tcPr>
          <w:p w14:paraId="623D4F8B" w14:textId="77777777" w:rsidR="0006151E" w:rsidRPr="00EB1A9E" w:rsidRDefault="0006151E" w:rsidP="0006151E">
            <w:pPr>
              <w:pStyle w:val="TAC"/>
              <w:ind w:left="454" w:hanging="454"/>
              <w:rPr>
                <w:rFonts w:cs="Arial"/>
              </w:rPr>
            </w:pPr>
          </w:p>
        </w:tc>
        <w:tc>
          <w:tcPr>
            <w:tcW w:w="482" w:type="pct"/>
            <w:shd w:val="clear" w:color="auto" w:fill="auto"/>
          </w:tcPr>
          <w:p w14:paraId="65217ABC" w14:textId="77777777" w:rsidR="0006151E" w:rsidRPr="00EB1A9E" w:rsidRDefault="0006151E" w:rsidP="0006151E">
            <w:pPr>
              <w:pStyle w:val="TAC"/>
              <w:rPr>
                <w:rFonts w:cs="Arial"/>
              </w:rPr>
            </w:pPr>
            <w:r w:rsidRPr="00EB1A9E">
              <w:rPr>
                <w:rFonts w:cs="Arial"/>
              </w:rPr>
              <w:t>Note 2</w:t>
            </w:r>
          </w:p>
        </w:tc>
        <w:tc>
          <w:tcPr>
            <w:tcW w:w="483" w:type="pct"/>
            <w:shd w:val="clear" w:color="auto" w:fill="auto"/>
          </w:tcPr>
          <w:p w14:paraId="506E6612" w14:textId="77777777" w:rsidR="0006151E" w:rsidRPr="00EB1A9E" w:rsidRDefault="0006151E" w:rsidP="0006151E">
            <w:pPr>
              <w:pStyle w:val="TAC"/>
              <w:rPr>
                <w:rFonts w:cs="Arial"/>
              </w:rPr>
            </w:pPr>
          </w:p>
        </w:tc>
        <w:tc>
          <w:tcPr>
            <w:tcW w:w="483" w:type="pct"/>
            <w:shd w:val="clear" w:color="auto" w:fill="auto"/>
          </w:tcPr>
          <w:p w14:paraId="364EB055" w14:textId="77777777" w:rsidR="0006151E" w:rsidRPr="00EB1A9E" w:rsidRDefault="0006151E" w:rsidP="0006151E">
            <w:pPr>
              <w:pStyle w:val="TAC"/>
              <w:rPr>
                <w:rFonts w:cs="Arial"/>
              </w:rPr>
            </w:pPr>
          </w:p>
        </w:tc>
        <w:tc>
          <w:tcPr>
            <w:tcW w:w="483" w:type="pct"/>
            <w:shd w:val="clear" w:color="auto" w:fill="auto"/>
          </w:tcPr>
          <w:p w14:paraId="03CF8706" w14:textId="77777777" w:rsidR="0006151E" w:rsidRPr="00EB1A9E" w:rsidRDefault="0006151E" w:rsidP="0006151E">
            <w:pPr>
              <w:pStyle w:val="TAC"/>
              <w:rPr>
                <w:rFonts w:cs="Arial"/>
              </w:rPr>
            </w:pPr>
          </w:p>
        </w:tc>
        <w:tc>
          <w:tcPr>
            <w:tcW w:w="483" w:type="pct"/>
            <w:shd w:val="clear" w:color="auto" w:fill="auto"/>
          </w:tcPr>
          <w:p w14:paraId="4B7B91FF" w14:textId="77777777" w:rsidR="0006151E" w:rsidRPr="00EB1A9E" w:rsidRDefault="0006151E" w:rsidP="0006151E">
            <w:pPr>
              <w:pStyle w:val="TAC"/>
              <w:rPr>
                <w:rFonts w:cs="Arial"/>
              </w:rPr>
            </w:pPr>
          </w:p>
        </w:tc>
        <w:tc>
          <w:tcPr>
            <w:tcW w:w="483" w:type="pct"/>
            <w:shd w:val="clear" w:color="auto" w:fill="auto"/>
          </w:tcPr>
          <w:p w14:paraId="5E9CD2E7" w14:textId="77777777" w:rsidR="0006151E" w:rsidRPr="00EB1A9E" w:rsidRDefault="0006151E" w:rsidP="0006151E">
            <w:pPr>
              <w:pStyle w:val="TAC"/>
              <w:rPr>
                <w:rFonts w:cs="Arial"/>
              </w:rPr>
            </w:pPr>
          </w:p>
        </w:tc>
        <w:tc>
          <w:tcPr>
            <w:tcW w:w="483" w:type="pct"/>
            <w:shd w:val="clear" w:color="auto" w:fill="auto"/>
          </w:tcPr>
          <w:p w14:paraId="4153DE01" w14:textId="77777777" w:rsidR="0006151E" w:rsidRPr="00EB1A9E" w:rsidRDefault="0006151E" w:rsidP="0006151E">
            <w:pPr>
              <w:pStyle w:val="TAC"/>
              <w:rPr>
                <w:rFonts w:cs="Arial"/>
              </w:rPr>
            </w:pPr>
          </w:p>
        </w:tc>
      </w:tr>
      <w:tr w:rsidR="0006151E" w:rsidRPr="00EB1A9E" w14:paraId="404BC9BD" w14:textId="77777777" w:rsidTr="0006151E">
        <w:trPr>
          <w:jc w:val="center"/>
        </w:trPr>
        <w:tc>
          <w:tcPr>
            <w:tcW w:w="1246" w:type="pct"/>
            <w:shd w:val="clear" w:color="auto" w:fill="auto"/>
          </w:tcPr>
          <w:p w14:paraId="3613D8FA" w14:textId="77777777" w:rsidR="0006151E" w:rsidRPr="00EB1A9E" w:rsidRDefault="0006151E" w:rsidP="0006151E">
            <w:pPr>
              <w:pStyle w:val="TAL"/>
              <w:rPr>
                <w:rFonts w:cs="Arial"/>
              </w:rPr>
            </w:pPr>
            <w:r w:rsidRPr="00EB1A9E">
              <w:rPr>
                <w:rFonts w:cs="Arial"/>
              </w:rPr>
              <w:t>Aggregation level</w:t>
            </w:r>
          </w:p>
        </w:tc>
        <w:tc>
          <w:tcPr>
            <w:tcW w:w="376" w:type="pct"/>
            <w:shd w:val="clear" w:color="auto" w:fill="auto"/>
          </w:tcPr>
          <w:p w14:paraId="3277B0D5" w14:textId="77777777" w:rsidR="0006151E" w:rsidRPr="00EB1A9E" w:rsidRDefault="0006151E" w:rsidP="0006151E">
            <w:pPr>
              <w:pStyle w:val="TAC"/>
              <w:rPr>
                <w:rFonts w:cs="Arial"/>
              </w:rPr>
            </w:pPr>
            <w:r w:rsidRPr="00EB1A9E">
              <w:rPr>
                <w:rFonts w:cs="Arial"/>
              </w:rPr>
              <w:t>CCE</w:t>
            </w:r>
          </w:p>
        </w:tc>
        <w:tc>
          <w:tcPr>
            <w:tcW w:w="482" w:type="pct"/>
            <w:shd w:val="clear" w:color="auto" w:fill="auto"/>
          </w:tcPr>
          <w:p w14:paraId="34C7B631" w14:textId="77777777" w:rsidR="0006151E" w:rsidRPr="00EB1A9E" w:rsidRDefault="0006151E" w:rsidP="0006151E">
            <w:pPr>
              <w:pStyle w:val="TAC"/>
              <w:rPr>
                <w:rFonts w:cs="Arial"/>
              </w:rPr>
            </w:pPr>
            <w:r w:rsidRPr="00EB1A9E">
              <w:rPr>
                <w:rFonts w:cs="Arial"/>
              </w:rPr>
              <w:t>8</w:t>
            </w:r>
          </w:p>
        </w:tc>
        <w:tc>
          <w:tcPr>
            <w:tcW w:w="483" w:type="pct"/>
            <w:shd w:val="clear" w:color="auto" w:fill="auto"/>
          </w:tcPr>
          <w:p w14:paraId="6CA55555" w14:textId="77777777" w:rsidR="0006151E" w:rsidRPr="00EB1A9E" w:rsidRDefault="0006151E" w:rsidP="0006151E">
            <w:pPr>
              <w:pStyle w:val="TAC"/>
              <w:rPr>
                <w:rFonts w:cs="Arial"/>
              </w:rPr>
            </w:pPr>
          </w:p>
        </w:tc>
        <w:tc>
          <w:tcPr>
            <w:tcW w:w="483" w:type="pct"/>
            <w:shd w:val="clear" w:color="auto" w:fill="auto"/>
          </w:tcPr>
          <w:p w14:paraId="1DC78E6C" w14:textId="77777777" w:rsidR="0006151E" w:rsidRPr="00EB1A9E" w:rsidRDefault="0006151E" w:rsidP="0006151E">
            <w:pPr>
              <w:pStyle w:val="TAC"/>
              <w:rPr>
                <w:rFonts w:cs="Arial"/>
              </w:rPr>
            </w:pPr>
          </w:p>
        </w:tc>
        <w:tc>
          <w:tcPr>
            <w:tcW w:w="483" w:type="pct"/>
            <w:shd w:val="clear" w:color="auto" w:fill="auto"/>
          </w:tcPr>
          <w:p w14:paraId="0BAF987C" w14:textId="77777777" w:rsidR="0006151E" w:rsidRPr="00EB1A9E" w:rsidRDefault="0006151E" w:rsidP="0006151E">
            <w:pPr>
              <w:pStyle w:val="TAC"/>
              <w:rPr>
                <w:rFonts w:cs="Arial"/>
              </w:rPr>
            </w:pPr>
          </w:p>
        </w:tc>
        <w:tc>
          <w:tcPr>
            <w:tcW w:w="483" w:type="pct"/>
            <w:shd w:val="clear" w:color="auto" w:fill="auto"/>
          </w:tcPr>
          <w:p w14:paraId="6A7978F4" w14:textId="77777777" w:rsidR="0006151E" w:rsidRPr="00EB1A9E" w:rsidRDefault="0006151E" w:rsidP="0006151E">
            <w:pPr>
              <w:pStyle w:val="TAC"/>
              <w:rPr>
                <w:rFonts w:cs="Arial"/>
              </w:rPr>
            </w:pPr>
          </w:p>
        </w:tc>
        <w:tc>
          <w:tcPr>
            <w:tcW w:w="483" w:type="pct"/>
            <w:shd w:val="clear" w:color="auto" w:fill="auto"/>
          </w:tcPr>
          <w:p w14:paraId="5122136A" w14:textId="77777777" w:rsidR="0006151E" w:rsidRPr="00EB1A9E" w:rsidRDefault="0006151E" w:rsidP="0006151E">
            <w:pPr>
              <w:pStyle w:val="TAC"/>
              <w:rPr>
                <w:rFonts w:cs="Arial"/>
              </w:rPr>
            </w:pPr>
          </w:p>
        </w:tc>
        <w:tc>
          <w:tcPr>
            <w:tcW w:w="483" w:type="pct"/>
            <w:shd w:val="clear" w:color="auto" w:fill="auto"/>
          </w:tcPr>
          <w:p w14:paraId="234F9D21" w14:textId="77777777" w:rsidR="0006151E" w:rsidRPr="00EB1A9E" w:rsidRDefault="0006151E" w:rsidP="0006151E">
            <w:pPr>
              <w:pStyle w:val="TAC"/>
              <w:rPr>
                <w:rFonts w:cs="Arial"/>
              </w:rPr>
            </w:pPr>
          </w:p>
        </w:tc>
      </w:tr>
      <w:tr w:rsidR="0006151E" w:rsidRPr="00EB1A9E" w14:paraId="76F63CD3" w14:textId="77777777" w:rsidTr="0006151E">
        <w:trPr>
          <w:jc w:val="center"/>
        </w:trPr>
        <w:tc>
          <w:tcPr>
            <w:tcW w:w="1246" w:type="pct"/>
            <w:shd w:val="clear" w:color="auto" w:fill="auto"/>
            <w:vAlign w:val="center"/>
          </w:tcPr>
          <w:p w14:paraId="36872DD4" w14:textId="77777777" w:rsidR="0006151E" w:rsidRPr="00EB1A9E" w:rsidRDefault="0006151E" w:rsidP="0006151E">
            <w:pPr>
              <w:pStyle w:val="TAL"/>
              <w:rPr>
                <w:rFonts w:cs="Arial"/>
              </w:rPr>
            </w:pPr>
            <w:r w:rsidRPr="00EB1A9E">
              <w:rPr>
                <w:rFonts w:cs="Arial"/>
              </w:rPr>
              <w:t>DMRS precoder granularity</w:t>
            </w:r>
          </w:p>
        </w:tc>
        <w:tc>
          <w:tcPr>
            <w:tcW w:w="376" w:type="pct"/>
            <w:shd w:val="clear" w:color="auto" w:fill="auto"/>
          </w:tcPr>
          <w:p w14:paraId="7AF5F381" w14:textId="77777777" w:rsidR="0006151E" w:rsidRPr="00EB1A9E" w:rsidRDefault="0006151E" w:rsidP="0006151E">
            <w:pPr>
              <w:pStyle w:val="TAC"/>
              <w:rPr>
                <w:rFonts w:cs="Arial"/>
              </w:rPr>
            </w:pPr>
          </w:p>
        </w:tc>
        <w:tc>
          <w:tcPr>
            <w:tcW w:w="482" w:type="pct"/>
            <w:shd w:val="clear" w:color="auto" w:fill="auto"/>
          </w:tcPr>
          <w:p w14:paraId="488BA5BB"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3061D92A" w14:textId="77777777" w:rsidR="0006151E" w:rsidRPr="00EB1A9E" w:rsidRDefault="0006151E" w:rsidP="0006151E">
            <w:pPr>
              <w:pStyle w:val="TAC"/>
              <w:rPr>
                <w:rFonts w:cs="Arial"/>
                <w:lang w:eastAsia="zh-CN"/>
              </w:rPr>
            </w:pPr>
          </w:p>
        </w:tc>
        <w:tc>
          <w:tcPr>
            <w:tcW w:w="483" w:type="pct"/>
            <w:shd w:val="clear" w:color="auto" w:fill="auto"/>
          </w:tcPr>
          <w:p w14:paraId="34D4FF1E" w14:textId="77777777" w:rsidR="0006151E" w:rsidRPr="00EB1A9E" w:rsidRDefault="0006151E" w:rsidP="0006151E">
            <w:pPr>
              <w:pStyle w:val="TAC"/>
              <w:rPr>
                <w:rFonts w:cs="Arial"/>
              </w:rPr>
            </w:pPr>
          </w:p>
        </w:tc>
        <w:tc>
          <w:tcPr>
            <w:tcW w:w="483" w:type="pct"/>
            <w:shd w:val="clear" w:color="auto" w:fill="auto"/>
          </w:tcPr>
          <w:p w14:paraId="6A4BFA16" w14:textId="77777777" w:rsidR="0006151E" w:rsidRPr="00EB1A9E" w:rsidRDefault="0006151E" w:rsidP="0006151E">
            <w:pPr>
              <w:pStyle w:val="TAC"/>
              <w:rPr>
                <w:rFonts w:cs="Arial"/>
              </w:rPr>
            </w:pPr>
          </w:p>
        </w:tc>
        <w:tc>
          <w:tcPr>
            <w:tcW w:w="483" w:type="pct"/>
            <w:shd w:val="clear" w:color="auto" w:fill="auto"/>
          </w:tcPr>
          <w:p w14:paraId="7FC6162C" w14:textId="77777777" w:rsidR="0006151E" w:rsidRPr="00EB1A9E" w:rsidRDefault="0006151E" w:rsidP="0006151E">
            <w:pPr>
              <w:pStyle w:val="TAC"/>
              <w:rPr>
                <w:rFonts w:cs="Arial"/>
              </w:rPr>
            </w:pPr>
          </w:p>
        </w:tc>
        <w:tc>
          <w:tcPr>
            <w:tcW w:w="483" w:type="pct"/>
            <w:shd w:val="clear" w:color="auto" w:fill="auto"/>
          </w:tcPr>
          <w:p w14:paraId="6D4DA3AC" w14:textId="77777777" w:rsidR="0006151E" w:rsidRPr="00EB1A9E" w:rsidRDefault="0006151E" w:rsidP="0006151E">
            <w:pPr>
              <w:pStyle w:val="TAC"/>
              <w:rPr>
                <w:rFonts w:cs="Arial"/>
              </w:rPr>
            </w:pPr>
          </w:p>
        </w:tc>
        <w:tc>
          <w:tcPr>
            <w:tcW w:w="483" w:type="pct"/>
            <w:shd w:val="clear" w:color="auto" w:fill="auto"/>
          </w:tcPr>
          <w:p w14:paraId="568CE9E8" w14:textId="77777777" w:rsidR="0006151E" w:rsidRPr="00EB1A9E" w:rsidRDefault="0006151E" w:rsidP="0006151E">
            <w:pPr>
              <w:pStyle w:val="TAC"/>
              <w:rPr>
                <w:rFonts w:cs="Arial"/>
              </w:rPr>
            </w:pPr>
          </w:p>
        </w:tc>
      </w:tr>
      <w:tr w:rsidR="0006151E" w:rsidRPr="00EB1A9E" w14:paraId="40A3D6A2" w14:textId="77777777" w:rsidTr="0006151E">
        <w:trPr>
          <w:jc w:val="center"/>
        </w:trPr>
        <w:tc>
          <w:tcPr>
            <w:tcW w:w="1246" w:type="pct"/>
            <w:shd w:val="clear" w:color="auto" w:fill="auto"/>
            <w:vAlign w:val="center"/>
          </w:tcPr>
          <w:p w14:paraId="5F8858CC" w14:textId="77777777" w:rsidR="0006151E" w:rsidRPr="00EB1A9E" w:rsidRDefault="0006151E" w:rsidP="0006151E">
            <w:pPr>
              <w:pStyle w:val="TAL"/>
              <w:rPr>
                <w:rFonts w:cs="Arial"/>
              </w:rPr>
            </w:pPr>
            <w:r w:rsidRPr="00EB1A9E">
              <w:rPr>
                <w:rFonts w:cs="Arial"/>
              </w:rPr>
              <w:t>REG bundle size</w:t>
            </w:r>
          </w:p>
        </w:tc>
        <w:tc>
          <w:tcPr>
            <w:tcW w:w="376" w:type="pct"/>
            <w:shd w:val="clear" w:color="auto" w:fill="auto"/>
          </w:tcPr>
          <w:p w14:paraId="0CC3648D" w14:textId="77777777" w:rsidR="0006151E" w:rsidRPr="00EB1A9E" w:rsidRDefault="0006151E" w:rsidP="0006151E">
            <w:pPr>
              <w:pStyle w:val="TAC"/>
              <w:rPr>
                <w:rFonts w:cs="Arial"/>
              </w:rPr>
            </w:pPr>
          </w:p>
        </w:tc>
        <w:tc>
          <w:tcPr>
            <w:tcW w:w="482" w:type="pct"/>
            <w:shd w:val="clear" w:color="auto" w:fill="auto"/>
          </w:tcPr>
          <w:p w14:paraId="3EF531EA"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5F88BCCA" w14:textId="77777777" w:rsidR="0006151E" w:rsidRPr="00EB1A9E" w:rsidRDefault="0006151E" w:rsidP="0006151E">
            <w:pPr>
              <w:pStyle w:val="TAC"/>
              <w:rPr>
                <w:rFonts w:cs="Arial"/>
                <w:lang w:eastAsia="zh-CN"/>
              </w:rPr>
            </w:pPr>
          </w:p>
        </w:tc>
        <w:tc>
          <w:tcPr>
            <w:tcW w:w="483" w:type="pct"/>
            <w:shd w:val="clear" w:color="auto" w:fill="auto"/>
          </w:tcPr>
          <w:p w14:paraId="1BBF88F9" w14:textId="77777777" w:rsidR="0006151E" w:rsidRPr="00EB1A9E" w:rsidRDefault="0006151E" w:rsidP="0006151E">
            <w:pPr>
              <w:pStyle w:val="TAC"/>
              <w:rPr>
                <w:rFonts w:cs="Arial"/>
              </w:rPr>
            </w:pPr>
          </w:p>
        </w:tc>
        <w:tc>
          <w:tcPr>
            <w:tcW w:w="483" w:type="pct"/>
            <w:shd w:val="clear" w:color="auto" w:fill="auto"/>
          </w:tcPr>
          <w:p w14:paraId="1DF6680A" w14:textId="77777777" w:rsidR="0006151E" w:rsidRPr="00EB1A9E" w:rsidRDefault="0006151E" w:rsidP="0006151E">
            <w:pPr>
              <w:pStyle w:val="TAC"/>
              <w:rPr>
                <w:rFonts w:cs="Arial"/>
              </w:rPr>
            </w:pPr>
          </w:p>
        </w:tc>
        <w:tc>
          <w:tcPr>
            <w:tcW w:w="483" w:type="pct"/>
            <w:shd w:val="clear" w:color="auto" w:fill="auto"/>
          </w:tcPr>
          <w:p w14:paraId="11020839" w14:textId="77777777" w:rsidR="0006151E" w:rsidRPr="00EB1A9E" w:rsidRDefault="0006151E" w:rsidP="0006151E">
            <w:pPr>
              <w:pStyle w:val="TAC"/>
              <w:rPr>
                <w:rFonts w:cs="Arial"/>
              </w:rPr>
            </w:pPr>
          </w:p>
        </w:tc>
        <w:tc>
          <w:tcPr>
            <w:tcW w:w="483" w:type="pct"/>
            <w:shd w:val="clear" w:color="auto" w:fill="auto"/>
          </w:tcPr>
          <w:p w14:paraId="16023C37" w14:textId="77777777" w:rsidR="0006151E" w:rsidRPr="00EB1A9E" w:rsidRDefault="0006151E" w:rsidP="0006151E">
            <w:pPr>
              <w:pStyle w:val="TAC"/>
              <w:rPr>
                <w:rFonts w:cs="Arial"/>
              </w:rPr>
            </w:pPr>
          </w:p>
        </w:tc>
        <w:tc>
          <w:tcPr>
            <w:tcW w:w="483" w:type="pct"/>
            <w:shd w:val="clear" w:color="auto" w:fill="auto"/>
          </w:tcPr>
          <w:p w14:paraId="6ECCC4B9" w14:textId="77777777" w:rsidR="0006151E" w:rsidRPr="00EB1A9E" w:rsidRDefault="0006151E" w:rsidP="0006151E">
            <w:pPr>
              <w:pStyle w:val="TAC"/>
              <w:rPr>
                <w:rFonts w:cs="Arial"/>
              </w:rPr>
            </w:pPr>
          </w:p>
        </w:tc>
      </w:tr>
      <w:tr w:rsidR="0006151E" w:rsidRPr="00EB1A9E" w14:paraId="16747084" w14:textId="77777777" w:rsidTr="0006151E">
        <w:trPr>
          <w:jc w:val="center"/>
        </w:trPr>
        <w:tc>
          <w:tcPr>
            <w:tcW w:w="1246" w:type="pct"/>
            <w:shd w:val="clear" w:color="auto" w:fill="auto"/>
            <w:vAlign w:val="center"/>
          </w:tcPr>
          <w:p w14:paraId="686DCE34" w14:textId="77777777" w:rsidR="0006151E" w:rsidRPr="00EB1A9E" w:rsidRDefault="0006151E" w:rsidP="0006151E">
            <w:pPr>
              <w:pStyle w:val="TAL"/>
              <w:rPr>
                <w:rFonts w:cs="Arial"/>
              </w:rPr>
            </w:pPr>
            <w:r w:rsidRPr="00EB1A9E">
              <w:rPr>
                <w:rFonts w:cs="Arial"/>
              </w:rPr>
              <w:t>Mapping from REG to CCE</w:t>
            </w:r>
          </w:p>
        </w:tc>
        <w:tc>
          <w:tcPr>
            <w:tcW w:w="376" w:type="pct"/>
            <w:shd w:val="clear" w:color="auto" w:fill="auto"/>
          </w:tcPr>
          <w:p w14:paraId="578C9A6C" w14:textId="77777777" w:rsidR="0006151E" w:rsidRPr="00EB1A9E" w:rsidRDefault="0006151E" w:rsidP="0006151E">
            <w:pPr>
              <w:pStyle w:val="TAC"/>
              <w:rPr>
                <w:rFonts w:cs="Arial"/>
              </w:rPr>
            </w:pPr>
          </w:p>
        </w:tc>
        <w:tc>
          <w:tcPr>
            <w:tcW w:w="482" w:type="pct"/>
            <w:shd w:val="clear" w:color="auto" w:fill="auto"/>
          </w:tcPr>
          <w:p w14:paraId="480D12E7" w14:textId="77777777" w:rsidR="0006151E" w:rsidRPr="00EB1A9E" w:rsidRDefault="0006151E" w:rsidP="0006151E">
            <w:pPr>
              <w:pStyle w:val="TAC"/>
              <w:jc w:val="left"/>
              <w:rPr>
                <w:rFonts w:cs="Arial"/>
              </w:rPr>
            </w:pPr>
            <w:r w:rsidRPr="00EB1A9E">
              <w:rPr>
                <w:rFonts w:cs="Arial"/>
              </w:rPr>
              <w:t>Distributed</w:t>
            </w:r>
          </w:p>
        </w:tc>
        <w:tc>
          <w:tcPr>
            <w:tcW w:w="483" w:type="pct"/>
            <w:shd w:val="clear" w:color="auto" w:fill="auto"/>
          </w:tcPr>
          <w:p w14:paraId="389AF073" w14:textId="77777777" w:rsidR="0006151E" w:rsidRPr="00EB1A9E" w:rsidRDefault="0006151E" w:rsidP="0006151E">
            <w:pPr>
              <w:pStyle w:val="TAC"/>
              <w:jc w:val="left"/>
              <w:rPr>
                <w:rFonts w:cs="Arial"/>
              </w:rPr>
            </w:pPr>
          </w:p>
        </w:tc>
        <w:tc>
          <w:tcPr>
            <w:tcW w:w="483" w:type="pct"/>
            <w:shd w:val="clear" w:color="auto" w:fill="auto"/>
          </w:tcPr>
          <w:p w14:paraId="2B073F06" w14:textId="77777777" w:rsidR="0006151E" w:rsidRPr="00EB1A9E" w:rsidRDefault="0006151E" w:rsidP="0006151E">
            <w:pPr>
              <w:pStyle w:val="TAC"/>
              <w:rPr>
                <w:rFonts w:cs="Arial"/>
              </w:rPr>
            </w:pPr>
          </w:p>
        </w:tc>
        <w:tc>
          <w:tcPr>
            <w:tcW w:w="483" w:type="pct"/>
            <w:shd w:val="clear" w:color="auto" w:fill="auto"/>
          </w:tcPr>
          <w:p w14:paraId="50099B73" w14:textId="77777777" w:rsidR="0006151E" w:rsidRPr="00EB1A9E" w:rsidRDefault="0006151E" w:rsidP="0006151E">
            <w:pPr>
              <w:pStyle w:val="TAC"/>
              <w:rPr>
                <w:rFonts w:cs="Arial"/>
              </w:rPr>
            </w:pPr>
          </w:p>
        </w:tc>
        <w:tc>
          <w:tcPr>
            <w:tcW w:w="483" w:type="pct"/>
            <w:shd w:val="clear" w:color="auto" w:fill="auto"/>
          </w:tcPr>
          <w:p w14:paraId="1B9D758D" w14:textId="77777777" w:rsidR="0006151E" w:rsidRPr="00EB1A9E" w:rsidRDefault="0006151E" w:rsidP="0006151E">
            <w:pPr>
              <w:pStyle w:val="TAC"/>
              <w:rPr>
                <w:rFonts w:cs="Arial"/>
              </w:rPr>
            </w:pPr>
          </w:p>
        </w:tc>
        <w:tc>
          <w:tcPr>
            <w:tcW w:w="483" w:type="pct"/>
            <w:shd w:val="clear" w:color="auto" w:fill="auto"/>
          </w:tcPr>
          <w:p w14:paraId="02B375D9" w14:textId="77777777" w:rsidR="0006151E" w:rsidRPr="00EB1A9E" w:rsidRDefault="0006151E" w:rsidP="0006151E">
            <w:pPr>
              <w:pStyle w:val="TAC"/>
              <w:rPr>
                <w:rFonts w:cs="Arial"/>
              </w:rPr>
            </w:pPr>
          </w:p>
        </w:tc>
        <w:tc>
          <w:tcPr>
            <w:tcW w:w="483" w:type="pct"/>
            <w:shd w:val="clear" w:color="auto" w:fill="auto"/>
          </w:tcPr>
          <w:p w14:paraId="39BCAE38" w14:textId="77777777" w:rsidR="0006151E" w:rsidRPr="00EB1A9E" w:rsidRDefault="0006151E" w:rsidP="0006151E">
            <w:pPr>
              <w:pStyle w:val="TAC"/>
              <w:rPr>
                <w:rFonts w:cs="Arial"/>
              </w:rPr>
            </w:pPr>
          </w:p>
        </w:tc>
      </w:tr>
      <w:tr w:rsidR="0006151E" w:rsidRPr="00EB1A9E" w14:paraId="27835314" w14:textId="77777777" w:rsidTr="0006151E">
        <w:trPr>
          <w:jc w:val="center"/>
        </w:trPr>
        <w:tc>
          <w:tcPr>
            <w:tcW w:w="1246" w:type="pct"/>
            <w:shd w:val="clear" w:color="auto" w:fill="auto"/>
          </w:tcPr>
          <w:p w14:paraId="0C0D3E17" w14:textId="77777777" w:rsidR="0006151E" w:rsidRPr="00EB1A9E" w:rsidRDefault="0006151E" w:rsidP="0006151E">
            <w:pPr>
              <w:pStyle w:val="TAL"/>
              <w:rPr>
                <w:rFonts w:cs="Arial"/>
              </w:rPr>
            </w:pPr>
            <w:r w:rsidRPr="00EB1A9E">
              <w:rPr>
                <w:rFonts w:cs="Arial"/>
              </w:rPr>
              <w:t>Cell ID</w:t>
            </w:r>
          </w:p>
        </w:tc>
        <w:tc>
          <w:tcPr>
            <w:tcW w:w="376" w:type="pct"/>
            <w:shd w:val="clear" w:color="auto" w:fill="auto"/>
          </w:tcPr>
          <w:p w14:paraId="7313AC6E" w14:textId="77777777" w:rsidR="0006151E" w:rsidRPr="00EB1A9E" w:rsidRDefault="0006151E" w:rsidP="0006151E">
            <w:pPr>
              <w:pStyle w:val="TAC"/>
              <w:ind w:left="454" w:hanging="454"/>
              <w:rPr>
                <w:rFonts w:cs="Arial"/>
              </w:rPr>
            </w:pPr>
          </w:p>
        </w:tc>
        <w:tc>
          <w:tcPr>
            <w:tcW w:w="482" w:type="pct"/>
            <w:shd w:val="clear" w:color="auto" w:fill="auto"/>
          </w:tcPr>
          <w:p w14:paraId="54CADB04" w14:textId="77777777" w:rsidR="0006151E" w:rsidRPr="00EB1A9E" w:rsidRDefault="0006151E" w:rsidP="0006151E">
            <w:pPr>
              <w:pStyle w:val="TAC"/>
              <w:rPr>
                <w:rFonts w:cs="Arial"/>
              </w:rPr>
            </w:pPr>
            <w:r w:rsidRPr="00EB1A9E">
              <w:rPr>
                <w:rFonts w:cs="Arial"/>
              </w:rPr>
              <w:t>Note 5</w:t>
            </w:r>
          </w:p>
        </w:tc>
        <w:tc>
          <w:tcPr>
            <w:tcW w:w="483" w:type="pct"/>
            <w:shd w:val="clear" w:color="auto" w:fill="auto"/>
          </w:tcPr>
          <w:p w14:paraId="05410764" w14:textId="77777777" w:rsidR="0006151E" w:rsidRPr="00EB1A9E" w:rsidRDefault="0006151E" w:rsidP="0006151E">
            <w:pPr>
              <w:pStyle w:val="TAC"/>
              <w:rPr>
                <w:rFonts w:cs="Arial"/>
              </w:rPr>
            </w:pPr>
          </w:p>
        </w:tc>
        <w:tc>
          <w:tcPr>
            <w:tcW w:w="483" w:type="pct"/>
            <w:shd w:val="clear" w:color="auto" w:fill="auto"/>
          </w:tcPr>
          <w:p w14:paraId="2AC54020" w14:textId="77777777" w:rsidR="0006151E" w:rsidRPr="00EB1A9E" w:rsidRDefault="0006151E" w:rsidP="0006151E">
            <w:pPr>
              <w:pStyle w:val="TAC"/>
              <w:rPr>
                <w:rFonts w:cs="Arial"/>
              </w:rPr>
            </w:pPr>
          </w:p>
        </w:tc>
        <w:tc>
          <w:tcPr>
            <w:tcW w:w="483" w:type="pct"/>
            <w:shd w:val="clear" w:color="auto" w:fill="auto"/>
          </w:tcPr>
          <w:p w14:paraId="6C39D953" w14:textId="77777777" w:rsidR="0006151E" w:rsidRPr="00EB1A9E" w:rsidRDefault="0006151E" w:rsidP="0006151E">
            <w:pPr>
              <w:pStyle w:val="TAC"/>
              <w:rPr>
                <w:rFonts w:cs="Arial"/>
              </w:rPr>
            </w:pPr>
          </w:p>
        </w:tc>
        <w:tc>
          <w:tcPr>
            <w:tcW w:w="483" w:type="pct"/>
            <w:shd w:val="clear" w:color="auto" w:fill="auto"/>
          </w:tcPr>
          <w:p w14:paraId="02532CDB" w14:textId="77777777" w:rsidR="0006151E" w:rsidRPr="00EB1A9E" w:rsidRDefault="0006151E" w:rsidP="0006151E">
            <w:pPr>
              <w:pStyle w:val="TAC"/>
              <w:rPr>
                <w:rFonts w:cs="Arial"/>
              </w:rPr>
            </w:pPr>
          </w:p>
        </w:tc>
        <w:tc>
          <w:tcPr>
            <w:tcW w:w="483" w:type="pct"/>
            <w:shd w:val="clear" w:color="auto" w:fill="auto"/>
          </w:tcPr>
          <w:p w14:paraId="4BEC9005" w14:textId="77777777" w:rsidR="0006151E" w:rsidRPr="00EB1A9E" w:rsidRDefault="0006151E" w:rsidP="0006151E">
            <w:pPr>
              <w:pStyle w:val="TAC"/>
              <w:rPr>
                <w:rFonts w:cs="Arial"/>
              </w:rPr>
            </w:pPr>
          </w:p>
        </w:tc>
        <w:tc>
          <w:tcPr>
            <w:tcW w:w="483" w:type="pct"/>
            <w:shd w:val="clear" w:color="auto" w:fill="auto"/>
          </w:tcPr>
          <w:p w14:paraId="4D5DEE14" w14:textId="77777777" w:rsidR="0006151E" w:rsidRPr="00EB1A9E" w:rsidRDefault="0006151E" w:rsidP="0006151E">
            <w:pPr>
              <w:pStyle w:val="TAC"/>
              <w:rPr>
                <w:rFonts w:cs="Arial"/>
              </w:rPr>
            </w:pPr>
          </w:p>
        </w:tc>
      </w:tr>
      <w:tr w:rsidR="0006151E" w:rsidRPr="00EB1A9E" w14:paraId="2E5E2529" w14:textId="77777777" w:rsidTr="0006151E">
        <w:trPr>
          <w:jc w:val="center"/>
        </w:trPr>
        <w:tc>
          <w:tcPr>
            <w:tcW w:w="1246" w:type="pct"/>
            <w:shd w:val="clear" w:color="auto" w:fill="auto"/>
          </w:tcPr>
          <w:p w14:paraId="7416E9A0" w14:textId="77777777" w:rsidR="0006151E" w:rsidRPr="00EB1A9E" w:rsidRDefault="0006151E" w:rsidP="0006151E">
            <w:pPr>
              <w:pStyle w:val="TAL"/>
              <w:rPr>
                <w:rFonts w:cs="Arial"/>
              </w:rPr>
            </w:pPr>
            <w:r w:rsidRPr="00EB1A9E">
              <w:rPr>
                <w:rFonts w:cs="Arial"/>
              </w:rPr>
              <w:t>Payload (without CRC)</w:t>
            </w:r>
          </w:p>
        </w:tc>
        <w:tc>
          <w:tcPr>
            <w:tcW w:w="376" w:type="pct"/>
            <w:shd w:val="clear" w:color="auto" w:fill="auto"/>
          </w:tcPr>
          <w:p w14:paraId="2E0D8448" w14:textId="3BA4CC7E" w:rsidR="0006151E" w:rsidRPr="00EB1A9E" w:rsidRDefault="00323D73" w:rsidP="0006151E">
            <w:pPr>
              <w:pStyle w:val="TAC"/>
              <w:rPr>
                <w:rFonts w:cs="Arial"/>
              </w:rPr>
            </w:pPr>
            <w:ins w:id="55" w:author="Kazuyoshi Uesaka" w:date="2019-08-09T17:08:00Z">
              <w:r>
                <w:rPr>
                  <w:rFonts w:cs="Arial"/>
                </w:rPr>
                <w:t>b</w:t>
              </w:r>
            </w:ins>
            <w:del w:id="56" w:author="Kazuyoshi Uesaka" w:date="2019-08-09T17:08:00Z">
              <w:r w:rsidR="0006151E" w:rsidRPr="00EB1A9E" w:rsidDel="00323D73">
                <w:rPr>
                  <w:rFonts w:cs="Arial"/>
                </w:rPr>
                <w:delText>B</w:delText>
              </w:r>
            </w:del>
            <w:r w:rsidR="0006151E" w:rsidRPr="00EB1A9E">
              <w:rPr>
                <w:rFonts w:cs="Arial"/>
              </w:rPr>
              <w:t>its</w:t>
            </w:r>
          </w:p>
        </w:tc>
        <w:tc>
          <w:tcPr>
            <w:tcW w:w="482" w:type="pct"/>
            <w:shd w:val="clear" w:color="auto" w:fill="auto"/>
          </w:tcPr>
          <w:p w14:paraId="57987A06" w14:textId="77777777" w:rsidR="0006151E" w:rsidRPr="00EB1A9E" w:rsidRDefault="0006151E" w:rsidP="0006151E">
            <w:pPr>
              <w:pStyle w:val="TAC"/>
              <w:rPr>
                <w:rFonts w:cs="Arial"/>
              </w:rPr>
            </w:pPr>
            <w:r w:rsidRPr="00EB1A9E">
              <w:rPr>
                <w:rFonts w:cs="Arial"/>
              </w:rPr>
              <w:t>Note 6</w:t>
            </w:r>
          </w:p>
        </w:tc>
        <w:tc>
          <w:tcPr>
            <w:tcW w:w="483" w:type="pct"/>
            <w:shd w:val="clear" w:color="auto" w:fill="auto"/>
          </w:tcPr>
          <w:p w14:paraId="0F8E170B" w14:textId="77777777" w:rsidR="0006151E" w:rsidRPr="00EB1A9E" w:rsidRDefault="0006151E" w:rsidP="0006151E">
            <w:pPr>
              <w:pStyle w:val="TAC"/>
              <w:rPr>
                <w:rFonts w:cs="Arial"/>
              </w:rPr>
            </w:pPr>
          </w:p>
        </w:tc>
        <w:tc>
          <w:tcPr>
            <w:tcW w:w="483" w:type="pct"/>
            <w:shd w:val="clear" w:color="auto" w:fill="auto"/>
          </w:tcPr>
          <w:p w14:paraId="5916B2D2" w14:textId="77777777" w:rsidR="0006151E" w:rsidRPr="00EB1A9E" w:rsidRDefault="0006151E" w:rsidP="0006151E">
            <w:pPr>
              <w:pStyle w:val="TAC"/>
              <w:rPr>
                <w:rFonts w:cs="Arial"/>
              </w:rPr>
            </w:pPr>
          </w:p>
        </w:tc>
        <w:tc>
          <w:tcPr>
            <w:tcW w:w="483" w:type="pct"/>
            <w:shd w:val="clear" w:color="auto" w:fill="auto"/>
          </w:tcPr>
          <w:p w14:paraId="56D71A79" w14:textId="77777777" w:rsidR="0006151E" w:rsidRPr="00EB1A9E" w:rsidRDefault="0006151E" w:rsidP="0006151E">
            <w:pPr>
              <w:pStyle w:val="TAC"/>
              <w:rPr>
                <w:rFonts w:cs="Arial"/>
              </w:rPr>
            </w:pPr>
          </w:p>
        </w:tc>
        <w:tc>
          <w:tcPr>
            <w:tcW w:w="483" w:type="pct"/>
            <w:shd w:val="clear" w:color="auto" w:fill="auto"/>
          </w:tcPr>
          <w:p w14:paraId="151F7B49" w14:textId="77777777" w:rsidR="0006151E" w:rsidRPr="00EB1A9E" w:rsidRDefault="0006151E" w:rsidP="0006151E">
            <w:pPr>
              <w:pStyle w:val="TAC"/>
              <w:rPr>
                <w:rFonts w:cs="Arial"/>
              </w:rPr>
            </w:pPr>
          </w:p>
        </w:tc>
        <w:tc>
          <w:tcPr>
            <w:tcW w:w="483" w:type="pct"/>
            <w:shd w:val="clear" w:color="auto" w:fill="auto"/>
          </w:tcPr>
          <w:p w14:paraId="73C96580" w14:textId="77777777" w:rsidR="0006151E" w:rsidRPr="00EB1A9E" w:rsidRDefault="0006151E" w:rsidP="0006151E">
            <w:pPr>
              <w:pStyle w:val="TAC"/>
              <w:rPr>
                <w:rFonts w:cs="Arial"/>
              </w:rPr>
            </w:pPr>
          </w:p>
        </w:tc>
        <w:tc>
          <w:tcPr>
            <w:tcW w:w="483" w:type="pct"/>
            <w:shd w:val="clear" w:color="auto" w:fill="auto"/>
          </w:tcPr>
          <w:p w14:paraId="1047D25E" w14:textId="77777777" w:rsidR="0006151E" w:rsidRPr="00EB1A9E" w:rsidRDefault="0006151E" w:rsidP="0006151E">
            <w:pPr>
              <w:pStyle w:val="TAC"/>
              <w:rPr>
                <w:rFonts w:cs="Arial"/>
              </w:rPr>
            </w:pPr>
          </w:p>
        </w:tc>
      </w:tr>
      <w:tr w:rsidR="0006151E" w:rsidRPr="00EB1A9E" w14:paraId="096113B9" w14:textId="77777777" w:rsidTr="0006151E">
        <w:trPr>
          <w:jc w:val="center"/>
        </w:trPr>
        <w:tc>
          <w:tcPr>
            <w:tcW w:w="5000" w:type="pct"/>
            <w:gridSpan w:val="9"/>
          </w:tcPr>
          <w:p w14:paraId="6CC45488" w14:textId="77777777" w:rsidR="0006151E" w:rsidRPr="00EB1A9E" w:rsidRDefault="0006151E" w:rsidP="0006151E">
            <w:pPr>
              <w:pStyle w:val="TAN"/>
              <w:rPr>
                <w:rFonts w:cs="Arial"/>
              </w:rPr>
            </w:pPr>
            <w:r w:rsidRPr="00EB1A9E">
              <w:rPr>
                <w:rFonts w:cs="Arial"/>
              </w:rPr>
              <w:t>Note 1:</w:t>
            </w:r>
            <w:r w:rsidRPr="00EB1A9E">
              <w:rPr>
                <w:rFonts w:cs="Arial"/>
              </w:rPr>
              <w:tab/>
              <w:t>DCI formats are defined in TS 38.212.</w:t>
            </w:r>
          </w:p>
          <w:p w14:paraId="42EBDFEA" w14:textId="77777777" w:rsidR="0006151E" w:rsidRPr="00EB1A9E" w:rsidRDefault="0006151E" w:rsidP="0006151E">
            <w:pPr>
              <w:pStyle w:val="TAN"/>
              <w:rPr>
                <w:rFonts w:cs="Arial"/>
              </w:rPr>
            </w:pPr>
            <w:r w:rsidRPr="00EB1A9E">
              <w:rPr>
                <w:rFonts w:cs="Arial"/>
              </w:rPr>
              <w:t>Note 2:</w:t>
            </w:r>
            <w:r w:rsidRPr="00EB1A9E">
              <w:rPr>
                <w:rFonts w:cs="Arial"/>
              </w:rPr>
              <w:tab/>
              <w:t>DCI format shall depend upon the test configuration.</w:t>
            </w:r>
          </w:p>
          <w:p w14:paraId="6DF9ED3F" w14:textId="77777777" w:rsidR="0006151E" w:rsidRPr="00EB1A9E" w:rsidRDefault="0006151E" w:rsidP="0006151E">
            <w:pPr>
              <w:pStyle w:val="TAN"/>
              <w:rPr>
                <w:rFonts w:cs="Arial"/>
                <w:lang w:val="en-US"/>
              </w:rPr>
            </w:pPr>
            <w:r w:rsidRPr="00EB1A9E">
              <w:rPr>
                <w:rFonts w:cs="Arial"/>
              </w:rPr>
              <w:t>Note 3:</w:t>
            </w:r>
            <w:r w:rsidRPr="00EB1A9E">
              <w:rPr>
                <w:rFonts w:cs="Arial"/>
              </w:rPr>
              <w:tab/>
            </w:r>
            <w:r w:rsidRPr="00EB1A9E">
              <w:rPr>
                <w:lang w:val="en-US"/>
              </w:rPr>
              <w:t>The offset is defined with respect to the subcarrier spacing of the CORESET from the smallest RB index of RMSI CORESET to the smallest RB index of the common RB overlapping with the first RB of the SS/PBCH block.</w:t>
            </w:r>
          </w:p>
          <w:p w14:paraId="280F708A" w14:textId="77777777" w:rsidR="0006151E" w:rsidRPr="00EB1A9E" w:rsidRDefault="0006151E" w:rsidP="0006151E">
            <w:pPr>
              <w:pStyle w:val="TAN"/>
              <w:rPr>
                <w:rFonts w:cs="Arial"/>
              </w:rPr>
            </w:pPr>
            <w:r w:rsidRPr="00EB1A9E">
              <w:rPr>
                <w:rFonts w:cs="Arial"/>
              </w:rPr>
              <w:t>Note 4:</w:t>
            </w:r>
            <w:r w:rsidRPr="00EB1A9E">
              <w:rPr>
                <w:rFonts w:cs="Arial"/>
              </w:rPr>
              <w:tab/>
              <w:t>The c</w:t>
            </w:r>
            <w:r w:rsidRPr="00EB1A9E">
              <w:t xml:space="preserve">onfiguration of PDCCH monitoring occasions for </w:t>
            </w:r>
            <w:r w:rsidRPr="00EB1A9E">
              <w:rPr>
                <w:rFonts w:cs="Arial"/>
                <w:lang w:eastAsia="zh-CN"/>
              </w:rPr>
              <w:t>RMSI CORESET</w:t>
            </w:r>
            <w:r w:rsidRPr="00EB1A9E">
              <w:rPr>
                <w:rFonts w:cs="Arial"/>
              </w:rPr>
              <w:t xml:space="preserve"> is defined in Table 13-11 in TS 38.213 [3].</w:t>
            </w:r>
          </w:p>
          <w:p w14:paraId="735D3246" w14:textId="77777777" w:rsidR="0006151E" w:rsidRPr="00EB1A9E" w:rsidRDefault="0006151E" w:rsidP="0006151E">
            <w:pPr>
              <w:pStyle w:val="TAN"/>
              <w:rPr>
                <w:rFonts w:cs="Arial"/>
              </w:rPr>
            </w:pPr>
            <w:r w:rsidRPr="00EB1A9E">
              <w:rPr>
                <w:rFonts w:cs="Arial"/>
              </w:rPr>
              <w:t>Note 5:</w:t>
            </w:r>
            <w:r w:rsidRPr="00EB1A9E">
              <w:rPr>
                <w:rFonts w:cs="Arial"/>
              </w:rPr>
              <w:tab/>
              <w:t>Cell ID shall depend upon the test configuration.</w:t>
            </w:r>
          </w:p>
          <w:p w14:paraId="595EA6F5" w14:textId="77777777" w:rsidR="0006151E" w:rsidRPr="00EB1A9E" w:rsidRDefault="0006151E" w:rsidP="0006151E">
            <w:pPr>
              <w:pStyle w:val="TAN"/>
              <w:rPr>
                <w:rFonts w:cs="Arial"/>
              </w:rPr>
            </w:pPr>
            <w:r w:rsidRPr="00EB1A9E">
              <w:rPr>
                <w:rFonts w:cs="Arial"/>
              </w:rPr>
              <w:t>Note 6:</w:t>
            </w:r>
            <w:r w:rsidRPr="00EB1A9E">
              <w:rPr>
                <w:rFonts w:cs="Arial"/>
              </w:rPr>
              <w:tab/>
              <w:t>Payload size shall depend upon the test configuration.</w:t>
            </w:r>
          </w:p>
          <w:p w14:paraId="1F37E4D7" w14:textId="77777777" w:rsidR="0006151E" w:rsidRPr="00EB1A9E" w:rsidRDefault="0006151E" w:rsidP="0006151E">
            <w:pPr>
              <w:pStyle w:val="TAN"/>
              <w:rPr>
                <w:lang w:eastAsia="ja-JP"/>
              </w:rPr>
            </w:pPr>
            <w:r w:rsidRPr="00EB1A9E">
              <w:rPr>
                <w:rFonts w:cs="Arial"/>
              </w:rPr>
              <w:t xml:space="preserve">Note 7: </w:t>
            </w:r>
            <w:r w:rsidRPr="00EB1A9E">
              <w:rPr>
                <w:rFonts w:cs="Arial"/>
              </w:rPr>
              <w:tab/>
            </w:r>
            <w:r w:rsidRPr="00EB1A9E">
              <w:rPr>
                <w:lang w:eastAsia="ja-JP"/>
              </w:rPr>
              <w:t>The configuration of set of resource blocks and slot symbols of control resource set for Type0-PDCCH search space corresponds to index 0 in Table 13-6 in TS 38.213 [3].</w:t>
            </w:r>
          </w:p>
          <w:p w14:paraId="3E52CBCC" w14:textId="77777777" w:rsidR="0006151E" w:rsidRPr="00EB1A9E" w:rsidRDefault="0006151E" w:rsidP="0006151E">
            <w:pPr>
              <w:pStyle w:val="TAN"/>
              <w:rPr>
                <w:rFonts w:cs="Arial"/>
              </w:rPr>
            </w:pPr>
            <w:r w:rsidRPr="00EB1A9E">
              <w:t>Note 8:</w:t>
            </w:r>
            <w:r w:rsidRPr="00EB1A9E">
              <w:tab/>
              <w:t xml:space="preserve">Other values can be used to align with GSCN [13] </w:t>
            </w:r>
            <w:proofErr w:type="gramStart"/>
            <w:r w:rsidRPr="00EB1A9E">
              <w:t>as long as</w:t>
            </w:r>
            <w:proofErr w:type="gramEnd"/>
            <w:r w:rsidRPr="00EB1A9E">
              <w:t xml:space="preserve"> SSB does not overlap the RMC.</w:t>
            </w:r>
          </w:p>
        </w:tc>
      </w:tr>
    </w:tbl>
    <w:p w14:paraId="6C3E660A" w14:textId="77777777" w:rsidR="0006151E" w:rsidRPr="00EB1A9E" w:rsidRDefault="0006151E" w:rsidP="0006151E">
      <w:pPr>
        <w:rPr>
          <w:noProof/>
        </w:rPr>
      </w:pPr>
    </w:p>
    <w:p w14:paraId="30DD7290" w14:textId="77777777" w:rsidR="0006151E" w:rsidRPr="00EB1A9E" w:rsidRDefault="0006151E" w:rsidP="0006151E">
      <w:pPr>
        <w:pStyle w:val="TH"/>
      </w:pPr>
      <w:r w:rsidRPr="00EB1A9E">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06151E" w:rsidRPr="00EB1A9E" w14:paraId="75A04A5E" w14:textId="77777777" w:rsidTr="0006151E">
        <w:trPr>
          <w:jc w:val="center"/>
        </w:trPr>
        <w:tc>
          <w:tcPr>
            <w:tcW w:w="1246" w:type="pct"/>
            <w:shd w:val="clear" w:color="auto" w:fill="auto"/>
          </w:tcPr>
          <w:p w14:paraId="3A80CB90"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7A0E3790" w14:textId="77777777" w:rsidR="0006151E" w:rsidRPr="00EB1A9E" w:rsidRDefault="0006151E" w:rsidP="0006151E">
            <w:pPr>
              <w:pStyle w:val="TAH"/>
              <w:rPr>
                <w:rFonts w:cs="Arial"/>
              </w:rPr>
            </w:pPr>
            <w:r w:rsidRPr="00EB1A9E">
              <w:rPr>
                <w:rFonts w:cs="Arial"/>
              </w:rPr>
              <w:t>Unit</w:t>
            </w:r>
          </w:p>
        </w:tc>
        <w:tc>
          <w:tcPr>
            <w:tcW w:w="3378" w:type="pct"/>
            <w:gridSpan w:val="7"/>
          </w:tcPr>
          <w:p w14:paraId="0E7690DE" w14:textId="77777777" w:rsidR="0006151E" w:rsidRPr="00EB1A9E" w:rsidRDefault="0006151E" w:rsidP="0006151E">
            <w:pPr>
              <w:pStyle w:val="TAH"/>
              <w:rPr>
                <w:rFonts w:cs="Arial"/>
              </w:rPr>
            </w:pPr>
            <w:r w:rsidRPr="00EB1A9E">
              <w:rPr>
                <w:rFonts w:cs="Arial"/>
              </w:rPr>
              <w:t>Value</w:t>
            </w:r>
          </w:p>
        </w:tc>
      </w:tr>
      <w:tr w:rsidR="0006151E" w:rsidRPr="00EB1A9E" w14:paraId="6863EC71" w14:textId="77777777" w:rsidTr="0006151E">
        <w:trPr>
          <w:jc w:val="center"/>
        </w:trPr>
        <w:tc>
          <w:tcPr>
            <w:tcW w:w="1246" w:type="pct"/>
            <w:shd w:val="clear" w:color="auto" w:fill="auto"/>
          </w:tcPr>
          <w:p w14:paraId="2152016B"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620D36B8" w14:textId="77777777" w:rsidR="0006151E" w:rsidRPr="00EB1A9E" w:rsidRDefault="0006151E" w:rsidP="0006151E">
            <w:pPr>
              <w:pStyle w:val="TAC"/>
              <w:ind w:left="454" w:hanging="454"/>
              <w:rPr>
                <w:rFonts w:cs="Arial"/>
              </w:rPr>
            </w:pPr>
          </w:p>
        </w:tc>
        <w:tc>
          <w:tcPr>
            <w:tcW w:w="482" w:type="pct"/>
            <w:shd w:val="clear" w:color="auto" w:fill="auto"/>
          </w:tcPr>
          <w:p w14:paraId="2FF90A4F" w14:textId="77777777" w:rsidR="0006151E" w:rsidRPr="00EB1A9E" w:rsidRDefault="0006151E" w:rsidP="0006151E">
            <w:pPr>
              <w:pStyle w:val="TAC"/>
              <w:rPr>
                <w:rFonts w:cs="Arial"/>
              </w:rPr>
            </w:pPr>
            <w:r w:rsidRPr="00EB1A9E">
              <w:rPr>
                <w:rFonts w:cs="Arial"/>
              </w:rPr>
              <w:t>CR.3.1 TDD</w:t>
            </w:r>
          </w:p>
        </w:tc>
        <w:tc>
          <w:tcPr>
            <w:tcW w:w="483" w:type="pct"/>
            <w:shd w:val="clear" w:color="auto" w:fill="auto"/>
          </w:tcPr>
          <w:p w14:paraId="000D4DE6" w14:textId="77777777" w:rsidR="0006151E" w:rsidRPr="00EB1A9E" w:rsidRDefault="0006151E" w:rsidP="0006151E">
            <w:pPr>
              <w:pStyle w:val="TAC"/>
              <w:rPr>
                <w:rFonts w:cs="Arial"/>
              </w:rPr>
            </w:pPr>
          </w:p>
        </w:tc>
        <w:tc>
          <w:tcPr>
            <w:tcW w:w="483" w:type="pct"/>
            <w:shd w:val="clear" w:color="auto" w:fill="auto"/>
          </w:tcPr>
          <w:p w14:paraId="197211D3" w14:textId="77777777" w:rsidR="0006151E" w:rsidRPr="00EB1A9E" w:rsidRDefault="0006151E" w:rsidP="0006151E">
            <w:pPr>
              <w:pStyle w:val="TAC"/>
              <w:rPr>
                <w:rFonts w:cs="Arial"/>
              </w:rPr>
            </w:pPr>
          </w:p>
        </w:tc>
        <w:tc>
          <w:tcPr>
            <w:tcW w:w="483" w:type="pct"/>
            <w:shd w:val="clear" w:color="auto" w:fill="auto"/>
          </w:tcPr>
          <w:p w14:paraId="48229801" w14:textId="77777777" w:rsidR="0006151E" w:rsidRPr="00EB1A9E" w:rsidRDefault="0006151E" w:rsidP="0006151E">
            <w:pPr>
              <w:pStyle w:val="TAC"/>
              <w:rPr>
                <w:rFonts w:cs="Arial"/>
              </w:rPr>
            </w:pPr>
          </w:p>
        </w:tc>
        <w:tc>
          <w:tcPr>
            <w:tcW w:w="483" w:type="pct"/>
            <w:shd w:val="clear" w:color="auto" w:fill="auto"/>
          </w:tcPr>
          <w:p w14:paraId="722E4960" w14:textId="77777777" w:rsidR="0006151E" w:rsidRPr="00EB1A9E" w:rsidRDefault="0006151E" w:rsidP="0006151E">
            <w:pPr>
              <w:pStyle w:val="TAC"/>
              <w:rPr>
                <w:rFonts w:cs="Arial"/>
              </w:rPr>
            </w:pPr>
          </w:p>
        </w:tc>
        <w:tc>
          <w:tcPr>
            <w:tcW w:w="483" w:type="pct"/>
            <w:shd w:val="clear" w:color="auto" w:fill="auto"/>
          </w:tcPr>
          <w:p w14:paraId="74C1EEE5" w14:textId="77777777" w:rsidR="0006151E" w:rsidRPr="00EB1A9E" w:rsidRDefault="0006151E" w:rsidP="0006151E">
            <w:pPr>
              <w:pStyle w:val="TAC"/>
              <w:rPr>
                <w:rFonts w:cs="Arial"/>
              </w:rPr>
            </w:pPr>
          </w:p>
        </w:tc>
        <w:tc>
          <w:tcPr>
            <w:tcW w:w="483" w:type="pct"/>
            <w:shd w:val="clear" w:color="auto" w:fill="auto"/>
          </w:tcPr>
          <w:p w14:paraId="4EF6AD51" w14:textId="77777777" w:rsidR="0006151E" w:rsidRPr="00EB1A9E" w:rsidRDefault="0006151E" w:rsidP="0006151E">
            <w:pPr>
              <w:pStyle w:val="TAC"/>
              <w:rPr>
                <w:rFonts w:cs="Arial"/>
              </w:rPr>
            </w:pPr>
          </w:p>
        </w:tc>
      </w:tr>
      <w:tr w:rsidR="0006151E" w:rsidRPr="00EB1A9E" w14:paraId="6C10CCC3" w14:textId="77777777" w:rsidTr="0006151E">
        <w:trPr>
          <w:jc w:val="center"/>
        </w:trPr>
        <w:tc>
          <w:tcPr>
            <w:tcW w:w="1246" w:type="pct"/>
            <w:shd w:val="clear" w:color="auto" w:fill="auto"/>
          </w:tcPr>
          <w:p w14:paraId="5C729A18"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338E6BE7"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79CE46F2" w14:textId="77777777" w:rsidR="0006151E" w:rsidRPr="00EB1A9E" w:rsidRDefault="0006151E" w:rsidP="0006151E">
            <w:pPr>
              <w:pStyle w:val="TAC"/>
              <w:rPr>
                <w:rFonts w:cs="Arial"/>
              </w:rPr>
            </w:pPr>
            <w:r w:rsidRPr="00EB1A9E">
              <w:rPr>
                <w:rFonts w:cs="Arial"/>
              </w:rPr>
              <w:t>100</w:t>
            </w:r>
          </w:p>
        </w:tc>
        <w:tc>
          <w:tcPr>
            <w:tcW w:w="483" w:type="pct"/>
            <w:shd w:val="clear" w:color="auto" w:fill="auto"/>
          </w:tcPr>
          <w:p w14:paraId="79849D6F" w14:textId="77777777" w:rsidR="0006151E" w:rsidRPr="00EB1A9E" w:rsidRDefault="0006151E" w:rsidP="0006151E">
            <w:pPr>
              <w:pStyle w:val="TAC"/>
              <w:rPr>
                <w:rFonts w:cs="Arial"/>
                <w:lang w:eastAsia="zh-CN"/>
              </w:rPr>
            </w:pPr>
          </w:p>
        </w:tc>
        <w:tc>
          <w:tcPr>
            <w:tcW w:w="483" w:type="pct"/>
            <w:shd w:val="clear" w:color="auto" w:fill="auto"/>
          </w:tcPr>
          <w:p w14:paraId="6F989E56" w14:textId="77777777" w:rsidR="0006151E" w:rsidRPr="00EB1A9E" w:rsidRDefault="0006151E" w:rsidP="0006151E">
            <w:pPr>
              <w:pStyle w:val="TAC"/>
              <w:rPr>
                <w:rFonts w:cs="Arial"/>
              </w:rPr>
            </w:pPr>
          </w:p>
        </w:tc>
        <w:tc>
          <w:tcPr>
            <w:tcW w:w="483" w:type="pct"/>
            <w:shd w:val="clear" w:color="auto" w:fill="auto"/>
          </w:tcPr>
          <w:p w14:paraId="4CFF428D" w14:textId="77777777" w:rsidR="0006151E" w:rsidRPr="00EB1A9E" w:rsidRDefault="0006151E" w:rsidP="0006151E">
            <w:pPr>
              <w:pStyle w:val="TAC"/>
              <w:rPr>
                <w:rFonts w:cs="Arial"/>
              </w:rPr>
            </w:pPr>
          </w:p>
        </w:tc>
        <w:tc>
          <w:tcPr>
            <w:tcW w:w="483" w:type="pct"/>
            <w:shd w:val="clear" w:color="auto" w:fill="auto"/>
          </w:tcPr>
          <w:p w14:paraId="77A8F80E" w14:textId="77777777" w:rsidR="0006151E" w:rsidRPr="00EB1A9E" w:rsidRDefault="0006151E" w:rsidP="0006151E">
            <w:pPr>
              <w:pStyle w:val="TAC"/>
              <w:rPr>
                <w:rFonts w:cs="Arial"/>
              </w:rPr>
            </w:pPr>
          </w:p>
        </w:tc>
        <w:tc>
          <w:tcPr>
            <w:tcW w:w="483" w:type="pct"/>
            <w:shd w:val="clear" w:color="auto" w:fill="auto"/>
          </w:tcPr>
          <w:p w14:paraId="28413350" w14:textId="77777777" w:rsidR="0006151E" w:rsidRPr="00EB1A9E" w:rsidRDefault="0006151E" w:rsidP="0006151E">
            <w:pPr>
              <w:pStyle w:val="TAC"/>
              <w:rPr>
                <w:rFonts w:cs="Arial"/>
              </w:rPr>
            </w:pPr>
          </w:p>
        </w:tc>
        <w:tc>
          <w:tcPr>
            <w:tcW w:w="483" w:type="pct"/>
            <w:shd w:val="clear" w:color="auto" w:fill="auto"/>
          </w:tcPr>
          <w:p w14:paraId="685A5236" w14:textId="77777777" w:rsidR="0006151E" w:rsidRPr="00EB1A9E" w:rsidRDefault="0006151E" w:rsidP="0006151E">
            <w:pPr>
              <w:pStyle w:val="TAC"/>
              <w:rPr>
                <w:rFonts w:cs="Arial"/>
              </w:rPr>
            </w:pPr>
          </w:p>
        </w:tc>
      </w:tr>
      <w:tr w:rsidR="0006151E" w:rsidRPr="00EB1A9E" w14:paraId="4200B5F3" w14:textId="77777777" w:rsidTr="0006151E">
        <w:trPr>
          <w:jc w:val="center"/>
        </w:trPr>
        <w:tc>
          <w:tcPr>
            <w:tcW w:w="1246" w:type="pct"/>
            <w:shd w:val="clear" w:color="auto" w:fill="auto"/>
          </w:tcPr>
          <w:p w14:paraId="5B8C4B4D" w14:textId="77777777" w:rsidR="0006151E" w:rsidRPr="00EB1A9E" w:rsidRDefault="0006151E" w:rsidP="0006151E">
            <w:pPr>
              <w:pStyle w:val="TAL"/>
              <w:rPr>
                <w:rFonts w:cs="Arial"/>
                <w:lang w:eastAsia="zh-CN"/>
              </w:rPr>
            </w:pPr>
            <w:r w:rsidRPr="00EB1A9E">
              <w:rPr>
                <w:rFonts w:cs="Arial"/>
                <w:lang w:eastAsia="zh-CN"/>
              </w:rPr>
              <w:t>Subcarrier spacing</w:t>
            </w:r>
          </w:p>
        </w:tc>
        <w:tc>
          <w:tcPr>
            <w:tcW w:w="376" w:type="pct"/>
            <w:shd w:val="clear" w:color="auto" w:fill="auto"/>
          </w:tcPr>
          <w:p w14:paraId="3031A98E" w14:textId="29B565DC" w:rsidR="0006151E" w:rsidRPr="00EB1A9E" w:rsidRDefault="00A773E0" w:rsidP="0006151E">
            <w:pPr>
              <w:pStyle w:val="TAC"/>
              <w:rPr>
                <w:rFonts w:cs="Arial"/>
                <w:lang w:eastAsia="zh-CN"/>
              </w:rPr>
            </w:pPr>
            <w:ins w:id="57" w:author="Kazuyoshi Uesaka" w:date="2019-08-09T17:06:00Z">
              <w:r>
                <w:rPr>
                  <w:rFonts w:cs="Arial"/>
                  <w:lang w:eastAsia="zh-CN"/>
                </w:rPr>
                <w:t>k</w:t>
              </w:r>
            </w:ins>
            <w:del w:id="58"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7C428B97" w14:textId="77777777" w:rsidR="0006151E" w:rsidRPr="00EB1A9E" w:rsidRDefault="0006151E" w:rsidP="0006151E">
            <w:pPr>
              <w:pStyle w:val="TAC"/>
              <w:rPr>
                <w:rFonts w:cs="Arial"/>
                <w:lang w:eastAsia="zh-CN"/>
              </w:rPr>
            </w:pPr>
            <w:r w:rsidRPr="00EB1A9E">
              <w:rPr>
                <w:rFonts w:cs="Arial"/>
                <w:lang w:eastAsia="zh-CN"/>
              </w:rPr>
              <w:t>120</w:t>
            </w:r>
          </w:p>
        </w:tc>
        <w:tc>
          <w:tcPr>
            <w:tcW w:w="483" w:type="pct"/>
            <w:shd w:val="clear" w:color="auto" w:fill="auto"/>
          </w:tcPr>
          <w:p w14:paraId="1FF22C59" w14:textId="77777777" w:rsidR="0006151E" w:rsidRPr="00EB1A9E" w:rsidRDefault="0006151E" w:rsidP="0006151E">
            <w:pPr>
              <w:pStyle w:val="TAC"/>
              <w:rPr>
                <w:rFonts w:cs="Arial"/>
                <w:lang w:eastAsia="zh-CN"/>
              </w:rPr>
            </w:pPr>
          </w:p>
        </w:tc>
        <w:tc>
          <w:tcPr>
            <w:tcW w:w="483" w:type="pct"/>
            <w:shd w:val="clear" w:color="auto" w:fill="auto"/>
          </w:tcPr>
          <w:p w14:paraId="289C1BFD" w14:textId="77777777" w:rsidR="0006151E" w:rsidRPr="00EB1A9E" w:rsidRDefault="0006151E" w:rsidP="0006151E">
            <w:pPr>
              <w:pStyle w:val="TAC"/>
              <w:rPr>
                <w:rFonts w:cs="Arial"/>
              </w:rPr>
            </w:pPr>
          </w:p>
        </w:tc>
        <w:tc>
          <w:tcPr>
            <w:tcW w:w="483" w:type="pct"/>
            <w:shd w:val="clear" w:color="auto" w:fill="auto"/>
          </w:tcPr>
          <w:p w14:paraId="07EA8198" w14:textId="77777777" w:rsidR="0006151E" w:rsidRPr="00EB1A9E" w:rsidRDefault="0006151E" w:rsidP="0006151E">
            <w:pPr>
              <w:pStyle w:val="TAC"/>
              <w:rPr>
                <w:rFonts w:cs="Arial"/>
              </w:rPr>
            </w:pPr>
          </w:p>
        </w:tc>
        <w:tc>
          <w:tcPr>
            <w:tcW w:w="483" w:type="pct"/>
            <w:shd w:val="clear" w:color="auto" w:fill="auto"/>
          </w:tcPr>
          <w:p w14:paraId="4A7A5F0A" w14:textId="77777777" w:rsidR="0006151E" w:rsidRPr="00EB1A9E" w:rsidRDefault="0006151E" w:rsidP="0006151E">
            <w:pPr>
              <w:pStyle w:val="TAC"/>
              <w:rPr>
                <w:rFonts w:cs="Arial"/>
              </w:rPr>
            </w:pPr>
          </w:p>
        </w:tc>
        <w:tc>
          <w:tcPr>
            <w:tcW w:w="483" w:type="pct"/>
            <w:shd w:val="clear" w:color="auto" w:fill="auto"/>
          </w:tcPr>
          <w:p w14:paraId="539CCCA9" w14:textId="77777777" w:rsidR="0006151E" w:rsidRPr="00EB1A9E" w:rsidRDefault="0006151E" w:rsidP="0006151E">
            <w:pPr>
              <w:pStyle w:val="TAC"/>
              <w:rPr>
                <w:rFonts w:cs="Arial"/>
              </w:rPr>
            </w:pPr>
          </w:p>
        </w:tc>
        <w:tc>
          <w:tcPr>
            <w:tcW w:w="483" w:type="pct"/>
            <w:shd w:val="clear" w:color="auto" w:fill="auto"/>
          </w:tcPr>
          <w:p w14:paraId="41645AEB" w14:textId="77777777" w:rsidR="0006151E" w:rsidRPr="00EB1A9E" w:rsidRDefault="0006151E" w:rsidP="0006151E">
            <w:pPr>
              <w:pStyle w:val="TAC"/>
              <w:rPr>
                <w:rFonts w:cs="Arial"/>
              </w:rPr>
            </w:pPr>
          </w:p>
        </w:tc>
      </w:tr>
      <w:tr w:rsidR="0006151E" w:rsidRPr="00EB1A9E" w14:paraId="0FCF13E7" w14:textId="77777777" w:rsidTr="0006151E">
        <w:trPr>
          <w:jc w:val="center"/>
        </w:trPr>
        <w:tc>
          <w:tcPr>
            <w:tcW w:w="1246" w:type="pct"/>
            <w:shd w:val="clear" w:color="auto" w:fill="auto"/>
          </w:tcPr>
          <w:p w14:paraId="3050F72E" w14:textId="77777777" w:rsidR="0006151E" w:rsidRPr="00EB1A9E" w:rsidRDefault="0006151E" w:rsidP="0006151E">
            <w:pPr>
              <w:pStyle w:val="TAL"/>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RMSI CORESET</w:t>
            </w:r>
            <w:r w:rsidRPr="00EB1A9E">
              <w:rPr>
                <w:rFonts w:cs="Arial"/>
                <w:vertAlign w:val="superscript"/>
                <w:lang w:eastAsia="zh-CN"/>
              </w:rPr>
              <w:t xml:space="preserve"> Note 7</w:t>
            </w:r>
          </w:p>
        </w:tc>
        <w:tc>
          <w:tcPr>
            <w:tcW w:w="376" w:type="pct"/>
            <w:shd w:val="clear" w:color="auto" w:fill="auto"/>
          </w:tcPr>
          <w:p w14:paraId="2D2779A0" w14:textId="77777777" w:rsidR="0006151E" w:rsidRPr="00EB1A9E" w:rsidRDefault="0006151E" w:rsidP="0006151E">
            <w:pPr>
              <w:pStyle w:val="TAC"/>
              <w:rPr>
                <w:rFonts w:cs="Arial"/>
                <w:lang w:eastAsia="zh-CN"/>
              </w:rPr>
            </w:pPr>
          </w:p>
        </w:tc>
        <w:tc>
          <w:tcPr>
            <w:tcW w:w="482" w:type="pct"/>
            <w:shd w:val="clear" w:color="auto" w:fill="auto"/>
          </w:tcPr>
          <w:p w14:paraId="5E71C7C3" w14:textId="77777777" w:rsidR="0006151E" w:rsidRPr="00EB1A9E" w:rsidRDefault="0006151E" w:rsidP="0006151E">
            <w:pPr>
              <w:pStyle w:val="TAC"/>
              <w:rPr>
                <w:rFonts w:cs="Arial"/>
                <w:lang w:eastAsia="zh-CN"/>
              </w:rPr>
            </w:pPr>
            <w:r w:rsidRPr="00EB1A9E">
              <w:rPr>
                <w:rFonts w:cs="Arial"/>
                <w:lang w:eastAsia="zh-CN"/>
              </w:rPr>
              <w:t>24</w:t>
            </w:r>
          </w:p>
        </w:tc>
        <w:tc>
          <w:tcPr>
            <w:tcW w:w="483" w:type="pct"/>
            <w:shd w:val="clear" w:color="auto" w:fill="auto"/>
          </w:tcPr>
          <w:p w14:paraId="4E097F79" w14:textId="77777777" w:rsidR="0006151E" w:rsidRPr="00EB1A9E" w:rsidRDefault="0006151E" w:rsidP="0006151E">
            <w:pPr>
              <w:pStyle w:val="TAC"/>
              <w:rPr>
                <w:rFonts w:cs="Arial"/>
                <w:lang w:eastAsia="zh-CN"/>
              </w:rPr>
            </w:pPr>
          </w:p>
        </w:tc>
        <w:tc>
          <w:tcPr>
            <w:tcW w:w="483" w:type="pct"/>
            <w:shd w:val="clear" w:color="auto" w:fill="auto"/>
          </w:tcPr>
          <w:p w14:paraId="5D6C138E" w14:textId="77777777" w:rsidR="0006151E" w:rsidRPr="00EB1A9E" w:rsidRDefault="0006151E" w:rsidP="0006151E">
            <w:pPr>
              <w:pStyle w:val="TAC"/>
              <w:rPr>
                <w:rFonts w:cs="Arial"/>
              </w:rPr>
            </w:pPr>
          </w:p>
        </w:tc>
        <w:tc>
          <w:tcPr>
            <w:tcW w:w="483" w:type="pct"/>
            <w:shd w:val="clear" w:color="auto" w:fill="auto"/>
          </w:tcPr>
          <w:p w14:paraId="16371D2F" w14:textId="77777777" w:rsidR="0006151E" w:rsidRPr="00EB1A9E" w:rsidRDefault="0006151E" w:rsidP="0006151E">
            <w:pPr>
              <w:pStyle w:val="TAC"/>
              <w:rPr>
                <w:rFonts w:cs="Arial"/>
              </w:rPr>
            </w:pPr>
          </w:p>
        </w:tc>
        <w:tc>
          <w:tcPr>
            <w:tcW w:w="483" w:type="pct"/>
            <w:shd w:val="clear" w:color="auto" w:fill="auto"/>
          </w:tcPr>
          <w:p w14:paraId="5B674B72" w14:textId="77777777" w:rsidR="0006151E" w:rsidRPr="00EB1A9E" w:rsidRDefault="0006151E" w:rsidP="0006151E">
            <w:pPr>
              <w:pStyle w:val="TAC"/>
              <w:rPr>
                <w:rFonts w:cs="Arial"/>
              </w:rPr>
            </w:pPr>
          </w:p>
        </w:tc>
        <w:tc>
          <w:tcPr>
            <w:tcW w:w="483" w:type="pct"/>
            <w:shd w:val="clear" w:color="auto" w:fill="auto"/>
          </w:tcPr>
          <w:p w14:paraId="24C6372C" w14:textId="77777777" w:rsidR="0006151E" w:rsidRPr="00EB1A9E" w:rsidRDefault="0006151E" w:rsidP="0006151E">
            <w:pPr>
              <w:pStyle w:val="TAC"/>
              <w:rPr>
                <w:rFonts w:cs="Arial"/>
              </w:rPr>
            </w:pPr>
          </w:p>
        </w:tc>
        <w:tc>
          <w:tcPr>
            <w:tcW w:w="483" w:type="pct"/>
            <w:shd w:val="clear" w:color="auto" w:fill="auto"/>
          </w:tcPr>
          <w:p w14:paraId="633F55E5" w14:textId="77777777" w:rsidR="0006151E" w:rsidRPr="00EB1A9E" w:rsidRDefault="0006151E" w:rsidP="0006151E">
            <w:pPr>
              <w:pStyle w:val="TAC"/>
              <w:rPr>
                <w:rFonts w:cs="Arial"/>
              </w:rPr>
            </w:pPr>
          </w:p>
        </w:tc>
      </w:tr>
      <w:tr w:rsidR="0006151E" w:rsidRPr="00EB1A9E" w14:paraId="3E71CE03" w14:textId="77777777" w:rsidTr="0006151E">
        <w:trPr>
          <w:jc w:val="center"/>
        </w:trPr>
        <w:tc>
          <w:tcPr>
            <w:tcW w:w="1246" w:type="pct"/>
            <w:shd w:val="clear" w:color="auto" w:fill="auto"/>
          </w:tcPr>
          <w:p w14:paraId="163B3300" w14:textId="77777777" w:rsidR="0006151E" w:rsidRPr="00EB1A9E" w:rsidRDefault="0006151E" w:rsidP="0006151E">
            <w:pPr>
              <w:pStyle w:val="TAL"/>
              <w:rPr>
                <w:rFonts w:cs="Arial"/>
                <w:lang w:eastAsia="zh-CN"/>
              </w:rPr>
            </w:pPr>
            <w:r w:rsidRPr="00EB1A9E">
              <w:rPr>
                <w:rFonts w:cs="Arial"/>
                <w:lang w:eastAsia="zh-CN"/>
              </w:rPr>
              <w:t>Subcarrier spacing for SSB</w:t>
            </w:r>
          </w:p>
        </w:tc>
        <w:tc>
          <w:tcPr>
            <w:tcW w:w="376" w:type="pct"/>
            <w:shd w:val="clear" w:color="auto" w:fill="auto"/>
          </w:tcPr>
          <w:p w14:paraId="782055AC" w14:textId="2F118430" w:rsidR="0006151E" w:rsidRPr="00EB1A9E" w:rsidRDefault="00A773E0" w:rsidP="0006151E">
            <w:pPr>
              <w:pStyle w:val="TAC"/>
              <w:rPr>
                <w:rFonts w:cs="Arial"/>
                <w:lang w:eastAsia="zh-CN"/>
              </w:rPr>
            </w:pPr>
            <w:ins w:id="59" w:author="Kazuyoshi Uesaka" w:date="2019-08-09T17:06:00Z">
              <w:r>
                <w:rPr>
                  <w:rFonts w:cs="Arial"/>
                  <w:lang w:eastAsia="zh-CN"/>
                </w:rPr>
                <w:t>k</w:t>
              </w:r>
            </w:ins>
            <w:del w:id="60" w:author="Kazuyoshi Uesaka" w:date="2019-08-09T17:06: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0B839D0D" w14:textId="77777777" w:rsidR="0006151E" w:rsidRPr="00EB1A9E" w:rsidRDefault="0006151E" w:rsidP="0006151E">
            <w:pPr>
              <w:pStyle w:val="TAC"/>
              <w:rPr>
                <w:rFonts w:cs="Arial"/>
                <w:lang w:eastAsia="zh-CN"/>
              </w:rPr>
            </w:pPr>
            <w:r w:rsidRPr="00EB1A9E">
              <w:rPr>
                <w:rFonts w:cs="Arial"/>
                <w:lang w:eastAsia="zh-CN"/>
              </w:rPr>
              <w:t>120</w:t>
            </w:r>
          </w:p>
        </w:tc>
        <w:tc>
          <w:tcPr>
            <w:tcW w:w="483" w:type="pct"/>
            <w:shd w:val="clear" w:color="auto" w:fill="auto"/>
          </w:tcPr>
          <w:p w14:paraId="532CAF0C" w14:textId="77777777" w:rsidR="0006151E" w:rsidRPr="00EB1A9E" w:rsidRDefault="0006151E" w:rsidP="0006151E">
            <w:pPr>
              <w:pStyle w:val="TAC"/>
              <w:rPr>
                <w:rFonts w:cs="Arial"/>
                <w:lang w:eastAsia="zh-CN"/>
              </w:rPr>
            </w:pPr>
          </w:p>
        </w:tc>
        <w:tc>
          <w:tcPr>
            <w:tcW w:w="483" w:type="pct"/>
            <w:shd w:val="clear" w:color="auto" w:fill="auto"/>
          </w:tcPr>
          <w:p w14:paraId="74444974" w14:textId="77777777" w:rsidR="0006151E" w:rsidRPr="00EB1A9E" w:rsidRDefault="0006151E" w:rsidP="0006151E">
            <w:pPr>
              <w:pStyle w:val="TAC"/>
              <w:rPr>
                <w:rFonts w:cs="Arial"/>
              </w:rPr>
            </w:pPr>
          </w:p>
        </w:tc>
        <w:tc>
          <w:tcPr>
            <w:tcW w:w="483" w:type="pct"/>
            <w:shd w:val="clear" w:color="auto" w:fill="auto"/>
          </w:tcPr>
          <w:p w14:paraId="7AC2EF22" w14:textId="77777777" w:rsidR="0006151E" w:rsidRPr="00EB1A9E" w:rsidRDefault="0006151E" w:rsidP="0006151E">
            <w:pPr>
              <w:pStyle w:val="TAC"/>
              <w:rPr>
                <w:rFonts w:cs="Arial"/>
              </w:rPr>
            </w:pPr>
          </w:p>
        </w:tc>
        <w:tc>
          <w:tcPr>
            <w:tcW w:w="483" w:type="pct"/>
            <w:shd w:val="clear" w:color="auto" w:fill="auto"/>
          </w:tcPr>
          <w:p w14:paraId="235CDF45" w14:textId="77777777" w:rsidR="0006151E" w:rsidRPr="00EB1A9E" w:rsidRDefault="0006151E" w:rsidP="0006151E">
            <w:pPr>
              <w:pStyle w:val="TAC"/>
              <w:rPr>
                <w:rFonts w:cs="Arial"/>
              </w:rPr>
            </w:pPr>
          </w:p>
        </w:tc>
        <w:tc>
          <w:tcPr>
            <w:tcW w:w="483" w:type="pct"/>
            <w:shd w:val="clear" w:color="auto" w:fill="auto"/>
          </w:tcPr>
          <w:p w14:paraId="3CEE0D8B" w14:textId="77777777" w:rsidR="0006151E" w:rsidRPr="00EB1A9E" w:rsidRDefault="0006151E" w:rsidP="0006151E">
            <w:pPr>
              <w:pStyle w:val="TAC"/>
              <w:rPr>
                <w:rFonts w:cs="Arial"/>
              </w:rPr>
            </w:pPr>
          </w:p>
        </w:tc>
        <w:tc>
          <w:tcPr>
            <w:tcW w:w="483" w:type="pct"/>
            <w:shd w:val="clear" w:color="auto" w:fill="auto"/>
          </w:tcPr>
          <w:p w14:paraId="138A5F2C" w14:textId="77777777" w:rsidR="0006151E" w:rsidRPr="00EB1A9E" w:rsidRDefault="0006151E" w:rsidP="0006151E">
            <w:pPr>
              <w:pStyle w:val="TAC"/>
              <w:rPr>
                <w:rFonts w:cs="Arial"/>
              </w:rPr>
            </w:pPr>
          </w:p>
        </w:tc>
      </w:tr>
      <w:tr w:rsidR="0006151E" w:rsidRPr="00EB1A9E" w14:paraId="0529C513" w14:textId="77777777" w:rsidTr="0006151E">
        <w:trPr>
          <w:jc w:val="center"/>
        </w:trPr>
        <w:tc>
          <w:tcPr>
            <w:tcW w:w="1246" w:type="pct"/>
            <w:shd w:val="clear" w:color="auto" w:fill="auto"/>
          </w:tcPr>
          <w:p w14:paraId="2EF91751" w14:textId="77777777" w:rsidR="0006151E" w:rsidRPr="00EB1A9E" w:rsidRDefault="0006151E" w:rsidP="0006151E">
            <w:pPr>
              <w:pStyle w:val="TAL"/>
              <w:rPr>
                <w:rFonts w:cs="Arial"/>
                <w:lang w:eastAsia="zh-CN"/>
              </w:rPr>
            </w:pPr>
            <w:r w:rsidRPr="00EB1A9E">
              <w:rPr>
                <w:rFonts w:cs="Arial"/>
                <w:lang w:eastAsia="zh-CN"/>
              </w:rPr>
              <w:t>SSB and RMSI CORESET multiplexing configuration</w:t>
            </w:r>
            <w:r w:rsidRPr="00EB1A9E">
              <w:rPr>
                <w:rFonts w:cs="Arial"/>
                <w:vertAlign w:val="superscript"/>
                <w:lang w:eastAsia="zh-CN"/>
              </w:rPr>
              <w:t xml:space="preserve"> Note 7</w:t>
            </w:r>
          </w:p>
        </w:tc>
        <w:tc>
          <w:tcPr>
            <w:tcW w:w="376" w:type="pct"/>
            <w:shd w:val="clear" w:color="auto" w:fill="auto"/>
          </w:tcPr>
          <w:p w14:paraId="25004A2E" w14:textId="77777777" w:rsidR="0006151E" w:rsidRPr="00EB1A9E" w:rsidRDefault="0006151E" w:rsidP="0006151E">
            <w:pPr>
              <w:pStyle w:val="TAC"/>
              <w:rPr>
                <w:rFonts w:cs="Arial"/>
                <w:lang w:eastAsia="zh-CN"/>
              </w:rPr>
            </w:pPr>
          </w:p>
        </w:tc>
        <w:tc>
          <w:tcPr>
            <w:tcW w:w="482" w:type="pct"/>
            <w:shd w:val="clear" w:color="auto" w:fill="auto"/>
          </w:tcPr>
          <w:p w14:paraId="172A92B1" w14:textId="77777777" w:rsidR="0006151E" w:rsidRPr="00EB1A9E" w:rsidRDefault="0006151E" w:rsidP="0006151E">
            <w:pPr>
              <w:pStyle w:val="TAC"/>
              <w:rPr>
                <w:rFonts w:cs="Arial"/>
                <w:lang w:eastAsia="zh-CN"/>
              </w:rPr>
            </w:pPr>
            <w:r w:rsidRPr="00EB1A9E">
              <w:rPr>
                <w:rFonts w:cs="Arial"/>
                <w:lang w:eastAsia="zh-CN"/>
              </w:rPr>
              <w:t>Pattern 1</w:t>
            </w:r>
          </w:p>
        </w:tc>
        <w:tc>
          <w:tcPr>
            <w:tcW w:w="483" w:type="pct"/>
            <w:shd w:val="clear" w:color="auto" w:fill="auto"/>
          </w:tcPr>
          <w:p w14:paraId="574A4AD2" w14:textId="77777777" w:rsidR="0006151E" w:rsidRPr="00EB1A9E" w:rsidRDefault="0006151E" w:rsidP="0006151E">
            <w:pPr>
              <w:pStyle w:val="TAC"/>
              <w:rPr>
                <w:rFonts w:cs="Arial"/>
                <w:lang w:eastAsia="zh-CN"/>
              </w:rPr>
            </w:pPr>
          </w:p>
        </w:tc>
        <w:tc>
          <w:tcPr>
            <w:tcW w:w="483" w:type="pct"/>
            <w:shd w:val="clear" w:color="auto" w:fill="auto"/>
          </w:tcPr>
          <w:p w14:paraId="58252ECF" w14:textId="77777777" w:rsidR="0006151E" w:rsidRPr="00EB1A9E" w:rsidRDefault="0006151E" w:rsidP="0006151E">
            <w:pPr>
              <w:pStyle w:val="TAC"/>
              <w:rPr>
                <w:rFonts w:cs="Arial"/>
              </w:rPr>
            </w:pPr>
          </w:p>
        </w:tc>
        <w:tc>
          <w:tcPr>
            <w:tcW w:w="483" w:type="pct"/>
            <w:shd w:val="clear" w:color="auto" w:fill="auto"/>
          </w:tcPr>
          <w:p w14:paraId="258190D8" w14:textId="77777777" w:rsidR="0006151E" w:rsidRPr="00EB1A9E" w:rsidRDefault="0006151E" w:rsidP="0006151E">
            <w:pPr>
              <w:pStyle w:val="TAC"/>
              <w:rPr>
                <w:rFonts w:cs="Arial"/>
              </w:rPr>
            </w:pPr>
          </w:p>
        </w:tc>
        <w:tc>
          <w:tcPr>
            <w:tcW w:w="483" w:type="pct"/>
            <w:shd w:val="clear" w:color="auto" w:fill="auto"/>
          </w:tcPr>
          <w:p w14:paraId="769E798B" w14:textId="77777777" w:rsidR="0006151E" w:rsidRPr="00EB1A9E" w:rsidRDefault="0006151E" w:rsidP="0006151E">
            <w:pPr>
              <w:pStyle w:val="TAC"/>
              <w:rPr>
                <w:rFonts w:cs="Arial"/>
              </w:rPr>
            </w:pPr>
          </w:p>
        </w:tc>
        <w:tc>
          <w:tcPr>
            <w:tcW w:w="483" w:type="pct"/>
            <w:shd w:val="clear" w:color="auto" w:fill="auto"/>
          </w:tcPr>
          <w:p w14:paraId="38A9C9D9" w14:textId="77777777" w:rsidR="0006151E" w:rsidRPr="00EB1A9E" w:rsidRDefault="0006151E" w:rsidP="0006151E">
            <w:pPr>
              <w:pStyle w:val="TAC"/>
              <w:rPr>
                <w:rFonts w:cs="Arial"/>
              </w:rPr>
            </w:pPr>
          </w:p>
        </w:tc>
        <w:tc>
          <w:tcPr>
            <w:tcW w:w="483" w:type="pct"/>
            <w:shd w:val="clear" w:color="auto" w:fill="auto"/>
          </w:tcPr>
          <w:p w14:paraId="64B16983" w14:textId="77777777" w:rsidR="0006151E" w:rsidRPr="00EB1A9E" w:rsidRDefault="0006151E" w:rsidP="0006151E">
            <w:pPr>
              <w:pStyle w:val="TAC"/>
              <w:rPr>
                <w:rFonts w:cs="Arial"/>
              </w:rPr>
            </w:pPr>
          </w:p>
        </w:tc>
      </w:tr>
      <w:tr w:rsidR="0006151E" w:rsidRPr="00EB1A9E" w14:paraId="48FC2670" w14:textId="77777777" w:rsidTr="0006151E">
        <w:trPr>
          <w:jc w:val="center"/>
        </w:trPr>
        <w:tc>
          <w:tcPr>
            <w:tcW w:w="1246" w:type="pct"/>
            <w:shd w:val="clear" w:color="auto" w:fill="auto"/>
          </w:tcPr>
          <w:p w14:paraId="2E7A0E65" w14:textId="77777777" w:rsidR="0006151E" w:rsidRPr="00EB1A9E" w:rsidRDefault="0006151E" w:rsidP="0006151E">
            <w:pPr>
              <w:pStyle w:val="TAL"/>
              <w:rPr>
                <w:rFonts w:cs="Arial"/>
                <w:lang w:eastAsia="zh-CN"/>
              </w:rPr>
            </w:pPr>
            <w:r w:rsidRPr="00EB1A9E">
              <w:rPr>
                <w:rFonts w:cs="Arial"/>
                <w:lang w:eastAsia="zh-CN"/>
              </w:rPr>
              <w:t>Offset between SSB and RMSI CORESET</w:t>
            </w:r>
            <w:r w:rsidRPr="00EB1A9E">
              <w:rPr>
                <w:rFonts w:cs="Arial"/>
                <w:vertAlign w:val="superscript"/>
              </w:rPr>
              <w:t xml:space="preserve"> Note 3, 7</w:t>
            </w:r>
          </w:p>
        </w:tc>
        <w:tc>
          <w:tcPr>
            <w:tcW w:w="376" w:type="pct"/>
            <w:shd w:val="clear" w:color="auto" w:fill="auto"/>
          </w:tcPr>
          <w:p w14:paraId="1B86FDC7" w14:textId="77777777" w:rsidR="0006151E" w:rsidRPr="00EB1A9E" w:rsidRDefault="0006151E" w:rsidP="0006151E">
            <w:pPr>
              <w:pStyle w:val="TAC"/>
              <w:rPr>
                <w:rFonts w:cs="Arial"/>
                <w:lang w:eastAsia="zh-CN"/>
              </w:rPr>
            </w:pPr>
            <w:r w:rsidRPr="00EB1A9E">
              <w:rPr>
                <w:rFonts w:cs="Arial"/>
                <w:lang w:eastAsia="zh-CN"/>
              </w:rPr>
              <w:t>RB</w:t>
            </w:r>
          </w:p>
        </w:tc>
        <w:tc>
          <w:tcPr>
            <w:tcW w:w="482" w:type="pct"/>
            <w:shd w:val="clear" w:color="auto" w:fill="auto"/>
          </w:tcPr>
          <w:p w14:paraId="24C280E7" w14:textId="77777777" w:rsidR="0006151E" w:rsidRPr="00EB1A9E" w:rsidRDefault="0006151E" w:rsidP="0006151E">
            <w:pPr>
              <w:pStyle w:val="TAC"/>
              <w:rPr>
                <w:rFonts w:cs="Arial"/>
                <w:lang w:eastAsia="zh-CN"/>
              </w:rPr>
            </w:pPr>
            <w:r w:rsidRPr="00EB1A9E">
              <w:rPr>
                <w:rFonts w:cs="Arial"/>
                <w:lang w:eastAsia="zh-CN"/>
              </w:rPr>
              <w:t>0 (Note 8)</w:t>
            </w:r>
          </w:p>
        </w:tc>
        <w:tc>
          <w:tcPr>
            <w:tcW w:w="483" w:type="pct"/>
            <w:shd w:val="clear" w:color="auto" w:fill="auto"/>
          </w:tcPr>
          <w:p w14:paraId="54D7EDF1" w14:textId="77777777" w:rsidR="0006151E" w:rsidRPr="00EB1A9E" w:rsidRDefault="0006151E" w:rsidP="0006151E">
            <w:pPr>
              <w:pStyle w:val="TAC"/>
              <w:rPr>
                <w:rFonts w:cs="Arial"/>
                <w:lang w:eastAsia="zh-CN"/>
              </w:rPr>
            </w:pPr>
          </w:p>
        </w:tc>
        <w:tc>
          <w:tcPr>
            <w:tcW w:w="483" w:type="pct"/>
            <w:shd w:val="clear" w:color="auto" w:fill="auto"/>
          </w:tcPr>
          <w:p w14:paraId="7AD01016" w14:textId="77777777" w:rsidR="0006151E" w:rsidRPr="00EB1A9E" w:rsidRDefault="0006151E" w:rsidP="0006151E">
            <w:pPr>
              <w:pStyle w:val="TAC"/>
              <w:rPr>
                <w:rFonts w:cs="Arial"/>
              </w:rPr>
            </w:pPr>
          </w:p>
        </w:tc>
        <w:tc>
          <w:tcPr>
            <w:tcW w:w="483" w:type="pct"/>
            <w:shd w:val="clear" w:color="auto" w:fill="auto"/>
          </w:tcPr>
          <w:p w14:paraId="1B061E85" w14:textId="77777777" w:rsidR="0006151E" w:rsidRPr="00EB1A9E" w:rsidRDefault="0006151E" w:rsidP="0006151E">
            <w:pPr>
              <w:pStyle w:val="TAC"/>
              <w:rPr>
                <w:rFonts w:cs="Arial"/>
              </w:rPr>
            </w:pPr>
          </w:p>
        </w:tc>
        <w:tc>
          <w:tcPr>
            <w:tcW w:w="483" w:type="pct"/>
            <w:shd w:val="clear" w:color="auto" w:fill="auto"/>
          </w:tcPr>
          <w:p w14:paraId="54CD97FA" w14:textId="77777777" w:rsidR="0006151E" w:rsidRPr="00EB1A9E" w:rsidRDefault="0006151E" w:rsidP="0006151E">
            <w:pPr>
              <w:pStyle w:val="TAC"/>
              <w:rPr>
                <w:rFonts w:cs="Arial"/>
              </w:rPr>
            </w:pPr>
          </w:p>
        </w:tc>
        <w:tc>
          <w:tcPr>
            <w:tcW w:w="483" w:type="pct"/>
            <w:shd w:val="clear" w:color="auto" w:fill="auto"/>
          </w:tcPr>
          <w:p w14:paraId="6E4C2C7B" w14:textId="77777777" w:rsidR="0006151E" w:rsidRPr="00EB1A9E" w:rsidRDefault="0006151E" w:rsidP="0006151E">
            <w:pPr>
              <w:pStyle w:val="TAC"/>
              <w:rPr>
                <w:rFonts w:cs="Arial"/>
              </w:rPr>
            </w:pPr>
          </w:p>
        </w:tc>
        <w:tc>
          <w:tcPr>
            <w:tcW w:w="483" w:type="pct"/>
            <w:shd w:val="clear" w:color="auto" w:fill="auto"/>
          </w:tcPr>
          <w:p w14:paraId="7B5362A4" w14:textId="77777777" w:rsidR="0006151E" w:rsidRPr="00EB1A9E" w:rsidRDefault="0006151E" w:rsidP="0006151E">
            <w:pPr>
              <w:pStyle w:val="TAC"/>
              <w:rPr>
                <w:rFonts w:cs="Arial"/>
              </w:rPr>
            </w:pPr>
          </w:p>
        </w:tc>
      </w:tr>
      <w:tr w:rsidR="0006151E" w:rsidRPr="00EB1A9E" w14:paraId="747AA3BD" w14:textId="77777777" w:rsidTr="0006151E">
        <w:trPr>
          <w:jc w:val="center"/>
        </w:trPr>
        <w:tc>
          <w:tcPr>
            <w:tcW w:w="1246" w:type="pct"/>
            <w:shd w:val="clear" w:color="auto" w:fill="auto"/>
          </w:tcPr>
          <w:p w14:paraId="0C5B7015" w14:textId="77777777" w:rsidR="0006151E" w:rsidRPr="00EB1A9E" w:rsidRDefault="0006151E" w:rsidP="0006151E">
            <w:pPr>
              <w:pStyle w:val="TAL"/>
              <w:rPr>
                <w:rFonts w:cs="Arial"/>
                <w:lang w:eastAsia="zh-CN"/>
              </w:rPr>
            </w:pPr>
            <w:r w:rsidRPr="00EB1A9E">
              <w:t xml:space="preserve">Configuration of PDCCH monitoring occasions for </w:t>
            </w:r>
            <w:r w:rsidRPr="00EB1A9E">
              <w:rPr>
                <w:rFonts w:cs="Arial"/>
                <w:lang w:eastAsia="zh-CN"/>
              </w:rPr>
              <w:t>RMSI CORESET</w:t>
            </w:r>
            <w:r w:rsidRPr="00EB1A9E">
              <w:rPr>
                <w:rFonts w:cs="Arial"/>
                <w:vertAlign w:val="superscript"/>
              </w:rPr>
              <w:t xml:space="preserve"> Note 4</w:t>
            </w:r>
          </w:p>
        </w:tc>
        <w:tc>
          <w:tcPr>
            <w:tcW w:w="376" w:type="pct"/>
            <w:shd w:val="clear" w:color="auto" w:fill="auto"/>
          </w:tcPr>
          <w:p w14:paraId="2AE77D7E" w14:textId="77777777" w:rsidR="0006151E" w:rsidRPr="00EB1A9E" w:rsidRDefault="0006151E" w:rsidP="0006151E">
            <w:pPr>
              <w:pStyle w:val="TAC"/>
              <w:rPr>
                <w:rFonts w:cs="Arial"/>
                <w:lang w:eastAsia="zh-CN"/>
              </w:rPr>
            </w:pPr>
          </w:p>
        </w:tc>
        <w:tc>
          <w:tcPr>
            <w:tcW w:w="482" w:type="pct"/>
            <w:shd w:val="clear" w:color="auto" w:fill="auto"/>
          </w:tcPr>
          <w:p w14:paraId="0DC61688" w14:textId="77777777" w:rsidR="0006151E" w:rsidRPr="00EB1A9E" w:rsidRDefault="0006151E" w:rsidP="0006151E">
            <w:pPr>
              <w:pStyle w:val="TAC"/>
              <w:rPr>
                <w:rFonts w:cs="Arial"/>
                <w:lang w:eastAsia="zh-CN"/>
              </w:rPr>
            </w:pPr>
            <w:r w:rsidRPr="00EB1A9E">
              <w:rPr>
                <w:rFonts w:cs="Arial"/>
                <w:lang w:eastAsia="zh-CN"/>
              </w:rPr>
              <w:t>Index 4</w:t>
            </w:r>
          </w:p>
        </w:tc>
        <w:tc>
          <w:tcPr>
            <w:tcW w:w="483" w:type="pct"/>
            <w:shd w:val="clear" w:color="auto" w:fill="auto"/>
          </w:tcPr>
          <w:p w14:paraId="035B0506" w14:textId="77777777" w:rsidR="0006151E" w:rsidRPr="00EB1A9E" w:rsidRDefault="0006151E" w:rsidP="0006151E">
            <w:pPr>
              <w:pStyle w:val="TAC"/>
              <w:rPr>
                <w:rFonts w:cs="Arial"/>
                <w:lang w:eastAsia="zh-CN"/>
              </w:rPr>
            </w:pPr>
          </w:p>
        </w:tc>
        <w:tc>
          <w:tcPr>
            <w:tcW w:w="483" w:type="pct"/>
            <w:shd w:val="clear" w:color="auto" w:fill="auto"/>
          </w:tcPr>
          <w:p w14:paraId="55DC71B3" w14:textId="77777777" w:rsidR="0006151E" w:rsidRPr="00EB1A9E" w:rsidRDefault="0006151E" w:rsidP="0006151E">
            <w:pPr>
              <w:pStyle w:val="TAC"/>
              <w:rPr>
                <w:rFonts w:cs="Arial"/>
              </w:rPr>
            </w:pPr>
          </w:p>
        </w:tc>
        <w:tc>
          <w:tcPr>
            <w:tcW w:w="483" w:type="pct"/>
            <w:shd w:val="clear" w:color="auto" w:fill="auto"/>
          </w:tcPr>
          <w:p w14:paraId="0502B48D" w14:textId="77777777" w:rsidR="0006151E" w:rsidRPr="00EB1A9E" w:rsidRDefault="0006151E" w:rsidP="0006151E">
            <w:pPr>
              <w:pStyle w:val="TAC"/>
              <w:rPr>
                <w:rFonts w:cs="Arial"/>
              </w:rPr>
            </w:pPr>
          </w:p>
        </w:tc>
        <w:tc>
          <w:tcPr>
            <w:tcW w:w="483" w:type="pct"/>
            <w:shd w:val="clear" w:color="auto" w:fill="auto"/>
          </w:tcPr>
          <w:p w14:paraId="53D53480" w14:textId="77777777" w:rsidR="0006151E" w:rsidRPr="00EB1A9E" w:rsidRDefault="0006151E" w:rsidP="0006151E">
            <w:pPr>
              <w:pStyle w:val="TAC"/>
              <w:rPr>
                <w:rFonts w:cs="Arial"/>
              </w:rPr>
            </w:pPr>
          </w:p>
        </w:tc>
        <w:tc>
          <w:tcPr>
            <w:tcW w:w="483" w:type="pct"/>
            <w:shd w:val="clear" w:color="auto" w:fill="auto"/>
          </w:tcPr>
          <w:p w14:paraId="354C03F1" w14:textId="77777777" w:rsidR="0006151E" w:rsidRPr="00EB1A9E" w:rsidRDefault="0006151E" w:rsidP="0006151E">
            <w:pPr>
              <w:pStyle w:val="TAC"/>
              <w:rPr>
                <w:rFonts w:cs="Arial"/>
              </w:rPr>
            </w:pPr>
          </w:p>
        </w:tc>
        <w:tc>
          <w:tcPr>
            <w:tcW w:w="483" w:type="pct"/>
            <w:shd w:val="clear" w:color="auto" w:fill="auto"/>
          </w:tcPr>
          <w:p w14:paraId="40400E8A" w14:textId="77777777" w:rsidR="0006151E" w:rsidRPr="00EB1A9E" w:rsidRDefault="0006151E" w:rsidP="0006151E">
            <w:pPr>
              <w:pStyle w:val="TAC"/>
              <w:rPr>
                <w:rFonts w:cs="Arial"/>
              </w:rPr>
            </w:pPr>
          </w:p>
        </w:tc>
      </w:tr>
      <w:tr w:rsidR="0006151E" w:rsidRPr="00EB1A9E" w14:paraId="348AFC1C" w14:textId="77777777" w:rsidTr="0006151E">
        <w:trPr>
          <w:jc w:val="center"/>
        </w:trPr>
        <w:tc>
          <w:tcPr>
            <w:tcW w:w="1246" w:type="pct"/>
            <w:shd w:val="clear" w:color="auto" w:fill="auto"/>
          </w:tcPr>
          <w:p w14:paraId="1FE8812C"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35B04409" w14:textId="77777777" w:rsidR="0006151E" w:rsidRPr="00EB1A9E" w:rsidRDefault="0006151E" w:rsidP="0006151E">
            <w:pPr>
              <w:pStyle w:val="TAC"/>
              <w:ind w:left="454" w:hanging="454"/>
              <w:rPr>
                <w:rFonts w:cs="Arial"/>
              </w:rPr>
            </w:pPr>
          </w:p>
        </w:tc>
        <w:tc>
          <w:tcPr>
            <w:tcW w:w="482" w:type="pct"/>
            <w:shd w:val="clear" w:color="auto" w:fill="auto"/>
          </w:tcPr>
          <w:p w14:paraId="462ED8F2" w14:textId="77777777" w:rsidR="0006151E" w:rsidRPr="00EB1A9E" w:rsidRDefault="0006151E" w:rsidP="0006151E">
            <w:pPr>
              <w:pStyle w:val="TAC"/>
              <w:rPr>
                <w:rFonts w:cs="Arial"/>
              </w:rPr>
            </w:pPr>
            <w:r w:rsidRPr="00EB1A9E">
              <w:rPr>
                <w:rFonts w:cs="Arial"/>
              </w:rPr>
              <w:t>1</w:t>
            </w:r>
          </w:p>
        </w:tc>
        <w:tc>
          <w:tcPr>
            <w:tcW w:w="483" w:type="pct"/>
            <w:shd w:val="clear" w:color="auto" w:fill="auto"/>
          </w:tcPr>
          <w:p w14:paraId="0E45A74A" w14:textId="77777777" w:rsidR="0006151E" w:rsidRPr="00EB1A9E" w:rsidRDefault="0006151E" w:rsidP="0006151E">
            <w:pPr>
              <w:pStyle w:val="TAC"/>
              <w:rPr>
                <w:rFonts w:cs="Arial"/>
              </w:rPr>
            </w:pPr>
          </w:p>
        </w:tc>
        <w:tc>
          <w:tcPr>
            <w:tcW w:w="483" w:type="pct"/>
            <w:shd w:val="clear" w:color="auto" w:fill="auto"/>
          </w:tcPr>
          <w:p w14:paraId="212F8086" w14:textId="77777777" w:rsidR="0006151E" w:rsidRPr="00EB1A9E" w:rsidRDefault="0006151E" w:rsidP="0006151E">
            <w:pPr>
              <w:pStyle w:val="TAC"/>
              <w:rPr>
                <w:rFonts w:cs="Arial"/>
              </w:rPr>
            </w:pPr>
          </w:p>
        </w:tc>
        <w:tc>
          <w:tcPr>
            <w:tcW w:w="483" w:type="pct"/>
            <w:shd w:val="clear" w:color="auto" w:fill="auto"/>
          </w:tcPr>
          <w:p w14:paraId="366268D3" w14:textId="77777777" w:rsidR="0006151E" w:rsidRPr="00EB1A9E" w:rsidRDefault="0006151E" w:rsidP="0006151E">
            <w:pPr>
              <w:pStyle w:val="TAC"/>
              <w:rPr>
                <w:rFonts w:cs="Arial"/>
              </w:rPr>
            </w:pPr>
          </w:p>
        </w:tc>
        <w:tc>
          <w:tcPr>
            <w:tcW w:w="483" w:type="pct"/>
            <w:shd w:val="clear" w:color="auto" w:fill="auto"/>
          </w:tcPr>
          <w:p w14:paraId="785C3FD0" w14:textId="77777777" w:rsidR="0006151E" w:rsidRPr="00EB1A9E" w:rsidRDefault="0006151E" w:rsidP="0006151E">
            <w:pPr>
              <w:pStyle w:val="TAC"/>
              <w:rPr>
                <w:rFonts w:cs="Arial"/>
              </w:rPr>
            </w:pPr>
          </w:p>
        </w:tc>
        <w:tc>
          <w:tcPr>
            <w:tcW w:w="483" w:type="pct"/>
            <w:shd w:val="clear" w:color="auto" w:fill="auto"/>
          </w:tcPr>
          <w:p w14:paraId="0609149D" w14:textId="77777777" w:rsidR="0006151E" w:rsidRPr="00EB1A9E" w:rsidRDefault="0006151E" w:rsidP="0006151E">
            <w:pPr>
              <w:pStyle w:val="TAC"/>
              <w:rPr>
                <w:rFonts w:cs="Arial"/>
              </w:rPr>
            </w:pPr>
          </w:p>
        </w:tc>
        <w:tc>
          <w:tcPr>
            <w:tcW w:w="483" w:type="pct"/>
            <w:shd w:val="clear" w:color="auto" w:fill="auto"/>
          </w:tcPr>
          <w:p w14:paraId="25687CDD" w14:textId="77777777" w:rsidR="0006151E" w:rsidRPr="00EB1A9E" w:rsidRDefault="0006151E" w:rsidP="0006151E">
            <w:pPr>
              <w:pStyle w:val="TAC"/>
              <w:rPr>
                <w:rFonts w:cs="Arial"/>
              </w:rPr>
            </w:pPr>
          </w:p>
        </w:tc>
      </w:tr>
      <w:tr w:rsidR="0006151E" w:rsidRPr="00EB1A9E" w14:paraId="3D629232" w14:textId="77777777" w:rsidTr="0006151E">
        <w:trPr>
          <w:jc w:val="center"/>
        </w:trPr>
        <w:tc>
          <w:tcPr>
            <w:tcW w:w="1246" w:type="pct"/>
            <w:shd w:val="clear" w:color="auto" w:fill="auto"/>
          </w:tcPr>
          <w:p w14:paraId="52F67F22" w14:textId="77777777" w:rsidR="0006151E" w:rsidRPr="00EB1A9E" w:rsidRDefault="0006151E" w:rsidP="0006151E">
            <w:pPr>
              <w:pStyle w:val="TAL"/>
              <w:rPr>
                <w:rFonts w:cs="Arial"/>
              </w:rPr>
            </w:pPr>
            <w:r w:rsidRPr="00EB1A9E">
              <w:rPr>
                <w:rFonts w:cs="Arial"/>
              </w:rPr>
              <w:t>Duration of RMSI CORESET</w:t>
            </w:r>
            <w:r w:rsidRPr="00EB1A9E">
              <w:rPr>
                <w:rFonts w:cs="Arial"/>
                <w:vertAlign w:val="superscript"/>
                <w:lang w:eastAsia="zh-CN"/>
              </w:rPr>
              <w:t xml:space="preserve"> Note 7</w:t>
            </w:r>
          </w:p>
        </w:tc>
        <w:tc>
          <w:tcPr>
            <w:tcW w:w="376" w:type="pct"/>
            <w:shd w:val="clear" w:color="auto" w:fill="auto"/>
          </w:tcPr>
          <w:p w14:paraId="557827B2" w14:textId="77777777" w:rsidR="0006151E" w:rsidRPr="00EB1A9E" w:rsidRDefault="0006151E" w:rsidP="0006151E">
            <w:pPr>
              <w:pStyle w:val="TAC"/>
              <w:rPr>
                <w:rFonts w:cs="Arial"/>
              </w:rPr>
            </w:pPr>
            <w:r w:rsidRPr="00EB1A9E">
              <w:rPr>
                <w:rFonts w:cs="Arial"/>
              </w:rPr>
              <w:t>symbols</w:t>
            </w:r>
          </w:p>
        </w:tc>
        <w:tc>
          <w:tcPr>
            <w:tcW w:w="482" w:type="pct"/>
            <w:shd w:val="clear" w:color="auto" w:fill="auto"/>
          </w:tcPr>
          <w:p w14:paraId="7D97CA87" w14:textId="77777777" w:rsidR="0006151E" w:rsidRPr="00EB1A9E" w:rsidRDefault="0006151E" w:rsidP="0006151E">
            <w:pPr>
              <w:pStyle w:val="TAC"/>
              <w:rPr>
                <w:rFonts w:cs="Arial"/>
              </w:rPr>
            </w:pPr>
            <w:r w:rsidRPr="00EB1A9E">
              <w:rPr>
                <w:rFonts w:cs="Arial"/>
              </w:rPr>
              <w:t>2</w:t>
            </w:r>
          </w:p>
        </w:tc>
        <w:tc>
          <w:tcPr>
            <w:tcW w:w="483" w:type="pct"/>
            <w:shd w:val="clear" w:color="auto" w:fill="auto"/>
          </w:tcPr>
          <w:p w14:paraId="43418857" w14:textId="77777777" w:rsidR="0006151E" w:rsidRPr="00EB1A9E" w:rsidRDefault="0006151E" w:rsidP="0006151E">
            <w:pPr>
              <w:pStyle w:val="TAC"/>
              <w:rPr>
                <w:rFonts w:cs="Arial"/>
              </w:rPr>
            </w:pPr>
          </w:p>
        </w:tc>
        <w:tc>
          <w:tcPr>
            <w:tcW w:w="483" w:type="pct"/>
            <w:shd w:val="clear" w:color="auto" w:fill="auto"/>
          </w:tcPr>
          <w:p w14:paraId="44184FA4" w14:textId="77777777" w:rsidR="0006151E" w:rsidRPr="00EB1A9E" w:rsidRDefault="0006151E" w:rsidP="0006151E">
            <w:pPr>
              <w:pStyle w:val="TAC"/>
              <w:rPr>
                <w:rFonts w:cs="Arial"/>
              </w:rPr>
            </w:pPr>
          </w:p>
        </w:tc>
        <w:tc>
          <w:tcPr>
            <w:tcW w:w="483" w:type="pct"/>
            <w:shd w:val="clear" w:color="auto" w:fill="auto"/>
          </w:tcPr>
          <w:p w14:paraId="73B41ED7" w14:textId="77777777" w:rsidR="0006151E" w:rsidRPr="00EB1A9E" w:rsidRDefault="0006151E" w:rsidP="0006151E">
            <w:pPr>
              <w:pStyle w:val="TAC"/>
              <w:rPr>
                <w:rFonts w:cs="Arial"/>
              </w:rPr>
            </w:pPr>
          </w:p>
        </w:tc>
        <w:tc>
          <w:tcPr>
            <w:tcW w:w="483" w:type="pct"/>
            <w:shd w:val="clear" w:color="auto" w:fill="auto"/>
          </w:tcPr>
          <w:p w14:paraId="60101D42" w14:textId="77777777" w:rsidR="0006151E" w:rsidRPr="00EB1A9E" w:rsidRDefault="0006151E" w:rsidP="0006151E">
            <w:pPr>
              <w:pStyle w:val="TAC"/>
              <w:rPr>
                <w:rFonts w:cs="Arial"/>
              </w:rPr>
            </w:pPr>
          </w:p>
        </w:tc>
        <w:tc>
          <w:tcPr>
            <w:tcW w:w="483" w:type="pct"/>
            <w:shd w:val="clear" w:color="auto" w:fill="auto"/>
          </w:tcPr>
          <w:p w14:paraId="653F5041" w14:textId="77777777" w:rsidR="0006151E" w:rsidRPr="00EB1A9E" w:rsidRDefault="0006151E" w:rsidP="0006151E">
            <w:pPr>
              <w:pStyle w:val="TAC"/>
              <w:rPr>
                <w:rFonts w:cs="Arial"/>
              </w:rPr>
            </w:pPr>
          </w:p>
        </w:tc>
        <w:tc>
          <w:tcPr>
            <w:tcW w:w="483" w:type="pct"/>
            <w:shd w:val="clear" w:color="auto" w:fill="auto"/>
          </w:tcPr>
          <w:p w14:paraId="48F6C14D" w14:textId="77777777" w:rsidR="0006151E" w:rsidRPr="00EB1A9E" w:rsidRDefault="0006151E" w:rsidP="0006151E">
            <w:pPr>
              <w:pStyle w:val="TAC"/>
              <w:rPr>
                <w:rFonts w:cs="Arial"/>
              </w:rPr>
            </w:pPr>
          </w:p>
        </w:tc>
      </w:tr>
      <w:tr w:rsidR="0006151E" w:rsidRPr="00EB1A9E" w14:paraId="7AC93601" w14:textId="77777777" w:rsidTr="0006151E">
        <w:trPr>
          <w:jc w:val="center"/>
        </w:trPr>
        <w:tc>
          <w:tcPr>
            <w:tcW w:w="1246" w:type="pct"/>
            <w:shd w:val="clear" w:color="auto" w:fill="auto"/>
          </w:tcPr>
          <w:p w14:paraId="098F5F3C" w14:textId="77777777" w:rsidR="0006151E" w:rsidRPr="00EB1A9E" w:rsidRDefault="0006151E" w:rsidP="0006151E">
            <w:pPr>
              <w:pStyle w:val="TAL"/>
              <w:rPr>
                <w:rFonts w:cs="Arial"/>
              </w:rPr>
            </w:pPr>
            <w:r w:rsidRPr="00EB1A9E">
              <w:rPr>
                <w:rFonts w:cs="Arial"/>
              </w:rPr>
              <w:t xml:space="preserve">DCI Format </w:t>
            </w:r>
            <w:r w:rsidRPr="00EB1A9E">
              <w:rPr>
                <w:rFonts w:cs="Arial"/>
                <w:vertAlign w:val="superscript"/>
              </w:rPr>
              <w:t>Note 1</w:t>
            </w:r>
          </w:p>
        </w:tc>
        <w:tc>
          <w:tcPr>
            <w:tcW w:w="376" w:type="pct"/>
            <w:shd w:val="clear" w:color="auto" w:fill="auto"/>
          </w:tcPr>
          <w:p w14:paraId="5C4536D2" w14:textId="77777777" w:rsidR="0006151E" w:rsidRPr="00EB1A9E" w:rsidRDefault="0006151E" w:rsidP="0006151E">
            <w:pPr>
              <w:pStyle w:val="TAC"/>
              <w:ind w:left="454" w:hanging="454"/>
              <w:rPr>
                <w:rFonts w:cs="Arial"/>
              </w:rPr>
            </w:pPr>
          </w:p>
        </w:tc>
        <w:tc>
          <w:tcPr>
            <w:tcW w:w="482" w:type="pct"/>
            <w:shd w:val="clear" w:color="auto" w:fill="auto"/>
          </w:tcPr>
          <w:p w14:paraId="6654EEB4" w14:textId="77777777" w:rsidR="0006151E" w:rsidRPr="00EB1A9E" w:rsidRDefault="0006151E" w:rsidP="0006151E">
            <w:pPr>
              <w:pStyle w:val="TAC"/>
              <w:rPr>
                <w:rFonts w:cs="Arial"/>
              </w:rPr>
            </w:pPr>
            <w:r w:rsidRPr="00EB1A9E">
              <w:rPr>
                <w:rFonts w:cs="Arial"/>
              </w:rPr>
              <w:t>Note 2</w:t>
            </w:r>
          </w:p>
        </w:tc>
        <w:tc>
          <w:tcPr>
            <w:tcW w:w="483" w:type="pct"/>
            <w:shd w:val="clear" w:color="auto" w:fill="auto"/>
          </w:tcPr>
          <w:p w14:paraId="6356561E" w14:textId="77777777" w:rsidR="0006151E" w:rsidRPr="00EB1A9E" w:rsidRDefault="0006151E" w:rsidP="0006151E">
            <w:pPr>
              <w:pStyle w:val="TAC"/>
              <w:rPr>
                <w:rFonts w:cs="Arial"/>
              </w:rPr>
            </w:pPr>
          </w:p>
        </w:tc>
        <w:tc>
          <w:tcPr>
            <w:tcW w:w="483" w:type="pct"/>
            <w:shd w:val="clear" w:color="auto" w:fill="auto"/>
          </w:tcPr>
          <w:p w14:paraId="023297DE" w14:textId="77777777" w:rsidR="0006151E" w:rsidRPr="00EB1A9E" w:rsidRDefault="0006151E" w:rsidP="0006151E">
            <w:pPr>
              <w:pStyle w:val="TAC"/>
              <w:rPr>
                <w:rFonts w:cs="Arial"/>
              </w:rPr>
            </w:pPr>
          </w:p>
        </w:tc>
        <w:tc>
          <w:tcPr>
            <w:tcW w:w="483" w:type="pct"/>
            <w:shd w:val="clear" w:color="auto" w:fill="auto"/>
          </w:tcPr>
          <w:p w14:paraId="69F8C064" w14:textId="77777777" w:rsidR="0006151E" w:rsidRPr="00EB1A9E" w:rsidRDefault="0006151E" w:rsidP="0006151E">
            <w:pPr>
              <w:pStyle w:val="TAC"/>
              <w:rPr>
                <w:rFonts w:cs="Arial"/>
              </w:rPr>
            </w:pPr>
          </w:p>
        </w:tc>
        <w:tc>
          <w:tcPr>
            <w:tcW w:w="483" w:type="pct"/>
            <w:shd w:val="clear" w:color="auto" w:fill="auto"/>
          </w:tcPr>
          <w:p w14:paraId="06F9A4A2" w14:textId="77777777" w:rsidR="0006151E" w:rsidRPr="00EB1A9E" w:rsidRDefault="0006151E" w:rsidP="0006151E">
            <w:pPr>
              <w:pStyle w:val="TAC"/>
              <w:rPr>
                <w:rFonts w:cs="Arial"/>
              </w:rPr>
            </w:pPr>
          </w:p>
        </w:tc>
        <w:tc>
          <w:tcPr>
            <w:tcW w:w="483" w:type="pct"/>
            <w:shd w:val="clear" w:color="auto" w:fill="auto"/>
          </w:tcPr>
          <w:p w14:paraId="322D9F56" w14:textId="77777777" w:rsidR="0006151E" w:rsidRPr="00EB1A9E" w:rsidRDefault="0006151E" w:rsidP="0006151E">
            <w:pPr>
              <w:pStyle w:val="TAC"/>
              <w:rPr>
                <w:rFonts w:cs="Arial"/>
              </w:rPr>
            </w:pPr>
          </w:p>
        </w:tc>
        <w:tc>
          <w:tcPr>
            <w:tcW w:w="483" w:type="pct"/>
            <w:shd w:val="clear" w:color="auto" w:fill="auto"/>
          </w:tcPr>
          <w:p w14:paraId="1B4680D5" w14:textId="77777777" w:rsidR="0006151E" w:rsidRPr="00EB1A9E" w:rsidRDefault="0006151E" w:rsidP="0006151E">
            <w:pPr>
              <w:pStyle w:val="TAC"/>
              <w:rPr>
                <w:rFonts w:cs="Arial"/>
              </w:rPr>
            </w:pPr>
          </w:p>
        </w:tc>
      </w:tr>
      <w:tr w:rsidR="0006151E" w:rsidRPr="00EB1A9E" w14:paraId="69CA285B" w14:textId="77777777" w:rsidTr="0006151E">
        <w:trPr>
          <w:jc w:val="center"/>
        </w:trPr>
        <w:tc>
          <w:tcPr>
            <w:tcW w:w="1246" w:type="pct"/>
            <w:shd w:val="clear" w:color="auto" w:fill="auto"/>
          </w:tcPr>
          <w:p w14:paraId="1429C146" w14:textId="77777777" w:rsidR="0006151E" w:rsidRPr="00EB1A9E" w:rsidRDefault="0006151E" w:rsidP="0006151E">
            <w:pPr>
              <w:pStyle w:val="TAL"/>
              <w:rPr>
                <w:rFonts w:cs="Arial"/>
              </w:rPr>
            </w:pPr>
            <w:r w:rsidRPr="00EB1A9E">
              <w:rPr>
                <w:rFonts w:cs="Arial"/>
              </w:rPr>
              <w:t>Aggregation level</w:t>
            </w:r>
          </w:p>
        </w:tc>
        <w:tc>
          <w:tcPr>
            <w:tcW w:w="376" w:type="pct"/>
            <w:shd w:val="clear" w:color="auto" w:fill="auto"/>
          </w:tcPr>
          <w:p w14:paraId="20E8461D" w14:textId="77777777" w:rsidR="0006151E" w:rsidRPr="00EB1A9E" w:rsidRDefault="0006151E" w:rsidP="0006151E">
            <w:pPr>
              <w:pStyle w:val="TAC"/>
              <w:rPr>
                <w:rFonts w:cs="Arial"/>
              </w:rPr>
            </w:pPr>
            <w:r w:rsidRPr="00EB1A9E">
              <w:rPr>
                <w:rFonts w:cs="Arial"/>
              </w:rPr>
              <w:t>CCE</w:t>
            </w:r>
          </w:p>
        </w:tc>
        <w:tc>
          <w:tcPr>
            <w:tcW w:w="482" w:type="pct"/>
            <w:shd w:val="clear" w:color="auto" w:fill="auto"/>
          </w:tcPr>
          <w:p w14:paraId="09D69C68" w14:textId="77777777" w:rsidR="0006151E" w:rsidRPr="00EB1A9E" w:rsidRDefault="0006151E" w:rsidP="0006151E">
            <w:pPr>
              <w:pStyle w:val="TAC"/>
              <w:rPr>
                <w:rFonts w:cs="Arial"/>
              </w:rPr>
            </w:pPr>
            <w:r w:rsidRPr="00EB1A9E">
              <w:rPr>
                <w:rFonts w:cs="Arial"/>
              </w:rPr>
              <w:t>8</w:t>
            </w:r>
          </w:p>
        </w:tc>
        <w:tc>
          <w:tcPr>
            <w:tcW w:w="483" w:type="pct"/>
            <w:shd w:val="clear" w:color="auto" w:fill="auto"/>
          </w:tcPr>
          <w:p w14:paraId="093AFB68" w14:textId="77777777" w:rsidR="0006151E" w:rsidRPr="00EB1A9E" w:rsidRDefault="0006151E" w:rsidP="0006151E">
            <w:pPr>
              <w:pStyle w:val="TAC"/>
              <w:rPr>
                <w:rFonts w:cs="Arial"/>
              </w:rPr>
            </w:pPr>
          </w:p>
        </w:tc>
        <w:tc>
          <w:tcPr>
            <w:tcW w:w="483" w:type="pct"/>
            <w:shd w:val="clear" w:color="auto" w:fill="auto"/>
          </w:tcPr>
          <w:p w14:paraId="36CB6C0B" w14:textId="77777777" w:rsidR="0006151E" w:rsidRPr="00EB1A9E" w:rsidRDefault="0006151E" w:rsidP="0006151E">
            <w:pPr>
              <w:pStyle w:val="TAC"/>
              <w:rPr>
                <w:rFonts w:cs="Arial"/>
              </w:rPr>
            </w:pPr>
          </w:p>
        </w:tc>
        <w:tc>
          <w:tcPr>
            <w:tcW w:w="483" w:type="pct"/>
            <w:shd w:val="clear" w:color="auto" w:fill="auto"/>
          </w:tcPr>
          <w:p w14:paraId="34FCC2BB" w14:textId="77777777" w:rsidR="0006151E" w:rsidRPr="00EB1A9E" w:rsidRDefault="0006151E" w:rsidP="0006151E">
            <w:pPr>
              <w:pStyle w:val="TAC"/>
              <w:rPr>
                <w:rFonts w:cs="Arial"/>
              </w:rPr>
            </w:pPr>
          </w:p>
        </w:tc>
        <w:tc>
          <w:tcPr>
            <w:tcW w:w="483" w:type="pct"/>
            <w:shd w:val="clear" w:color="auto" w:fill="auto"/>
          </w:tcPr>
          <w:p w14:paraId="5FC74684" w14:textId="77777777" w:rsidR="0006151E" w:rsidRPr="00EB1A9E" w:rsidRDefault="0006151E" w:rsidP="0006151E">
            <w:pPr>
              <w:pStyle w:val="TAC"/>
              <w:rPr>
                <w:rFonts w:cs="Arial"/>
              </w:rPr>
            </w:pPr>
          </w:p>
        </w:tc>
        <w:tc>
          <w:tcPr>
            <w:tcW w:w="483" w:type="pct"/>
            <w:shd w:val="clear" w:color="auto" w:fill="auto"/>
          </w:tcPr>
          <w:p w14:paraId="7AE913D6" w14:textId="77777777" w:rsidR="0006151E" w:rsidRPr="00EB1A9E" w:rsidRDefault="0006151E" w:rsidP="0006151E">
            <w:pPr>
              <w:pStyle w:val="TAC"/>
              <w:rPr>
                <w:rFonts w:cs="Arial"/>
              </w:rPr>
            </w:pPr>
          </w:p>
        </w:tc>
        <w:tc>
          <w:tcPr>
            <w:tcW w:w="483" w:type="pct"/>
            <w:shd w:val="clear" w:color="auto" w:fill="auto"/>
          </w:tcPr>
          <w:p w14:paraId="5AAAE96F" w14:textId="77777777" w:rsidR="0006151E" w:rsidRPr="00EB1A9E" w:rsidRDefault="0006151E" w:rsidP="0006151E">
            <w:pPr>
              <w:pStyle w:val="TAC"/>
              <w:rPr>
                <w:rFonts w:cs="Arial"/>
              </w:rPr>
            </w:pPr>
          </w:p>
        </w:tc>
      </w:tr>
      <w:tr w:rsidR="0006151E" w:rsidRPr="00EB1A9E" w14:paraId="1578D265" w14:textId="77777777" w:rsidTr="0006151E">
        <w:trPr>
          <w:jc w:val="center"/>
        </w:trPr>
        <w:tc>
          <w:tcPr>
            <w:tcW w:w="1246" w:type="pct"/>
            <w:shd w:val="clear" w:color="auto" w:fill="auto"/>
            <w:vAlign w:val="center"/>
          </w:tcPr>
          <w:p w14:paraId="0B7B0D85" w14:textId="77777777" w:rsidR="0006151E" w:rsidRPr="00EB1A9E" w:rsidRDefault="0006151E" w:rsidP="0006151E">
            <w:pPr>
              <w:pStyle w:val="TAL"/>
              <w:rPr>
                <w:rFonts w:cs="Arial"/>
              </w:rPr>
            </w:pPr>
            <w:r w:rsidRPr="00EB1A9E">
              <w:rPr>
                <w:rFonts w:cs="Arial"/>
              </w:rPr>
              <w:t>DMRS precoder granularity</w:t>
            </w:r>
          </w:p>
        </w:tc>
        <w:tc>
          <w:tcPr>
            <w:tcW w:w="376" w:type="pct"/>
            <w:shd w:val="clear" w:color="auto" w:fill="auto"/>
          </w:tcPr>
          <w:p w14:paraId="0AC24E5C" w14:textId="77777777" w:rsidR="0006151E" w:rsidRPr="00EB1A9E" w:rsidRDefault="0006151E" w:rsidP="0006151E">
            <w:pPr>
              <w:pStyle w:val="TAC"/>
              <w:rPr>
                <w:rFonts w:cs="Arial"/>
              </w:rPr>
            </w:pPr>
          </w:p>
        </w:tc>
        <w:tc>
          <w:tcPr>
            <w:tcW w:w="482" w:type="pct"/>
            <w:shd w:val="clear" w:color="auto" w:fill="auto"/>
          </w:tcPr>
          <w:p w14:paraId="5B44C4E2"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78420B68" w14:textId="77777777" w:rsidR="0006151E" w:rsidRPr="00EB1A9E" w:rsidRDefault="0006151E" w:rsidP="0006151E">
            <w:pPr>
              <w:pStyle w:val="TAC"/>
              <w:rPr>
                <w:rFonts w:cs="Arial"/>
                <w:lang w:eastAsia="zh-CN"/>
              </w:rPr>
            </w:pPr>
          </w:p>
        </w:tc>
        <w:tc>
          <w:tcPr>
            <w:tcW w:w="483" w:type="pct"/>
            <w:shd w:val="clear" w:color="auto" w:fill="auto"/>
          </w:tcPr>
          <w:p w14:paraId="18BC97E9" w14:textId="77777777" w:rsidR="0006151E" w:rsidRPr="00EB1A9E" w:rsidRDefault="0006151E" w:rsidP="0006151E">
            <w:pPr>
              <w:pStyle w:val="TAC"/>
              <w:rPr>
                <w:rFonts w:cs="Arial"/>
              </w:rPr>
            </w:pPr>
          </w:p>
        </w:tc>
        <w:tc>
          <w:tcPr>
            <w:tcW w:w="483" w:type="pct"/>
            <w:shd w:val="clear" w:color="auto" w:fill="auto"/>
          </w:tcPr>
          <w:p w14:paraId="161C7454" w14:textId="77777777" w:rsidR="0006151E" w:rsidRPr="00EB1A9E" w:rsidRDefault="0006151E" w:rsidP="0006151E">
            <w:pPr>
              <w:pStyle w:val="TAC"/>
              <w:rPr>
                <w:rFonts w:cs="Arial"/>
              </w:rPr>
            </w:pPr>
          </w:p>
        </w:tc>
        <w:tc>
          <w:tcPr>
            <w:tcW w:w="483" w:type="pct"/>
            <w:shd w:val="clear" w:color="auto" w:fill="auto"/>
          </w:tcPr>
          <w:p w14:paraId="5CA77436" w14:textId="77777777" w:rsidR="0006151E" w:rsidRPr="00EB1A9E" w:rsidRDefault="0006151E" w:rsidP="0006151E">
            <w:pPr>
              <w:pStyle w:val="TAC"/>
              <w:rPr>
                <w:rFonts w:cs="Arial"/>
              </w:rPr>
            </w:pPr>
          </w:p>
        </w:tc>
        <w:tc>
          <w:tcPr>
            <w:tcW w:w="483" w:type="pct"/>
            <w:shd w:val="clear" w:color="auto" w:fill="auto"/>
          </w:tcPr>
          <w:p w14:paraId="1F221037" w14:textId="77777777" w:rsidR="0006151E" w:rsidRPr="00EB1A9E" w:rsidRDefault="0006151E" w:rsidP="0006151E">
            <w:pPr>
              <w:pStyle w:val="TAC"/>
              <w:rPr>
                <w:rFonts w:cs="Arial"/>
              </w:rPr>
            </w:pPr>
          </w:p>
        </w:tc>
        <w:tc>
          <w:tcPr>
            <w:tcW w:w="483" w:type="pct"/>
            <w:shd w:val="clear" w:color="auto" w:fill="auto"/>
          </w:tcPr>
          <w:p w14:paraId="78D4C43A" w14:textId="77777777" w:rsidR="0006151E" w:rsidRPr="00EB1A9E" w:rsidRDefault="0006151E" w:rsidP="0006151E">
            <w:pPr>
              <w:pStyle w:val="TAC"/>
              <w:rPr>
                <w:rFonts w:cs="Arial"/>
              </w:rPr>
            </w:pPr>
          </w:p>
        </w:tc>
      </w:tr>
      <w:tr w:rsidR="0006151E" w:rsidRPr="00EB1A9E" w14:paraId="25BAF58D" w14:textId="77777777" w:rsidTr="0006151E">
        <w:trPr>
          <w:jc w:val="center"/>
        </w:trPr>
        <w:tc>
          <w:tcPr>
            <w:tcW w:w="1246" w:type="pct"/>
            <w:shd w:val="clear" w:color="auto" w:fill="auto"/>
            <w:vAlign w:val="center"/>
          </w:tcPr>
          <w:p w14:paraId="572C20C4" w14:textId="77777777" w:rsidR="0006151E" w:rsidRPr="00EB1A9E" w:rsidRDefault="0006151E" w:rsidP="0006151E">
            <w:pPr>
              <w:pStyle w:val="TAL"/>
              <w:rPr>
                <w:rFonts w:cs="Arial"/>
              </w:rPr>
            </w:pPr>
            <w:r w:rsidRPr="00EB1A9E">
              <w:rPr>
                <w:rFonts w:cs="Arial"/>
              </w:rPr>
              <w:t>REG bundle size</w:t>
            </w:r>
          </w:p>
        </w:tc>
        <w:tc>
          <w:tcPr>
            <w:tcW w:w="376" w:type="pct"/>
            <w:shd w:val="clear" w:color="auto" w:fill="auto"/>
          </w:tcPr>
          <w:p w14:paraId="52F1E242" w14:textId="77777777" w:rsidR="0006151E" w:rsidRPr="00EB1A9E" w:rsidRDefault="0006151E" w:rsidP="0006151E">
            <w:pPr>
              <w:pStyle w:val="TAC"/>
              <w:rPr>
                <w:rFonts w:cs="Arial"/>
              </w:rPr>
            </w:pPr>
          </w:p>
        </w:tc>
        <w:tc>
          <w:tcPr>
            <w:tcW w:w="482" w:type="pct"/>
            <w:shd w:val="clear" w:color="auto" w:fill="auto"/>
          </w:tcPr>
          <w:p w14:paraId="2481DCC3" w14:textId="77777777" w:rsidR="0006151E" w:rsidRPr="00EB1A9E" w:rsidRDefault="0006151E" w:rsidP="0006151E">
            <w:pPr>
              <w:pStyle w:val="TAC"/>
              <w:rPr>
                <w:rFonts w:cs="Arial"/>
                <w:lang w:eastAsia="zh-CN"/>
              </w:rPr>
            </w:pPr>
            <w:r w:rsidRPr="00EB1A9E">
              <w:rPr>
                <w:rFonts w:cs="Arial"/>
                <w:lang w:eastAsia="zh-CN"/>
              </w:rPr>
              <w:t>6</w:t>
            </w:r>
          </w:p>
        </w:tc>
        <w:tc>
          <w:tcPr>
            <w:tcW w:w="483" w:type="pct"/>
            <w:shd w:val="clear" w:color="auto" w:fill="auto"/>
          </w:tcPr>
          <w:p w14:paraId="24FEF610" w14:textId="77777777" w:rsidR="0006151E" w:rsidRPr="00EB1A9E" w:rsidRDefault="0006151E" w:rsidP="0006151E">
            <w:pPr>
              <w:pStyle w:val="TAC"/>
              <w:rPr>
                <w:rFonts w:cs="Arial"/>
                <w:lang w:eastAsia="zh-CN"/>
              </w:rPr>
            </w:pPr>
          </w:p>
        </w:tc>
        <w:tc>
          <w:tcPr>
            <w:tcW w:w="483" w:type="pct"/>
            <w:shd w:val="clear" w:color="auto" w:fill="auto"/>
          </w:tcPr>
          <w:p w14:paraId="643299C1" w14:textId="77777777" w:rsidR="0006151E" w:rsidRPr="00EB1A9E" w:rsidRDefault="0006151E" w:rsidP="0006151E">
            <w:pPr>
              <w:pStyle w:val="TAC"/>
              <w:rPr>
                <w:rFonts w:cs="Arial"/>
              </w:rPr>
            </w:pPr>
          </w:p>
        </w:tc>
        <w:tc>
          <w:tcPr>
            <w:tcW w:w="483" w:type="pct"/>
            <w:shd w:val="clear" w:color="auto" w:fill="auto"/>
          </w:tcPr>
          <w:p w14:paraId="04416812" w14:textId="77777777" w:rsidR="0006151E" w:rsidRPr="00EB1A9E" w:rsidRDefault="0006151E" w:rsidP="0006151E">
            <w:pPr>
              <w:pStyle w:val="TAC"/>
              <w:rPr>
                <w:rFonts w:cs="Arial"/>
              </w:rPr>
            </w:pPr>
          </w:p>
        </w:tc>
        <w:tc>
          <w:tcPr>
            <w:tcW w:w="483" w:type="pct"/>
            <w:shd w:val="clear" w:color="auto" w:fill="auto"/>
          </w:tcPr>
          <w:p w14:paraId="5C421DAE" w14:textId="77777777" w:rsidR="0006151E" w:rsidRPr="00EB1A9E" w:rsidRDefault="0006151E" w:rsidP="0006151E">
            <w:pPr>
              <w:pStyle w:val="TAC"/>
              <w:rPr>
                <w:rFonts w:cs="Arial"/>
              </w:rPr>
            </w:pPr>
          </w:p>
        </w:tc>
        <w:tc>
          <w:tcPr>
            <w:tcW w:w="483" w:type="pct"/>
            <w:shd w:val="clear" w:color="auto" w:fill="auto"/>
          </w:tcPr>
          <w:p w14:paraId="6F797D51" w14:textId="77777777" w:rsidR="0006151E" w:rsidRPr="00EB1A9E" w:rsidRDefault="0006151E" w:rsidP="0006151E">
            <w:pPr>
              <w:pStyle w:val="TAC"/>
              <w:rPr>
                <w:rFonts w:cs="Arial"/>
              </w:rPr>
            </w:pPr>
          </w:p>
        </w:tc>
        <w:tc>
          <w:tcPr>
            <w:tcW w:w="483" w:type="pct"/>
            <w:shd w:val="clear" w:color="auto" w:fill="auto"/>
          </w:tcPr>
          <w:p w14:paraId="22C975DA" w14:textId="77777777" w:rsidR="0006151E" w:rsidRPr="00EB1A9E" w:rsidRDefault="0006151E" w:rsidP="0006151E">
            <w:pPr>
              <w:pStyle w:val="TAC"/>
              <w:rPr>
                <w:rFonts w:cs="Arial"/>
              </w:rPr>
            </w:pPr>
          </w:p>
        </w:tc>
      </w:tr>
      <w:tr w:rsidR="0006151E" w:rsidRPr="00EB1A9E" w14:paraId="314AD22E" w14:textId="77777777" w:rsidTr="0006151E">
        <w:trPr>
          <w:jc w:val="center"/>
        </w:trPr>
        <w:tc>
          <w:tcPr>
            <w:tcW w:w="1246" w:type="pct"/>
            <w:shd w:val="clear" w:color="auto" w:fill="auto"/>
            <w:vAlign w:val="center"/>
          </w:tcPr>
          <w:p w14:paraId="106AF565" w14:textId="77777777" w:rsidR="0006151E" w:rsidRPr="00EB1A9E" w:rsidRDefault="0006151E" w:rsidP="0006151E">
            <w:pPr>
              <w:pStyle w:val="TAL"/>
              <w:rPr>
                <w:rFonts w:cs="Arial"/>
              </w:rPr>
            </w:pPr>
            <w:r w:rsidRPr="00EB1A9E">
              <w:rPr>
                <w:rFonts w:cs="Arial"/>
              </w:rPr>
              <w:t>Mapping from REG to CCE</w:t>
            </w:r>
          </w:p>
        </w:tc>
        <w:tc>
          <w:tcPr>
            <w:tcW w:w="376" w:type="pct"/>
            <w:shd w:val="clear" w:color="auto" w:fill="auto"/>
          </w:tcPr>
          <w:p w14:paraId="7254EEFE" w14:textId="77777777" w:rsidR="0006151E" w:rsidRPr="00EB1A9E" w:rsidRDefault="0006151E" w:rsidP="0006151E">
            <w:pPr>
              <w:pStyle w:val="TAC"/>
              <w:rPr>
                <w:rFonts w:cs="Arial"/>
              </w:rPr>
            </w:pPr>
          </w:p>
        </w:tc>
        <w:tc>
          <w:tcPr>
            <w:tcW w:w="482" w:type="pct"/>
            <w:shd w:val="clear" w:color="auto" w:fill="auto"/>
          </w:tcPr>
          <w:p w14:paraId="3F61752B" w14:textId="77777777" w:rsidR="0006151E" w:rsidRPr="00EB1A9E" w:rsidRDefault="0006151E" w:rsidP="0006151E">
            <w:pPr>
              <w:pStyle w:val="TAC"/>
              <w:jc w:val="left"/>
              <w:rPr>
                <w:rFonts w:cs="Arial"/>
              </w:rPr>
            </w:pPr>
            <w:r w:rsidRPr="00EB1A9E">
              <w:rPr>
                <w:rFonts w:cs="Arial"/>
              </w:rPr>
              <w:t>Distributed</w:t>
            </w:r>
          </w:p>
        </w:tc>
        <w:tc>
          <w:tcPr>
            <w:tcW w:w="483" w:type="pct"/>
            <w:shd w:val="clear" w:color="auto" w:fill="auto"/>
          </w:tcPr>
          <w:p w14:paraId="18D8C5DF" w14:textId="77777777" w:rsidR="0006151E" w:rsidRPr="00EB1A9E" w:rsidRDefault="0006151E" w:rsidP="0006151E">
            <w:pPr>
              <w:pStyle w:val="TAC"/>
              <w:jc w:val="left"/>
              <w:rPr>
                <w:rFonts w:cs="Arial"/>
              </w:rPr>
            </w:pPr>
          </w:p>
        </w:tc>
        <w:tc>
          <w:tcPr>
            <w:tcW w:w="483" w:type="pct"/>
            <w:shd w:val="clear" w:color="auto" w:fill="auto"/>
          </w:tcPr>
          <w:p w14:paraId="4F2BA7EB" w14:textId="77777777" w:rsidR="0006151E" w:rsidRPr="00EB1A9E" w:rsidRDefault="0006151E" w:rsidP="0006151E">
            <w:pPr>
              <w:pStyle w:val="TAC"/>
              <w:rPr>
                <w:rFonts w:cs="Arial"/>
              </w:rPr>
            </w:pPr>
          </w:p>
        </w:tc>
        <w:tc>
          <w:tcPr>
            <w:tcW w:w="483" w:type="pct"/>
            <w:shd w:val="clear" w:color="auto" w:fill="auto"/>
          </w:tcPr>
          <w:p w14:paraId="58D5CD25" w14:textId="77777777" w:rsidR="0006151E" w:rsidRPr="00EB1A9E" w:rsidRDefault="0006151E" w:rsidP="0006151E">
            <w:pPr>
              <w:pStyle w:val="TAC"/>
              <w:rPr>
                <w:rFonts w:cs="Arial"/>
              </w:rPr>
            </w:pPr>
          </w:p>
        </w:tc>
        <w:tc>
          <w:tcPr>
            <w:tcW w:w="483" w:type="pct"/>
            <w:shd w:val="clear" w:color="auto" w:fill="auto"/>
          </w:tcPr>
          <w:p w14:paraId="1D2BD810" w14:textId="77777777" w:rsidR="0006151E" w:rsidRPr="00EB1A9E" w:rsidRDefault="0006151E" w:rsidP="0006151E">
            <w:pPr>
              <w:pStyle w:val="TAC"/>
              <w:rPr>
                <w:rFonts w:cs="Arial"/>
              </w:rPr>
            </w:pPr>
          </w:p>
        </w:tc>
        <w:tc>
          <w:tcPr>
            <w:tcW w:w="483" w:type="pct"/>
            <w:shd w:val="clear" w:color="auto" w:fill="auto"/>
          </w:tcPr>
          <w:p w14:paraId="360CAC90" w14:textId="77777777" w:rsidR="0006151E" w:rsidRPr="00EB1A9E" w:rsidRDefault="0006151E" w:rsidP="0006151E">
            <w:pPr>
              <w:pStyle w:val="TAC"/>
              <w:rPr>
                <w:rFonts w:cs="Arial"/>
              </w:rPr>
            </w:pPr>
          </w:p>
        </w:tc>
        <w:tc>
          <w:tcPr>
            <w:tcW w:w="483" w:type="pct"/>
            <w:shd w:val="clear" w:color="auto" w:fill="auto"/>
          </w:tcPr>
          <w:p w14:paraId="1F44E67B" w14:textId="77777777" w:rsidR="0006151E" w:rsidRPr="00EB1A9E" w:rsidRDefault="0006151E" w:rsidP="0006151E">
            <w:pPr>
              <w:pStyle w:val="TAC"/>
              <w:rPr>
                <w:rFonts w:cs="Arial"/>
              </w:rPr>
            </w:pPr>
          </w:p>
        </w:tc>
      </w:tr>
      <w:tr w:rsidR="0006151E" w:rsidRPr="00EB1A9E" w14:paraId="5C0DCFC0" w14:textId="77777777" w:rsidTr="0006151E">
        <w:trPr>
          <w:jc w:val="center"/>
        </w:trPr>
        <w:tc>
          <w:tcPr>
            <w:tcW w:w="1246" w:type="pct"/>
            <w:shd w:val="clear" w:color="auto" w:fill="auto"/>
          </w:tcPr>
          <w:p w14:paraId="1E6DEBDB" w14:textId="77777777" w:rsidR="0006151E" w:rsidRPr="00EB1A9E" w:rsidRDefault="0006151E" w:rsidP="0006151E">
            <w:pPr>
              <w:pStyle w:val="TAL"/>
              <w:rPr>
                <w:rFonts w:cs="Arial"/>
              </w:rPr>
            </w:pPr>
            <w:r w:rsidRPr="00EB1A9E">
              <w:rPr>
                <w:rFonts w:cs="Arial"/>
              </w:rPr>
              <w:t>Cell ID</w:t>
            </w:r>
          </w:p>
        </w:tc>
        <w:tc>
          <w:tcPr>
            <w:tcW w:w="376" w:type="pct"/>
            <w:shd w:val="clear" w:color="auto" w:fill="auto"/>
          </w:tcPr>
          <w:p w14:paraId="79FDEC6C" w14:textId="77777777" w:rsidR="0006151E" w:rsidRPr="00EB1A9E" w:rsidRDefault="0006151E" w:rsidP="0006151E">
            <w:pPr>
              <w:pStyle w:val="TAC"/>
              <w:ind w:left="454" w:hanging="454"/>
              <w:rPr>
                <w:rFonts w:cs="Arial"/>
              </w:rPr>
            </w:pPr>
          </w:p>
        </w:tc>
        <w:tc>
          <w:tcPr>
            <w:tcW w:w="482" w:type="pct"/>
            <w:shd w:val="clear" w:color="auto" w:fill="auto"/>
          </w:tcPr>
          <w:p w14:paraId="1D63F076" w14:textId="77777777" w:rsidR="0006151E" w:rsidRPr="00EB1A9E" w:rsidRDefault="0006151E" w:rsidP="0006151E">
            <w:pPr>
              <w:pStyle w:val="TAC"/>
              <w:rPr>
                <w:rFonts w:cs="Arial"/>
              </w:rPr>
            </w:pPr>
            <w:r w:rsidRPr="00EB1A9E">
              <w:rPr>
                <w:rFonts w:cs="Arial"/>
              </w:rPr>
              <w:t>Note 5</w:t>
            </w:r>
          </w:p>
        </w:tc>
        <w:tc>
          <w:tcPr>
            <w:tcW w:w="483" w:type="pct"/>
            <w:shd w:val="clear" w:color="auto" w:fill="auto"/>
          </w:tcPr>
          <w:p w14:paraId="1E0C90D9" w14:textId="77777777" w:rsidR="0006151E" w:rsidRPr="00EB1A9E" w:rsidRDefault="0006151E" w:rsidP="0006151E">
            <w:pPr>
              <w:pStyle w:val="TAC"/>
              <w:rPr>
                <w:rFonts w:cs="Arial"/>
              </w:rPr>
            </w:pPr>
          </w:p>
        </w:tc>
        <w:tc>
          <w:tcPr>
            <w:tcW w:w="483" w:type="pct"/>
            <w:shd w:val="clear" w:color="auto" w:fill="auto"/>
          </w:tcPr>
          <w:p w14:paraId="631D8E3A" w14:textId="77777777" w:rsidR="0006151E" w:rsidRPr="00EB1A9E" w:rsidRDefault="0006151E" w:rsidP="0006151E">
            <w:pPr>
              <w:pStyle w:val="TAC"/>
              <w:rPr>
                <w:rFonts w:cs="Arial"/>
              </w:rPr>
            </w:pPr>
          </w:p>
        </w:tc>
        <w:tc>
          <w:tcPr>
            <w:tcW w:w="483" w:type="pct"/>
            <w:shd w:val="clear" w:color="auto" w:fill="auto"/>
          </w:tcPr>
          <w:p w14:paraId="7FE62627" w14:textId="77777777" w:rsidR="0006151E" w:rsidRPr="00EB1A9E" w:rsidRDefault="0006151E" w:rsidP="0006151E">
            <w:pPr>
              <w:pStyle w:val="TAC"/>
              <w:rPr>
                <w:rFonts w:cs="Arial"/>
              </w:rPr>
            </w:pPr>
          </w:p>
        </w:tc>
        <w:tc>
          <w:tcPr>
            <w:tcW w:w="483" w:type="pct"/>
            <w:shd w:val="clear" w:color="auto" w:fill="auto"/>
          </w:tcPr>
          <w:p w14:paraId="3B529344" w14:textId="77777777" w:rsidR="0006151E" w:rsidRPr="00EB1A9E" w:rsidRDefault="0006151E" w:rsidP="0006151E">
            <w:pPr>
              <w:pStyle w:val="TAC"/>
              <w:rPr>
                <w:rFonts w:cs="Arial"/>
              </w:rPr>
            </w:pPr>
          </w:p>
        </w:tc>
        <w:tc>
          <w:tcPr>
            <w:tcW w:w="483" w:type="pct"/>
            <w:shd w:val="clear" w:color="auto" w:fill="auto"/>
          </w:tcPr>
          <w:p w14:paraId="69E85D29" w14:textId="77777777" w:rsidR="0006151E" w:rsidRPr="00EB1A9E" w:rsidRDefault="0006151E" w:rsidP="0006151E">
            <w:pPr>
              <w:pStyle w:val="TAC"/>
              <w:rPr>
                <w:rFonts w:cs="Arial"/>
              </w:rPr>
            </w:pPr>
          </w:p>
        </w:tc>
        <w:tc>
          <w:tcPr>
            <w:tcW w:w="483" w:type="pct"/>
            <w:shd w:val="clear" w:color="auto" w:fill="auto"/>
          </w:tcPr>
          <w:p w14:paraId="124AD659" w14:textId="77777777" w:rsidR="0006151E" w:rsidRPr="00EB1A9E" w:rsidRDefault="0006151E" w:rsidP="0006151E">
            <w:pPr>
              <w:pStyle w:val="TAC"/>
              <w:rPr>
                <w:rFonts w:cs="Arial"/>
              </w:rPr>
            </w:pPr>
          </w:p>
        </w:tc>
      </w:tr>
      <w:tr w:rsidR="0006151E" w:rsidRPr="00EB1A9E" w14:paraId="0A1E9665" w14:textId="77777777" w:rsidTr="0006151E">
        <w:trPr>
          <w:jc w:val="center"/>
        </w:trPr>
        <w:tc>
          <w:tcPr>
            <w:tcW w:w="1246" w:type="pct"/>
            <w:shd w:val="clear" w:color="auto" w:fill="auto"/>
          </w:tcPr>
          <w:p w14:paraId="18E7D42A" w14:textId="77777777" w:rsidR="0006151E" w:rsidRPr="00EB1A9E" w:rsidRDefault="0006151E" w:rsidP="0006151E">
            <w:pPr>
              <w:pStyle w:val="TAL"/>
              <w:rPr>
                <w:rFonts w:cs="Arial"/>
              </w:rPr>
            </w:pPr>
            <w:r w:rsidRPr="00EB1A9E">
              <w:rPr>
                <w:rFonts w:cs="Arial"/>
              </w:rPr>
              <w:t>Payload (without CRC)</w:t>
            </w:r>
          </w:p>
        </w:tc>
        <w:tc>
          <w:tcPr>
            <w:tcW w:w="376" w:type="pct"/>
            <w:shd w:val="clear" w:color="auto" w:fill="auto"/>
          </w:tcPr>
          <w:p w14:paraId="10C319D1" w14:textId="3C45C781" w:rsidR="0006151E" w:rsidRPr="00EB1A9E" w:rsidRDefault="00323D73" w:rsidP="0006151E">
            <w:pPr>
              <w:pStyle w:val="TAC"/>
              <w:rPr>
                <w:rFonts w:cs="Arial"/>
              </w:rPr>
            </w:pPr>
            <w:ins w:id="61" w:author="Kazuyoshi Uesaka" w:date="2019-08-09T17:08:00Z">
              <w:r>
                <w:rPr>
                  <w:rFonts w:cs="Arial"/>
                </w:rPr>
                <w:t>b</w:t>
              </w:r>
            </w:ins>
            <w:del w:id="62" w:author="Kazuyoshi Uesaka" w:date="2019-08-09T17:08:00Z">
              <w:r w:rsidR="0006151E" w:rsidRPr="00EB1A9E" w:rsidDel="00323D73">
                <w:rPr>
                  <w:rFonts w:cs="Arial"/>
                </w:rPr>
                <w:delText>B</w:delText>
              </w:r>
            </w:del>
            <w:r w:rsidR="0006151E" w:rsidRPr="00EB1A9E">
              <w:rPr>
                <w:rFonts w:cs="Arial"/>
              </w:rPr>
              <w:t>its</w:t>
            </w:r>
          </w:p>
        </w:tc>
        <w:tc>
          <w:tcPr>
            <w:tcW w:w="482" w:type="pct"/>
            <w:shd w:val="clear" w:color="auto" w:fill="auto"/>
          </w:tcPr>
          <w:p w14:paraId="27C21023" w14:textId="77777777" w:rsidR="0006151E" w:rsidRPr="00EB1A9E" w:rsidRDefault="0006151E" w:rsidP="0006151E">
            <w:pPr>
              <w:pStyle w:val="TAC"/>
              <w:rPr>
                <w:rFonts w:cs="Arial"/>
              </w:rPr>
            </w:pPr>
            <w:r w:rsidRPr="00EB1A9E">
              <w:rPr>
                <w:rFonts w:cs="Arial"/>
              </w:rPr>
              <w:t>Note 6</w:t>
            </w:r>
          </w:p>
        </w:tc>
        <w:tc>
          <w:tcPr>
            <w:tcW w:w="483" w:type="pct"/>
            <w:shd w:val="clear" w:color="auto" w:fill="auto"/>
          </w:tcPr>
          <w:p w14:paraId="5AF1E4CE" w14:textId="77777777" w:rsidR="0006151E" w:rsidRPr="00EB1A9E" w:rsidRDefault="0006151E" w:rsidP="0006151E">
            <w:pPr>
              <w:pStyle w:val="TAC"/>
              <w:rPr>
                <w:rFonts w:cs="Arial"/>
              </w:rPr>
            </w:pPr>
          </w:p>
        </w:tc>
        <w:tc>
          <w:tcPr>
            <w:tcW w:w="483" w:type="pct"/>
            <w:shd w:val="clear" w:color="auto" w:fill="auto"/>
          </w:tcPr>
          <w:p w14:paraId="0CE3A7BA" w14:textId="77777777" w:rsidR="0006151E" w:rsidRPr="00EB1A9E" w:rsidRDefault="0006151E" w:rsidP="0006151E">
            <w:pPr>
              <w:pStyle w:val="TAC"/>
              <w:rPr>
                <w:rFonts w:cs="Arial"/>
              </w:rPr>
            </w:pPr>
          </w:p>
        </w:tc>
        <w:tc>
          <w:tcPr>
            <w:tcW w:w="483" w:type="pct"/>
            <w:shd w:val="clear" w:color="auto" w:fill="auto"/>
          </w:tcPr>
          <w:p w14:paraId="14A64BD6" w14:textId="77777777" w:rsidR="0006151E" w:rsidRPr="00EB1A9E" w:rsidRDefault="0006151E" w:rsidP="0006151E">
            <w:pPr>
              <w:pStyle w:val="TAC"/>
              <w:rPr>
                <w:rFonts w:cs="Arial"/>
              </w:rPr>
            </w:pPr>
          </w:p>
        </w:tc>
        <w:tc>
          <w:tcPr>
            <w:tcW w:w="483" w:type="pct"/>
            <w:shd w:val="clear" w:color="auto" w:fill="auto"/>
          </w:tcPr>
          <w:p w14:paraId="4AB80C3C" w14:textId="77777777" w:rsidR="0006151E" w:rsidRPr="00EB1A9E" w:rsidRDefault="0006151E" w:rsidP="0006151E">
            <w:pPr>
              <w:pStyle w:val="TAC"/>
              <w:rPr>
                <w:rFonts w:cs="Arial"/>
              </w:rPr>
            </w:pPr>
          </w:p>
        </w:tc>
        <w:tc>
          <w:tcPr>
            <w:tcW w:w="483" w:type="pct"/>
            <w:shd w:val="clear" w:color="auto" w:fill="auto"/>
          </w:tcPr>
          <w:p w14:paraId="11BA3C2E" w14:textId="77777777" w:rsidR="0006151E" w:rsidRPr="00EB1A9E" w:rsidRDefault="0006151E" w:rsidP="0006151E">
            <w:pPr>
              <w:pStyle w:val="TAC"/>
              <w:rPr>
                <w:rFonts w:cs="Arial"/>
              </w:rPr>
            </w:pPr>
          </w:p>
        </w:tc>
        <w:tc>
          <w:tcPr>
            <w:tcW w:w="483" w:type="pct"/>
            <w:shd w:val="clear" w:color="auto" w:fill="auto"/>
          </w:tcPr>
          <w:p w14:paraId="30A37725" w14:textId="77777777" w:rsidR="0006151E" w:rsidRPr="00EB1A9E" w:rsidRDefault="0006151E" w:rsidP="0006151E">
            <w:pPr>
              <w:pStyle w:val="TAC"/>
              <w:rPr>
                <w:rFonts w:cs="Arial"/>
              </w:rPr>
            </w:pPr>
          </w:p>
        </w:tc>
      </w:tr>
      <w:tr w:rsidR="0006151E" w:rsidRPr="00EB1A9E" w14:paraId="71FFE913" w14:textId="77777777" w:rsidTr="0006151E">
        <w:trPr>
          <w:jc w:val="center"/>
        </w:trPr>
        <w:tc>
          <w:tcPr>
            <w:tcW w:w="5000" w:type="pct"/>
            <w:gridSpan w:val="9"/>
          </w:tcPr>
          <w:p w14:paraId="527C4CE6" w14:textId="77777777" w:rsidR="0006151E" w:rsidRPr="00EB1A9E" w:rsidRDefault="0006151E" w:rsidP="0006151E">
            <w:pPr>
              <w:pStyle w:val="TAN"/>
              <w:rPr>
                <w:rFonts w:cs="Arial"/>
              </w:rPr>
            </w:pPr>
            <w:r w:rsidRPr="00EB1A9E">
              <w:rPr>
                <w:rFonts w:cs="Arial"/>
              </w:rPr>
              <w:t>Note 1:</w:t>
            </w:r>
            <w:r w:rsidRPr="00EB1A9E">
              <w:rPr>
                <w:rFonts w:cs="Arial"/>
              </w:rPr>
              <w:tab/>
              <w:t>DCI formats are defined in TS 38.212.</w:t>
            </w:r>
          </w:p>
          <w:p w14:paraId="059EF3D7" w14:textId="77777777" w:rsidR="0006151E" w:rsidRPr="00EB1A9E" w:rsidRDefault="0006151E" w:rsidP="0006151E">
            <w:pPr>
              <w:pStyle w:val="TAN"/>
              <w:rPr>
                <w:rFonts w:cs="Arial"/>
              </w:rPr>
            </w:pPr>
            <w:r w:rsidRPr="00EB1A9E">
              <w:rPr>
                <w:rFonts w:cs="Arial"/>
              </w:rPr>
              <w:t>Note 2:</w:t>
            </w:r>
            <w:r w:rsidRPr="00EB1A9E">
              <w:rPr>
                <w:rFonts w:cs="Arial"/>
              </w:rPr>
              <w:tab/>
              <w:t>DCI format shall depend upon the test configuration.</w:t>
            </w:r>
          </w:p>
          <w:p w14:paraId="3DFD423E" w14:textId="77777777" w:rsidR="0006151E" w:rsidRPr="00EB1A9E" w:rsidRDefault="0006151E" w:rsidP="0006151E">
            <w:pPr>
              <w:pStyle w:val="TAN"/>
              <w:rPr>
                <w:rFonts w:cs="Arial"/>
                <w:lang w:val="en-US"/>
              </w:rPr>
            </w:pPr>
            <w:r w:rsidRPr="00EB1A9E">
              <w:rPr>
                <w:rFonts w:cs="Arial"/>
              </w:rPr>
              <w:t>Note 3:</w:t>
            </w:r>
            <w:r w:rsidRPr="00EB1A9E">
              <w:rPr>
                <w:rFonts w:cs="Arial"/>
              </w:rPr>
              <w:tab/>
            </w:r>
            <w:r w:rsidRPr="00EB1A9E">
              <w:rPr>
                <w:lang w:val="en-US"/>
              </w:rPr>
              <w:t>The offset is defined with respect to the subcarrier spacing of the CORESET from the smallest RB index of RMSI CORESET to the smallest RB index of the common RB overlapping with the first RB of the SS/PBCH block.</w:t>
            </w:r>
          </w:p>
          <w:p w14:paraId="37E314C6" w14:textId="77777777" w:rsidR="0006151E" w:rsidRPr="00EB1A9E" w:rsidRDefault="0006151E" w:rsidP="0006151E">
            <w:pPr>
              <w:pStyle w:val="TAN"/>
              <w:rPr>
                <w:rFonts w:cs="Arial"/>
              </w:rPr>
            </w:pPr>
            <w:r w:rsidRPr="00EB1A9E">
              <w:rPr>
                <w:rFonts w:cs="Arial"/>
              </w:rPr>
              <w:t>Note 4:</w:t>
            </w:r>
            <w:r w:rsidRPr="00EB1A9E">
              <w:rPr>
                <w:rFonts w:cs="Arial"/>
              </w:rPr>
              <w:tab/>
              <w:t>The c</w:t>
            </w:r>
            <w:r w:rsidRPr="00EB1A9E">
              <w:t xml:space="preserve">onfiguration of PDCCH monitoring occasions for </w:t>
            </w:r>
            <w:r w:rsidRPr="00EB1A9E">
              <w:rPr>
                <w:rFonts w:cs="Arial"/>
                <w:lang w:eastAsia="zh-CN"/>
              </w:rPr>
              <w:t>RMSI CORESET</w:t>
            </w:r>
            <w:r w:rsidRPr="00EB1A9E">
              <w:rPr>
                <w:rFonts w:cs="Arial"/>
              </w:rPr>
              <w:t xml:space="preserve"> is defined in Table 13-12 in TS 38.213 [3].</w:t>
            </w:r>
          </w:p>
          <w:p w14:paraId="1DA0B803" w14:textId="77777777" w:rsidR="0006151E" w:rsidRPr="00EB1A9E" w:rsidRDefault="0006151E" w:rsidP="0006151E">
            <w:pPr>
              <w:pStyle w:val="TAN"/>
              <w:rPr>
                <w:rFonts w:cs="Arial"/>
              </w:rPr>
            </w:pPr>
            <w:r w:rsidRPr="00EB1A9E">
              <w:rPr>
                <w:rFonts w:cs="Arial"/>
              </w:rPr>
              <w:t>Note 5:</w:t>
            </w:r>
            <w:r w:rsidRPr="00EB1A9E">
              <w:rPr>
                <w:rFonts w:cs="Arial"/>
              </w:rPr>
              <w:tab/>
              <w:t>Cell ID shall depend upon the test configuration.</w:t>
            </w:r>
          </w:p>
          <w:p w14:paraId="39C01AE4" w14:textId="77777777" w:rsidR="0006151E" w:rsidRPr="00EB1A9E" w:rsidRDefault="0006151E" w:rsidP="0006151E">
            <w:pPr>
              <w:pStyle w:val="TAN"/>
              <w:rPr>
                <w:rFonts w:cs="Arial"/>
              </w:rPr>
            </w:pPr>
            <w:r w:rsidRPr="00EB1A9E">
              <w:rPr>
                <w:rFonts w:cs="Arial"/>
              </w:rPr>
              <w:t>Note 6:</w:t>
            </w:r>
            <w:r w:rsidRPr="00EB1A9E">
              <w:rPr>
                <w:rFonts w:cs="Arial"/>
              </w:rPr>
              <w:tab/>
              <w:t>Payload size shall depend upon the test configuration.</w:t>
            </w:r>
          </w:p>
          <w:p w14:paraId="19D46177" w14:textId="77777777" w:rsidR="0006151E" w:rsidRPr="00EB1A9E" w:rsidRDefault="0006151E" w:rsidP="0006151E">
            <w:pPr>
              <w:pStyle w:val="TAN"/>
              <w:rPr>
                <w:lang w:eastAsia="ja-JP"/>
              </w:rPr>
            </w:pPr>
            <w:r w:rsidRPr="00EB1A9E">
              <w:rPr>
                <w:rFonts w:cs="Arial"/>
              </w:rPr>
              <w:t xml:space="preserve">Note 7: </w:t>
            </w:r>
            <w:r w:rsidRPr="00EB1A9E">
              <w:rPr>
                <w:rFonts w:cs="Arial"/>
              </w:rPr>
              <w:tab/>
            </w:r>
            <w:r w:rsidRPr="00EB1A9E">
              <w:rPr>
                <w:lang w:eastAsia="ja-JP"/>
              </w:rPr>
              <w:t>The configuration of set of resource blocks and slot symbols of control resource set for Type0-PDCCH search space corresponds to index 0 in Table 13-8 in TS 38.213 [3].</w:t>
            </w:r>
          </w:p>
          <w:p w14:paraId="03ABD465" w14:textId="77777777" w:rsidR="0006151E" w:rsidRPr="00EB1A9E" w:rsidRDefault="0006151E" w:rsidP="0006151E">
            <w:pPr>
              <w:pStyle w:val="TAN"/>
              <w:rPr>
                <w:rFonts w:cs="Arial"/>
              </w:rPr>
            </w:pPr>
            <w:r w:rsidRPr="00EB1A9E">
              <w:t>Note 8:</w:t>
            </w:r>
            <w:r w:rsidRPr="00EB1A9E">
              <w:tab/>
              <w:t xml:space="preserve">Other values can be used to align with GSCN [13] </w:t>
            </w:r>
            <w:proofErr w:type="gramStart"/>
            <w:r w:rsidRPr="00EB1A9E">
              <w:t>as long as</w:t>
            </w:r>
            <w:proofErr w:type="gramEnd"/>
            <w:r w:rsidRPr="00EB1A9E">
              <w:t xml:space="preserve"> SSB does not overlap the RMC.</w:t>
            </w:r>
          </w:p>
        </w:tc>
      </w:tr>
    </w:tbl>
    <w:p w14:paraId="019D7B90" w14:textId="77777777" w:rsidR="0006151E" w:rsidRPr="00EB1A9E" w:rsidRDefault="0006151E" w:rsidP="0006151E">
      <w:pPr>
        <w:rPr>
          <w:snapToGrid w:val="0"/>
        </w:rPr>
      </w:pPr>
    </w:p>
    <w:p w14:paraId="1199E7F5" w14:textId="77777777" w:rsidR="0006151E" w:rsidRPr="00EB1A9E" w:rsidRDefault="0006151E" w:rsidP="0006151E">
      <w:pPr>
        <w:pStyle w:val="Heading3"/>
        <w:rPr>
          <w:snapToGrid w:val="0"/>
        </w:rPr>
      </w:pPr>
      <w:r w:rsidRPr="00EB1A9E">
        <w:rPr>
          <w:snapToGrid w:val="0"/>
        </w:rPr>
        <w:lastRenderedPageBreak/>
        <w:t>A.3.1.3</w:t>
      </w:r>
      <w:r w:rsidRPr="00EB1A9E">
        <w:rPr>
          <w:snapToGrid w:val="0"/>
        </w:rPr>
        <w:tab/>
        <w:t>CORESET for RMC scheduling</w:t>
      </w:r>
      <w:bookmarkEnd w:id="37"/>
    </w:p>
    <w:p w14:paraId="58644EA9" w14:textId="77777777" w:rsidR="0006151E" w:rsidRPr="00EB1A9E" w:rsidRDefault="0006151E" w:rsidP="0006151E">
      <w:pPr>
        <w:pStyle w:val="Heading4"/>
        <w:rPr>
          <w:snapToGrid w:val="0"/>
        </w:rPr>
      </w:pPr>
      <w:bookmarkStart w:id="63" w:name="_Toc535476077"/>
      <w:r w:rsidRPr="00EB1A9E">
        <w:rPr>
          <w:snapToGrid w:val="0"/>
        </w:rPr>
        <w:t>A.3.1.3.1</w:t>
      </w:r>
      <w:r w:rsidRPr="00EB1A9E">
        <w:rPr>
          <w:snapToGrid w:val="0"/>
        </w:rPr>
        <w:tab/>
        <w:t>FDD</w:t>
      </w:r>
      <w:bookmarkEnd w:id="63"/>
    </w:p>
    <w:p w14:paraId="1B2A98A1" w14:textId="77777777" w:rsidR="0006151E" w:rsidRPr="00EB1A9E" w:rsidRDefault="0006151E" w:rsidP="0006151E">
      <w:pPr>
        <w:pStyle w:val="TH"/>
        <w:rPr>
          <w:rFonts w:cs="v5.0.0"/>
        </w:rPr>
      </w:pPr>
      <w:r w:rsidRPr="00EB1A9E">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2"/>
        <w:gridCol w:w="877"/>
        <w:gridCol w:w="1107"/>
        <w:gridCol w:w="882"/>
        <w:gridCol w:w="883"/>
        <w:gridCol w:w="883"/>
        <w:gridCol w:w="883"/>
        <w:gridCol w:w="883"/>
        <w:gridCol w:w="879"/>
      </w:tblGrid>
      <w:tr w:rsidR="0006151E" w:rsidRPr="00EB1A9E" w14:paraId="345CEEA2" w14:textId="77777777" w:rsidTr="0006151E">
        <w:trPr>
          <w:jc w:val="center"/>
        </w:trPr>
        <w:tc>
          <w:tcPr>
            <w:tcW w:w="1246" w:type="pct"/>
            <w:shd w:val="clear" w:color="auto" w:fill="auto"/>
          </w:tcPr>
          <w:p w14:paraId="4C2E1195" w14:textId="77777777" w:rsidR="0006151E" w:rsidRPr="00EB1A9E" w:rsidRDefault="0006151E" w:rsidP="0006151E">
            <w:pPr>
              <w:pStyle w:val="TAH"/>
              <w:rPr>
                <w:rFonts w:cs="Arial"/>
              </w:rPr>
            </w:pPr>
            <w:r w:rsidRPr="00EB1A9E">
              <w:rPr>
                <w:rFonts w:cs="Arial"/>
              </w:rPr>
              <w:t>Parameter</w:t>
            </w:r>
          </w:p>
        </w:tc>
        <w:tc>
          <w:tcPr>
            <w:tcW w:w="376" w:type="pct"/>
            <w:shd w:val="clear" w:color="auto" w:fill="auto"/>
          </w:tcPr>
          <w:p w14:paraId="1E656AB5" w14:textId="77777777" w:rsidR="0006151E" w:rsidRPr="00EB1A9E" w:rsidRDefault="0006151E" w:rsidP="0006151E">
            <w:pPr>
              <w:pStyle w:val="TAH"/>
              <w:rPr>
                <w:rFonts w:cs="Arial"/>
              </w:rPr>
            </w:pPr>
            <w:r w:rsidRPr="00EB1A9E">
              <w:rPr>
                <w:rFonts w:cs="Arial"/>
              </w:rPr>
              <w:t>Unit</w:t>
            </w:r>
          </w:p>
        </w:tc>
        <w:tc>
          <w:tcPr>
            <w:tcW w:w="3378" w:type="pct"/>
            <w:gridSpan w:val="7"/>
          </w:tcPr>
          <w:p w14:paraId="33BB529C" w14:textId="77777777" w:rsidR="0006151E" w:rsidRPr="00EB1A9E" w:rsidRDefault="0006151E" w:rsidP="0006151E">
            <w:pPr>
              <w:pStyle w:val="TAH"/>
              <w:rPr>
                <w:rFonts w:cs="Arial"/>
              </w:rPr>
            </w:pPr>
            <w:r w:rsidRPr="00EB1A9E">
              <w:rPr>
                <w:rFonts w:cs="Arial"/>
              </w:rPr>
              <w:t>Value</w:t>
            </w:r>
          </w:p>
        </w:tc>
      </w:tr>
      <w:tr w:rsidR="0006151E" w:rsidRPr="00EB1A9E" w14:paraId="0958A4B3" w14:textId="77777777" w:rsidTr="0006151E">
        <w:trPr>
          <w:jc w:val="center"/>
        </w:trPr>
        <w:tc>
          <w:tcPr>
            <w:tcW w:w="1246" w:type="pct"/>
            <w:shd w:val="clear" w:color="auto" w:fill="auto"/>
          </w:tcPr>
          <w:p w14:paraId="6C3B8D06" w14:textId="77777777" w:rsidR="0006151E" w:rsidRPr="00EB1A9E" w:rsidRDefault="0006151E" w:rsidP="0006151E">
            <w:pPr>
              <w:pStyle w:val="TAL"/>
              <w:rPr>
                <w:rFonts w:cs="Arial"/>
              </w:rPr>
            </w:pPr>
            <w:r w:rsidRPr="00EB1A9E">
              <w:rPr>
                <w:rFonts w:cs="Arial"/>
              </w:rPr>
              <w:t>Reference channel</w:t>
            </w:r>
          </w:p>
        </w:tc>
        <w:tc>
          <w:tcPr>
            <w:tcW w:w="376" w:type="pct"/>
            <w:shd w:val="clear" w:color="auto" w:fill="auto"/>
          </w:tcPr>
          <w:p w14:paraId="439E06A8" w14:textId="77777777" w:rsidR="0006151E" w:rsidRPr="00EB1A9E" w:rsidRDefault="0006151E" w:rsidP="0006151E">
            <w:pPr>
              <w:pStyle w:val="TAC"/>
              <w:ind w:left="454" w:hanging="454"/>
              <w:rPr>
                <w:rFonts w:cs="Arial"/>
              </w:rPr>
            </w:pPr>
          </w:p>
        </w:tc>
        <w:tc>
          <w:tcPr>
            <w:tcW w:w="482" w:type="pct"/>
            <w:shd w:val="clear" w:color="auto" w:fill="auto"/>
          </w:tcPr>
          <w:p w14:paraId="20722F07" w14:textId="77777777" w:rsidR="0006151E" w:rsidRPr="00EB1A9E" w:rsidRDefault="0006151E" w:rsidP="0006151E">
            <w:pPr>
              <w:pStyle w:val="TAC"/>
              <w:spacing w:line="256" w:lineRule="auto"/>
            </w:pPr>
            <w:r w:rsidRPr="00EB1A9E">
              <w:t>CCR.1.1 FDD</w:t>
            </w:r>
          </w:p>
        </w:tc>
        <w:tc>
          <w:tcPr>
            <w:tcW w:w="483" w:type="pct"/>
            <w:shd w:val="clear" w:color="auto" w:fill="auto"/>
          </w:tcPr>
          <w:p w14:paraId="5782EAC5" w14:textId="77777777" w:rsidR="0006151E" w:rsidRPr="00EB1A9E" w:rsidRDefault="0006151E" w:rsidP="0006151E">
            <w:pPr>
              <w:pStyle w:val="TAC"/>
              <w:rPr>
                <w:rFonts w:cs="Arial"/>
              </w:rPr>
            </w:pPr>
          </w:p>
        </w:tc>
        <w:tc>
          <w:tcPr>
            <w:tcW w:w="483" w:type="pct"/>
            <w:shd w:val="clear" w:color="auto" w:fill="auto"/>
          </w:tcPr>
          <w:p w14:paraId="54756F7E" w14:textId="77777777" w:rsidR="0006151E" w:rsidRPr="00EB1A9E" w:rsidRDefault="0006151E" w:rsidP="0006151E">
            <w:pPr>
              <w:pStyle w:val="TAC"/>
              <w:rPr>
                <w:rFonts w:cs="Arial"/>
              </w:rPr>
            </w:pPr>
          </w:p>
        </w:tc>
        <w:tc>
          <w:tcPr>
            <w:tcW w:w="483" w:type="pct"/>
            <w:shd w:val="clear" w:color="auto" w:fill="auto"/>
          </w:tcPr>
          <w:p w14:paraId="38430C24" w14:textId="77777777" w:rsidR="0006151E" w:rsidRPr="00EB1A9E" w:rsidRDefault="0006151E" w:rsidP="0006151E">
            <w:pPr>
              <w:pStyle w:val="TAC"/>
              <w:rPr>
                <w:rFonts w:cs="Arial"/>
              </w:rPr>
            </w:pPr>
          </w:p>
        </w:tc>
        <w:tc>
          <w:tcPr>
            <w:tcW w:w="483" w:type="pct"/>
            <w:shd w:val="clear" w:color="auto" w:fill="auto"/>
          </w:tcPr>
          <w:p w14:paraId="7F3592F9" w14:textId="77777777" w:rsidR="0006151E" w:rsidRPr="00EB1A9E" w:rsidRDefault="0006151E" w:rsidP="0006151E">
            <w:pPr>
              <w:pStyle w:val="TAC"/>
              <w:rPr>
                <w:rFonts w:cs="Arial"/>
              </w:rPr>
            </w:pPr>
          </w:p>
        </w:tc>
        <w:tc>
          <w:tcPr>
            <w:tcW w:w="483" w:type="pct"/>
            <w:shd w:val="clear" w:color="auto" w:fill="auto"/>
          </w:tcPr>
          <w:p w14:paraId="455448C0" w14:textId="77777777" w:rsidR="0006151E" w:rsidRPr="00EB1A9E" w:rsidRDefault="0006151E" w:rsidP="0006151E">
            <w:pPr>
              <w:pStyle w:val="TAC"/>
              <w:rPr>
                <w:rFonts w:cs="Arial"/>
              </w:rPr>
            </w:pPr>
          </w:p>
        </w:tc>
        <w:tc>
          <w:tcPr>
            <w:tcW w:w="483" w:type="pct"/>
            <w:shd w:val="clear" w:color="auto" w:fill="auto"/>
          </w:tcPr>
          <w:p w14:paraId="4D77D5FA" w14:textId="77777777" w:rsidR="0006151E" w:rsidRPr="00EB1A9E" w:rsidRDefault="0006151E" w:rsidP="0006151E">
            <w:pPr>
              <w:pStyle w:val="TAC"/>
              <w:rPr>
                <w:rFonts w:cs="Arial"/>
              </w:rPr>
            </w:pPr>
          </w:p>
        </w:tc>
      </w:tr>
      <w:tr w:rsidR="0006151E" w:rsidRPr="00EB1A9E" w14:paraId="73C77139" w14:textId="77777777" w:rsidTr="0006151E">
        <w:trPr>
          <w:jc w:val="center"/>
        </w:trPr>
        <w:tc>
          <w:tcPr>
            <w:tcW w:w="1246" w:type="pct"/>
            <w:shd w:val="clear" w:color="auto" w:fill="auto"/>
          </w:tcPr>
          <w:p w14:paraId="28B32871" w14:textId="77777777" w:rsidR="0006151E" w:rsidRPr="00EB1A9E" w:rsidRDefault="0006151E" w:rsidP="0006151E">
            <w:pPr>
              <w:pStyle w:val="TAL"/>
              <w:rPr>
                <w:rFonts w:cs="Arial"/>
              </w:rPr>
            </w:pPr>
            <w:r w:rsidRPr="00EB1A9E">
              <w:rPr>
                <w:rFonts w:cs="Arial"/>
              </w:rPr>
              <w:t>Channel bandwidth</w:t>
            </w:r>
          </w:p>
        </w:tc>
        <w:tc>
          <w:tcPr>
            <w:tcW w:w="376" w:type="pct"/>
            <w:shd w:val="clear" w:color="auto" w:fill="auto"/>
          </w:tcPr>
          <w:p w14:paraId="7C23407A" w14:textId="77777777" w:rsidR="0006151E" w:rsidRPr="00EB1A9E" w:rsidRDefault="0006151E" w:rsidP="0006151E">
            <w:pPr>
              <w:pStyle w:val="TAC"/>
              <w:rPr>
                <w:rFonts w:cs="Arial"/>
              </w:rPr>
            </w:pPr>
            <w:r w:rsidRPr="00EB1A9E">
              <w:rPr>
                <w:rFonts w:cs="Arial"/>
              </w:rPr>
              <w:t>MHz</w:t>
            </w:r>
          </w:p>
        </w:tc>
        <w:tc>
          <w:tcPr>
            <w:tcW w:w="482" w:type="pct"/>
            <w:shd w:val="clear" w:color="auto" w:fill="auto"/>
          </w:tcPr>
          <w:p w14:paraId="6F6D88D2" w14:textId="77777777" w:rsidR="0006151E" w:rsidRPr="00EB1A9E" w:rsidRDefault="0006151E" w:rsidP="0006151E">
            <w:pPr>
              <w:pStyle w:val="TAC"/>
            </w:pPr>
            <w:r w:rsidRPr="00EB1A9E">
              <w:t>10</w:t>
            </w:r>
          </w:p>
        </w:tc>
        <w:tc>
          <w:tcPr>
            <w:tcW w:w="483" w:type="pct"/>
            <w:shd w:val="clear" w:color="auto" w:fill="auto"/>
          </w:tcPr>
          <w:p w14:paraId="5826CDE8" w14:textId="77777777" w:rsidR="0006151E" w:rsidRPr="00EB1A9E" w:rsidRDefault="0006151E" w:rsidP="0006151E">
            <w:pPr>
              <w:pStyle w:val="TAC"/>
              <w:rPr>
                <w:rFonts w:cs="Arial"/>
                <w:lang w:eastAsia="zh-CN"/>
              </w:rPr>
            </w:pPr>
          </w:p>
        </w:tc>
        <w:tc>
          <w:tcPr>
            <w:tcW w:w="483" w:type="pct"/>
            <w:shd w:val="clear" w:color="auto" w:fill="auto"/>
          </w:tcPr>
          <w:p w14:paraId="63B63397" w14:textId="77777777" w:rsidR="0006151E" w:rsidRPr="00EB1A9E" w:rsidRDefault="0006151E" w:rsidP="0006151E">
            <w:pPr>
              <w:pStyle w:val="TAC"/>
              <w:rPr>
                <w:rFonts w:cs="Arial"/>
              </w:rPr>
            </w:pPr>
          </w:p>
        </w:tc>
        <w:tc>
          <w:tcPr>
            <w:tcW w:w="483" w:type="pct"/>
            <w:shd w:val="clear" w:color="auto" w:fill="auto"/>
          </w:tcPr>
          <w:p w14:paraId="5FE620CA" w14:textId="77777777" w:rsidR="0006151E" w:rsidRPr="00EB1A9E" w:rsidRDefault="0006151E" w:rsidP="0006151E">
            <w:pPr>
              <w:pStyle w:val="TAC"/>
              <w:rPr>
                <w:rFonts w:cs="Arial"/>
              </w:rPr>
            </w:pPr>
          </w:p>
        </w:tc>
        <w:tc>
          <w:tcPr>
            <w:tcW w:w="483" w:type="pct"/>
            <w:shd w:val="clear" w:color="auto" w:fill="auto"/>
          </w:tcPr>
          <w:p w14:paraId="1A84C5AB" w14:textId="77777777" w:rsidR="0006151E" w:rsidRPr="00EB1A9E" w:rsidRDefault="0006151E" w:rsidP="0006151E">
            <w:pPr>
              <w:pStyle w:val="TAC"/>
              <w:rPr>
                <w:rFonts w:cs="Arial"/>
              </w:rPr>
            </w:pPr>
          </w:p>
        </w:tc>
        <w:tc>
          <w:tcPr>
            <w:tcW w:w="483" w:type="pct"/>
            <w:shd w:val="clear" w:color="auto" w:fill="auto"/>
          </w:tcPr>
          <w:p w14:paraId="729FF441" w14:textId="77777777" w:rsidR="0006151E" w:rsidRPr="00EB1A9E" w:rsidRDefault="0006151E" w:rsidP="0006151E">
            <w:pPr>
              <w:pStyle w:val="TAC"/>
              <w:rPr>
                <w:rFonts w:cs="Arial"/>
              </w:rPr>
            </w:pPr>
          </w:p>
        </w:tc>
        <w:tc>
          <w:tcPr>
            <w:tcW w:w="483" w:type="pct"/>
            <w:shd w:val="clear" w:color="auto" w:fill="auto"/>
          </w:tcPr>
          <w:p w14:paraId="7D6A5839" w14:textId="77777777" w:rsidR="0006151E" w:rsidRPr="00EB1A9E" w:rsidRDefault="0006151E" w:rsidP="0006151E">
            <w:pPr>
              <w:pStyle w:val="TAC"/>
              <w:rPr>
                <w:rFonts w:cs="Arial"/>
              </w:rPr>
            </w:pPr>
          </w:p>
        </w:tc>
      </w:tr>
      <w:tr w:rsidR="0006151E" w:rsidRPr="00EB1A9E" w14:paraId="51C5373C" w14:textId="77777777" w:rsidTr="0006151E">
        <w:trPr>
          <w:jc w:val="center"/>
        </w:trPr>
        <w:tc>
          <w:tcPr>
            <w:tcW w:w="1246" w:type="pct"/>
            <w:shd w:val="clear" w:color="auto" w:fill="auto"/>
          </w:tcPr>
          <w:p w14:paraId="454F94EA" w14:textId="77777777" w:rsidR="0006151E" w:rsidRPr="00EB1A9E" w:rsidRDefault="0006151E" w:rsidP="0006151E">
            <w:pPr>
              <w:pStyle w:val="TAL"/>
              <w:rPr>
                <w:rFonts w:cs="Arial"/>
                <w:lang w:eastAsia="zh-CN"/>
              </w:rPr>
            </w:pPr>
            <w:r w:rsidRPr="00EB1A9E">
              <w:rPr>
                <w:rFonts w:cs="Arial"/>
                <w:lang w:eastAsia="zh-CN"/>
              </w:rPr>
              <w:t>Subcarrier spacing</w:t>
            </w:r>
          </w:p>
        </w:tc>
        <w:tc>
          <w:tcPr>
            <w:tcW w:w="376" w:type="pct"/>
            <w:shd w:val="clear" w:color="auto" w:fill="auto"/>
          </w:tcPr>
          <w:p w14:paraId="19109C91" w14:textId="4E08E20E" w:rsidR="0006151E" w:rsidRPr="00EB1A9E" w:rsidRDefault="00A773E0" w:rsidP="0006151E">
            <w:pPr>
              <w:pStyle w:val="TAC"/>
              <w:rPr>
                <w:rFonts w:cs="Arial"/>
                <w:lang w:eastAsia="zh-CN"/>
              </w:rPr>
            </w:pPr>
            <w:ins w:id="64" w:author="Kazuyoshi Uesaka" w:date="2019-08-09T17:07:00Z">
              <w:r>
                <w:rPr>
                  <w:rFonts w:cs="Arial"/>
                  <w:lang w:eastAsia="zh-CN"/>
                </w:rPr>
                <w:t>k</w:t>
              </w:r>
            </w:ins>
            <w:del w:id="65" w:author="Kazuyoshi Uesaka" w:date="2019-08-09T17:07:00Z">
              <w:r w:rsidR="0006151E" w:rsidRPr="00EB1A9E" w:rsidDel="00A773E0">
                <w:rPr>
                  <w:rFonts w:cs="Arial"/>
                  <w:lang w:eastAsia="zh-CN"/>
                </w:rPr>
                <w:delText>K</w:delText>
              </w:r>
            </w:del>
            <w:r w:rsidR="0006151E" w:rsidRPr="00EB1A9E">
              <w:rPr>
                <w:rFonts w:cs="Arial"/>
                <w:lang w:eastAsia="zh-CN"/>
              </w:rPr>
              <w:t>Hz</w:t>
            </w:r>
          </w:p>
        </w:tc>
        <w:tc>
          <w:tcPr>
            <w:tcW w:w="482" w:type="pct"/>
            <w:shd w:val="clear" w:color="auto" w:fill="auto"/>
          </w:tcPr>
          <w:p w14:paraId="2D532C10" w14:textId="77777777" w:rsidR="0006151E" w:rsidRPr="00EB1A9E" w:rsidRDefault="0006151E" w:rsidP="0006151E">
            <w:pPr>
              <w:pStyle w:val="TAC"/>
              <w:rPr>
                <w:lang w:eastAsia="zh-CN"/>
              </w:rPr>
            </w:pPr>
            <w:r w:rsidRPr="00EB1A9E">
              <w:rPr>
                <w:lang w:eastAsia="zh-CN"/>
              </w:rPr>
              <w:t>15</w:t>
            </w:r>
          </w:p>
        </w:tc>
        <w:tc>
          <w:tcPr>
            <w:tcW w:w="483" w:type="pct"/>
            <w:shd w:val="clear" w:color="auto" w:fill="auto"/>
          </w:tcPr>
          <w:p w14:paraId="6ACE1CEE" w14:textId="77777777" w:rsidR="0006151E" w:rsidRPr="00EB1A9E" w:rsidRDefault="0006151E" w:rsidP="0006151E">
            <w:pPr>
              <w:pStyle w:val="TAC"/>
              <w:rPr>
                <w:rFonts w:cs="Arial"/>
                <w:lang w:eastAsia="zh-CN"/>
              </w:rPr>
            </w:pPr>
          </w:p>
        </w:tc>
        <w:tc>
          <w:tcPr>
            <w:tcW w:w="483" w:type="pct"/>
            <w:shd w:val="clear" w:color="auto" w:fill="auto"/>
          </w:tcPr>
          <w:p w14:paraId="0038BC5E" w14:textId="77777777" w:rsidR="0006151E" w:rsidRPr="00EB1A9E" w:rsidRDefault="0006151E" w:rsidP="0006151E">
            <w:pPr>
              <w:pStyle w:val="TAC"/>
              <w:rPr>
                <w:rFonts w:cs="Arial"/>
              </w:rPr>
            </w:pPr>
          </w:p>
        </w:tc>
        <w:tc>
          <w:tcPr>
            <w:tcW w:w="483" w:type="pct"/>
            <w:shd w:val="clear" w:color="auto" w:fill="auto"/>
          </w:tcPr>
          <w:p w14:paraId="1B9F16D3" w14:textId="77777777" w:rsidR="0006151E" w:rsidRPr="00EB1A9E" w:rsidRDefault="0006151E" w:rsidP="0006151E">
            <w:pPr>
              <w:pStyle w:val="TAC"/>
              <w:rPr>
                <w:rFonts w:cs="Arial"/>
              </w:rPr>
            </w:pPr>
          </w:p>
        </w:tc>
        <w:tc>
          <w:tcPr>
            <w:tcW w:w="483" w:type="pct"/>
            <w:shd w:val="clear" w:color="auto" w:fill="auto"/>
          </w:tcPr>
          <w:p w14:paraId="413B6ABB" w14:textId="77777777" w:rsidR="0006151E" w:rsidRPr="00EB1A9E" w:rsidRDefault="0006151E" w:rsidP="0006151E">
            <w:pPr>
              <w:pStyle w:val="TAC"/>
              <w:rPr>
                <w:rFonts w:cs="Arial"/>
              </w:rPr>
            </w:pPr>
          </w:p>
        </w:tc>
        <w:tc>
          <w:tcPr>
            <w:tcW w:w="483" w:type="pct"/>
            <w:shd w:val="clear" w:color="auto" w:fill="auto"/>
          </w:tcPr>
          <w:p w14:paraId="1F7A5423" w14:textId="77777777" w:rsidR="0006151E" w:rsidRPr="00EB1A9E" w:rsidRDefault="0006151E" w:rsidP="0006151E">
            <w:pPr>
              <w:pStyle w:val="TAC"/>
              <w:rPr>
                <w:rFonts w:cs="Arial"/>
              </w:rPr>
            </w:pPr>
          </w:p>
        </w:tc>
        <w:tc>
          <w:tcPr>
            <w:tcW w:w="483" w:type="pct"/>
            <w:shd w:val="clear" w:color="auto" w:fill="auto"/>
          </w:tcPr>
          <w:p w14:paraId="32FA9224" w14:textId="77777777" w:rsidR="0006151E" w:rsidRPr="00EB1A9E" w:rsidRDefault="0006151E" w:rsidP="0006151E">
            <w:pPr>
              <w:pStyle w:val="TAC"/>
              <w:rPr>
                <w:rFonts w:cs="Arial"/>
              </w:rPr>
            </w:pPr>
          </w:p>
        </w:tc>
      </w:tr>
      <w:tr w:rsidR="0006151E" w:rsidRPr="00EB1A9E" w14:paraId="534386FA" w14:textId="77777777" w:rsidTr="0006151E">
        <w:trPr>
          <w:jc w:val="center"/>
        </w:trPr>
        <w:tc>
          <w:tcPr>
            <w:tcW w:w="1246" w:type="pct"/>
            <w:shd w:val="clear" w:color="auto" w:fill="auto"/>
          </w:tcPr>
          <w:p w14:paraId="15E4CF91" w14:textId="77777777" w:rsidR="0006151E" w:rsidRPr="00EB1A9E" w:rsidRDefault="0006151E" w:rsidP="0006151E">
            <w:pPr>
              <w:pStyle w:val="TAL"/>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CORESET</w:t>
            </w:r>
            <w:r w:rsidRPr="00EB1A9E">
              <w:rPr>
                <w:rFonts w:cs="Arial"/>
                <w:vertAlign w:val="superscript"/>
                <w:lang w:eastAsia="zh-CN"/>
              </w:rPr>
              <w:t xml:space="preserve"> Note 3</w:t>
            </w:r>
          </w:p>
        </w:tc>
        <w:tc>
          <w:tcPr>
            <w:tcW w:w="376" w:type="pct"/>
            <w:shd w:val="clear" w:color="auto" w:fill="auto"/>
          </w:tcPr>
          <w:p w14:paraId="05FBAE31" w14:textId="77777777" w:rsidR="0006151E" w:rsidRPr="00EB1A9E" w:rsidRDefault="0006151E" w:rsidP="0006151E">
            <w:pPr>
              <w:pStyle w:val="TAC"/>
              <w:rPr>
                <w:rFonts w:cs="Arial"/>
                <w:lang w:eastAsia="zh-CN"/>
              </w:rPr>
            </w:pPr>
          </w:p>
        </w:tc>
        <w:tc>
          <w:tcPr>
            <w:tcW w:w="482" w:type="pct"/>
            <w:shd w:val="clear" w:color="auto" w:fill="auto"/>
          </w:tcPr>
          <w:p w14:paraId="23565057" w14:textId="77777777" w:rsidR="0006151E" w:rsidRPr="00EB1A9E" w:rsidRDefault="0006151E" w:rsidP="0006151E">
            <w:pPr>
              <w:pStyle w:val="TAC"/>
              <w:rPr>
                <w:lang w:eastAsia="zh-CN"/>
              </w:rPr>
            </w:pPr>
            <w:r w:rsidRPr="00EB1A9E">
              <w:rPr>
                <w:lang w:eastAsia="zh-CN"/>
              </w:rPr>
              <w:t>24</w:t>
            </w:r>
          </w:p>
        </w:tc>
        <w:tc>
          <w:tcPr>
            <w:tcW w:w="483" w:type="pct"/>
            <w:shd w:val="clear" w:color="auto" w:fill="auto"/>
          </w:tcPr>
          <w:p w14:paraId="4154D878" w14:textId="77777777" w:rsidR="0006151E" w:rsidRPr="00EB1A9E" w:rsidRDefault="0006151E" w:rsidP="0006151E">
            <w:pPr>
              <w:pStyle w:val="TAC"/>
              <w:rPr>
                <w:rFonts w:cs="Arial"/>
                <w:lang w:eastAsia="zh-CN"/>
              </w:rPr>
            </w:pPr>
          </w:p>
        </w:tc>
        <w:tc>
          <w:tcPr>
            <w:tcW w:w="483" w:type="pct"/>
            <w:shd w:val="clear" w:color="auto" w:fill="auto"/>
          </w:tcPr>
          <w:p w14:paraId="6F015CA4" w14:textId="77777777" w:rsidR="0006151E" w:rsidRPr="00EB1A9E" w:rsidRDefault="0006151E" w:rsidP="0006151E">
            <w:pPr>
              <w:pStyle w:val="TAC"/>
              <w:rPr>
                <w:rFonts w:cs="Arial"/>
              </w:rPr>
            </w:pPr>
          </w:p>
        </w:tc>
        <w:tc>
          <w:tcPr>
            <w:tcW w:w="483" w:type="pct"/>
            <w:shd w:val="clear" w:color="auto" w:fill="auto"/>
          </w:tcPr>
          <w:p w14:paraId="224BF2BF" w14:textId="77777777" w:rsidR="0006151E" w:rsidRPr="00EB1A9E" w:rsidRDefault="0006151E" w:rsidP="0006151E">
            <w:pPr>
              <w:pStyle w:val="TAC"/>
              <w:rPr>
                <w:rFonts w:cs="Arial"/>
              </w:rPr>
            </w:pPr>
          </w:p>
        </w:tc>
        <w:tc>
          <w:tcPr>
            <w:tcW w:w="483" w:type="pct"/>
            <w:shd w:val="clear" w:color="auto" w:fill="auto"/>
          </w:tcPr>
          <w:p w14:paraId="56AC43E8" w14:textId="77777777" w:rsidR="0006151E" w:rsidRPr="00EB1A9E" w:rsidRDefault="0006151E" w:rsidP="0006151E">
            <w:pPr>
              <w:pStyle w:val="TAC"/>
              <w:rPr>
                <w:rFonts w:cs="Arial"/>
              </w:rPr>
            </w:pPr>
          </w:p>
        </w:tc>
        <w:tc>
          <w:tcPr>
            <w:tcW w:w="483" w:type="pct"/>
            <w:shd w:val="clear" w:color="auto" w:fill="auto"/>
          </w:tcPr>
          <w:p w14:paraId="29B5EFCD" w14:textId="77777777" w:rsidR="0006151E" w:rsidRPr="00EB1A9E" w:rsidRDefault="0006151E" w:rsidP="0006151E">
            <w:pPr>
              <w:pStyle w:val="TAC"/>
              <w:rPr>
                <w:rFonts w:cs="Arial"/>
              </w:rPr>
            </w:pPr>
          </w:p>
        </w:tc>
        <w:tc>
          <w:tcPr>
            <w:tcW w:w="483" w:type="pct"/>
            <w:shd w:val="clear" w:color="auto" w:fill="auto"/>
          </w:tcPr>
          <w:p w14:paraId="43BD611E" w14:textId="77777777" w:rsidR="0006151E" w:rsidRPr="00EB1A9E" w:rsidRDefault="0006151E" w:rsidP="0006151E">
            <w:pPr>
              <w:pStyle w:val="TAC"/>
              <w:rPr>
                <w:rFonts w:cs="Arial"/>
              </w:rPr>
            </w:pPr>
          </w:p>
        </w:tc>
      </w:tr>
      <w:tr w:rsidR="0006151E" w:rsidRPr="00EB1A9E" w14:paraId="471C82B7" w14:textId="77777777" w:rsidTr="0006151E">
        <w:trPr>
          <w:jc w:val="center"/>
        </w:trPr>
        <w:tc>
          <w:tcPr>
            <w:tcW w:w="1246" w:type="pct"/>
            <w:shd w:val="clear" w:color="auto" w:fill="auto"/>
          </w:tcPr>
          <w:p w14:paraId="609DFECF" w14:textId="77777777" w:rsidR="0006151E" w:rsidRPr="00EB1A9E" w:rsidRDefault="0006151E" w:rsidP="0006151E">
            <w:pPr>
              <w:pStyle w:val="TAL"/>
              <w:rPr>
                <w:rFonts w:cs="Arial"/>
              </w:rPr>
            </w:pPr>
            <w:r w:rsidRPr="00EB1A9E">
              <w:rPr>
                <w:rFonts w:cs="Arial"/>
              </w:rPr>
              <w:t>Number of transmitter antennas</w:t>
            </w:r>
          </w:p>
        </w:tc>
        <w:tc>
          <w:tcPr>
            <w:tcW w:w="376" w:type="pct"/>
            <w:shd w:val="clear" w:color="auto" w:fill="auto"/>
          </w:tcPr>
          <w:p w14:paraId="28452ACF" w14:textId="77777777" w:rsidR="0006151E" w:rsidRPr="00EB1A9E" w:rsidRDefault="0006151E" w:rsidP="0006151E">
            <w:pPr>
              <w:pStyle w:val="TAC"/>
              <w:ind w:left="454" w:hanging="454"/>
              <w:rPr>
                <w:rFonts w:cs="Arial"/>
              </w:rPr>
            </w:pPr>
          </w:p>
        </w:tc>
        <w:tc>
          <w:tcPr>
            <w:tcW w:w="482" w:type="pct"/>
            <w:shd w:val="clear" w:color="auto" w:fill="auto"/>
          </w:tcPr>
          <w:p w14:paraId="0088185A" w14:textId="77777777" w:rsidR="0006151E" w:rsidRPr="00EB1A9E" w:rsidRDefault="0006151E" w:rsidP="0006151E">
            <w:pPr>
              <w:pStyle w:val="TAC"/>
            </w:pPr>
            <w:r w:rsidRPr="00EB1A9E">
              <w:t>1</w:t>
            </w:r>
          </w:p>
        </w:tc>
        <w:tc>
          <w:tcPr>
            <w:tcW w:w="483" w:type="pct"/>
            <w:shd w:val="clear" w:color="auto" w:fill="auto"/>
          </w:tcPr>
          <w:p w14:paraId="001ADD50" w14:textId="77777777" w:rsidR="0006151E" w:rsidRPr="00EB1A9E" w:rsidRDefault="0006151E" w:rsidP="0006151E">
            <w:pPr>
              <w:pStyle w:val="TAC"/>
              <w:rPr>
                <w:rFonts w:cs="Arial"/>
              </w:rPr>
            </w:pPr>
          </w:p>
        </w:tc>
        <w:tc>
          <w:tcPr>
            <w:tcW w:w="483" w:type="pct"/>
            <w:shd w:val="clear" w:color="auto" w:fill="auto"/>
          </w:tcPr>
          <w:p w14:paraId="21A8E469" w14:textId="77777777" w:rsidR="0006151E" w:rsidRPr="00EB1A9E" w:rsidRDefault="0006151E" w:rsidP="0006151E">
            <w:pPr>
              <w:pStyle w:val="TAC"/>
              <w:rPr>
                <w:rFonts w:cs="Arial"/>
              </w:rPr>
            </w:pPr>
          </w:p>
        </w:tc>
        <w:tc>
          <w:tcPr>
            <w:tcW w:w="483" w:type="pct"/>
            <w:shd w:val="clear" w:color="auto" w:fill="auto"/>
          </w:tcPr>
          <w:p w14:paraId="674F64C6" w14:textId="77777777" w:rsidR="0006151E" w:rsidRPr="00EB1A9E" w:rsidRDefault="0006151E" w:rsidP="0006151E">
            <w:pPr>
              <w:pStyle w:val="TAC"/>
              <w:rPr>
                <w:rFonts w:cs="Arial"/>
              </w:rPr>
            </w:pPr>
          </w:p>
        </w:tc>
        <w:tc>
          <w:tcPr>
            <w:tcW w:w="483" w:type="pct"/>
            <w:shd w:val="clear" w:color="auto" w:fill="auto"/>
          </w:tcPr>
          <w:p w14:paraId="6BD9DF16" w14:textId="77777777" w:rsidR="0006151E" w:rsidRPr="00EB1A9E" w:rsidRDefault="0006151E" w:rsidP="0006151E">
            <w:pPr>
              <w:pStyle w:val="TAC"/>
              <w:rPr>
                <w:rFonts w:cs="Arial"/>
              </w:rPr>
            </w:pPr>
          </w:p>
        </w:tc>
        <w:tc>
          <w:tcPr>
            <w:tcW w:w="483" w:type="pct"/>
            <w:shd w:val="clear" w:color="auto" w:fill="auto"/>
          </w:tcPr>
          <w:p w14:paraId="2050430F" w14:textId="77777777" w:rsidR="0006151E" w:rsidRPr="00EB1A9E" w:rsidRDefault="0006151E" w:rsidP="0006151E">
            <w:pPr>
              <w:pStyle w:val="TAC"/>
              <w:rPr>
                <w:rFonts w:cs="Arial"/>
              </w:rPr>
            </w:pPr>
          </w:p>
        </w:tc>
        <w:tc>
          <w:tcPr>
            <w:tcW w:w="483" w:type="pct"/>
            <w:shd w:val="clear" w:color="auto" w:fill="auto"/>
          </w:tcPr>
          <w:p w14:paraId="422957DD" w14:textId="77777777" w:rsidR="0006151E" w:rsidRPr="00EB1A9E" w:rsidRDefault="0006151E" w:rsidP="0006151E">
            <w:pPr>
              <w:pStyle w:val="TAC"/>
              <w:rPr>
                <w:rFonts w:cs="Arial"/>
              </w:rPr>
            </w:pPr>
          </w:p>
        </w:tc>
      </w:tr>
      <w:tr w:rsidR="0006151E" w:rsidRPr="00EB1A9E" w14:paraId="3C4669A3" w14:textId="77777777" w:rsidTr="0006151E">
        <w:trPr>
          <w:jc w:val="center"/>
        </w:trPr>
        <w:tc>
          <w:tcPr>
            <w:tcW w:w="1246" w:type="pct"/>
            <w:shd w:val="clear" w:color="auto" w:fill="auto"/>
          </w:tcPr>
          <w:p w14:paraId="2BCF809F" w14:textId="77777777" w:rsidR="0006151E" w:rsidRPr="00EB1A9E" w:rsidRDefault="0006151E" w:rsidP="0006151E">
            <w:pPr>
              <w:pStyle w:val="TAL"/>
              <w:rPr>
                <w:rFonts w:cs="Arial"/>
              </w:rPr>
            </w:pPr>
            <w:r w:rsidRPr="00EB1A9E">
              <w:rPr>
                <w:rFonts w:cs="Arial"/>
              </w:rPr>
              <w:t>Duration of CORESET</w:t>
            </w:r>
          </w:p>
        </w:tc>
        <w:tc>
          <w:tcPr>
            <w:tcW w:w="376" w:type="pct"/>
            <w:shd w:val="clear" w:color="auto" w:fill="auto"/>
          </w:tcPr>
          <w:p w14:paraId="52861AF1" w14:textId="77777777" w:rsidR="0006151E" w:rsidRPr="00EB1A9E" w:rsidRDefault="0006151E" w:rsidP="0006151E">
            <w:pPr>
              <w:pStyle w:val="TAC"/>
              <w:rPr>
                <w:rFonts w:cs="Arial"/>
              </w:rPr>
            </w:pPr>
            <w:r w:rsidRPr="00EB1A9E">
              <w:rPr>
                <w:rFonts w:cs="Arial"/>
              </w:rPr>
              <w:t>symbols</w:t>
            </w:r>
          </w:p>
        </w:tc>
        <w:tc>
          <w:tcPr>
            <w:tcW w:w="482" w:type="pct"/>
            <w:shd w:val="clear" w:color="auto" w:fill="auto"/>
          </w:tcPr>
          <w:p w14:paraId="7DC47ED1" w14:textId="77777777" w:rsidR="0006151E" w:rsidRPr="00EB1A9E" w:rsidRDefault="0006151E" w:rsidP="0006151E">
            <w:pPr>
              <w:pStyle w:val="TAC"/>
            </w:pPr>
            <w:r w:rsidRPr="00EB1A9E">
              <w:t>2</w:t>
            </w:r>
          </w:p>
        </w:tc>
        <w:tc>
          <w:tcPr>
            <w:tcW w:w="483" w:type="pct"/>
            <w:shd w:val="clear" w:color="auto" w:fill="auto"/>
          </w:tcPr>
          <w:p w14:paraId="76420E03" w14:textId="77777777" w:rsidR="0006151E" w:rsidRPr="00EB1A9E" w:rsidRDefault="0006151E" w:rsidP="0006151E">
            <w:pPr>
              <w:pStyle w:val="TAC"/>
              <w:rPr>
                <w:rFonts w:cs="Arial"/>
              </w:rPr>
            </w:pPr>
          </w:p>
        </w:tc>
        <w:tc>
          <w:tcPr>
            <w:tcW w:w="483" w:type="pct"/>
            <w:shd w:val="clear" w:color="auto" w:fill="auto"/>
          </w:tcPr>
          <w:p w14:paraId="5F206D1E" w14:textId="77777777" w:rsidR="0006151E" w:rsidRPr="00EB1A9E" w:rsidRDefault="0006151E" w:rsidP="0006151E">
            <w:pPr>
              <w:pStyle w:val="TAC"/>
              <w:rPr>
                <w:rFonts w:cs="Arial"/>
              </w:rPr>
            </w:pPr>
          </w:p>
        </w:tc>
        <w:tc>
          <w:tcPr>
            <w:tcW w:w="483" w:type="pct"/>
            <w:shd w:val="clear" w:color="auto" w:fill="auto"/>
          </w:tcPr>
          <w:p w14:paraId="7A07049E" w14:textId="77777777" w:rsidR="0006151E" w:rsidRPr="00EB1A9E" w:rsidRDefault="0006151E" w:rsidP="0006151E">
            <w:pPr>
              <w:pStyle w:val="TAC"/>
              <w:rPr>
                <w:rFonts w:cs="Arial"/>
              </w:rPr>
            </w:pPr>
          </w:p>
        </w:tc>
        <w:tc>
          <w:tcPr>
            <w:tcW w:w="483" w:type="pct"/>
            <w:shd w:val="clear" w:color="auto" w:fill="auto"/>
          </w:tcPr>
          <w:p w14:paraId="7A4910BD" w14:textId="77777777" w:rsidR="0006151E" w:rsidRPr="00EB1A9E" w:rsidRDefault="0006151E" w:rsidP="0006151E">
            <w:pPr>
              <w:pStyle w:val="TAC"/>
              <w:rPr>
                <w:rFonts w:cs="Arial"/>
              </w:rPr>
            </w:pPr>
          </w:p>
        </w:tc>
        <w:tc>
          <w:tcPr>
            <w:tcW w:w="483" w:type="pct"/>
            <w:shd w:val="clear" w:color="auto" w:fill="auto"/>
          </w:tcPr>
          <w:p w14:paraId="60141FDD" w14:textId="77777777" w:rsidR="0006151E" w:rsidRPr="00EB1A9E" w:rsidRDefault="0006151E" w:rsidP="0006151E">
            <w:pPr>
              <w:pStyle w:val="TAC"/>
              <w:rPr>
                <w:rFonts w:cs="Arial"/>
              </w:rPr>
            </w:pPr>
          </w:p>
        </w:tc>
        <w:tc>
          <w:tcPr>
            <w:tcW w:w="483" w:type="pct"/>
            <w:shd w:val="clear" w:color="auto" w:fill="auto"/>
          </w:tcPr>
          <w:p w14:paraId="7F174F34" w14:textId="77777777" w:rsidR="0006151E" w:rsidRPr="00EB1A9E" w:rsidRDefault="0006151E" w:rsidP="0006151E">
            <w:pPr>
              <w:pStyle w:val="TAC"/>
              <w:rPr>
                <w:rFonts w:cs="Arial"/>
              </w:rPr>
            </w:pPr>
          </w:p>
        </w:tc>
      </w:tr>
      <w:tr w:rsidR="0006151E" w:rsidRPr="00EB1A9E" w14:paraId="2CF7F905" w14:textId="77777777" w:rsidTr="0006151E">
        <w:trPr>
          <w:jc w:val="center"/>
        </w:trPr>
        <w:tc>
          <w:tcPr>
            <w:tcW w:w="1246" w:type="pct"/>
            <w:shd w:val="clear" w:color="auto" w:fill="auto"/>
            <w:vAlign w:val="center"/>
          </w:tcPr>
          <w:p w14:paraId="744F73D8" w14:textId="77777777" w:rsidR="0006151E" w:rsidRPr="00EB1A9E" w:rsidRDefault="0006151E" w:rsidP="0006151E">
            <w:pPr>
              <w:pStyle w:val="TAL"/>
              <w:rPr>
                <w:rFonts w:cs="Arial"/>
              </w:rPr>
            </w:pPr>
            <w:r w:rsidRPr="00EB1A9E">
              <w:rPr>
                <w:rFonts w:cs="Arial"/>
              </w:rPr>
              <w:t>REG bundle size</w:t>
            </w:r>
          </w:p>
        </w:tc>
        <w:tc>
          <w:tcPr>
            <w:tcW w:w="376" w:type="pct"/>
            <w:shd w:val="clear" w:color="auto" w:fill="auto"/>
          </w:tcPr>
          <w:p w14:paraId="271C194F" w14:textId="77777777" w:rsidR="0006151E" w:rsidRPr="00EB1A9E" w:rsidRDefault="0006151E" w:rsidP="0006151E">
            <w:pPr>
              <w:pStyle w:val="TAC"/>
              <w:rPr>
                <w:rFonts w:cs="Arial"/>
              </w:rPr>
            </w:pPr>
          </w:p>
        </w:tc>
        <w:tc>
          <w:tcPr>
            <w:tcW w:w="482" w:type="pct"/>
            <w:shd w:val="clear" w:color="auto" w:fill="auto"/>
          </w:tcPr>
          <w:p w14:paraId="7C03BEA4" w14:textId="77777777" w:rsidR="0006151E" w:rsidRPr="00EB1A9E" w:rsidRDefault="0006151E" w:rsidP="0006151E">
            <w:pPr>
              <w:pStyle w:val="TAC"/>
              <w:rPr>
                <w:lang w:eastAsia="zh-CN"/>
              </w:rPr>
            </w:pPr>
            <w:r w:rsidRPr="00EB1A9E">
              <w:rPr>
                <w:lang w:eastAsia="zh-CN"/>
              </w:rPr>
              <w:t>6</w:t>
            </w:r>
          </w:p>
        </w:tc>
        <w:tc>
          <w:tcPr>
            <w:tcW w:w="483" w:type="pct"/>
            <w:shd w:val="clear" w:color="auto" w:fill="auto"/>
          </w:tcPr>
          <w:p w14:paraId="36B59CB4" w14:textId="77777777" w:rsidR="0006151E" w:rsidRPr="00EB1A9E" w:rsidRDefault="0006151E" w:rsidP="0006151E">
            <w:pPr>
              <w:pStyle w:val="TAC"/>
              <w:rPr>
                <w:rFonts w:cs="Arial"/>
                <w:lang w:eastAsia="zh-CN"/>
              </w:rPr>
            </w:pPr>
          </w:p>
        </w:tc>
        <w:tc>
          <w:tcPr>
            <w:tcW w:w="483" w:type="pct"/>
            <w:shd w:val="clear" w:color="auto" w:fill="auto"/>
          </w:tcPr>
          <w:p w14:paraId="70497A6E" w14:textId="77777777" w:rsidR="0006151E" w:rsidRPr="00EB1A9E" w:rsidRDefault="0006151E" w:rsidP="0006151E">
            <w:pPr>
              <w:pStyle w:val="TAC"/>
              <w:rPr>
                <w:rFonts w:cs="Arial"/>
              </w:rPr>
            </w:pPr>
          </w:p>
        </w:tc>
        <w:tc>
          <w:tcPr>
            <w:tcW w:w="483" w:type="pct"/>
            <w:shd w:val="clear" w:color="auto" w:fill="auto"/>
          </w:tcPr>
          <w:p w14:paraId="4DEAD462" w14:textId="77777777" w:rsidR="0006151E" w:rsidRPr="00EB1A9E" w:rsidRDefault="0006151E" w:rsidP="0006151E">
            <w:pPr>
              <w:pStyle w:val="TAC"/>
              <w:rPr>
                <w:rFonts w:cs="Arial"/>
              </w:rPr>
            </w:pPr>
          </w:p>
        </w:tc>
        <w:tc>
          <w:tcPr>
            <w:tcW w:w="483" w:type="pct"/>
            <w:shd w:val="clear" w:color="auto" w:fill="auto"/>
          </w:tcPr>
          <w:p w14:paraId="44E28858" w14:textId="77777777" w:rsidR="0006151E" w:rsidRPr="00EB1A9E" w:rsidRDefault="0006151E" w:rsidP="0006151E">
            <w:pPr>
              <w:pStyle w:val="TAC"/>
              <w:rPr>
                <w:rFonts w:cs="Arial"/>
              </w:rPr>
            </w:pPr>
          </w:p>
        </w:tc>
        <w:tc>
          <w:tcPr>
            <w:tcW w:w="483" w:type="pct"/>
            <w:shd w:val="clear" w:color="auto" w:fill="auto"/>
          </w:tcPr>
          <w:p w14:paraId="41958284" w14:textId="77777777" w:rsidR="0006151E" w:rsidRPr="00EB1A9E" w:rsidRDefault="0006151E" w:rsidP="0006151E">
            <w:pPr>
              <w:pStyle w:val="TAC"/>
              <w:rPr>
                <w:rFonts w:cs="Arial"/>
              </w:rPr>
            </w:pPr>
          </w:p>
        </w:tc>
        <w:tc>
          <w:tcPr>
            <w:tcW w:w="483" w:type="pct"/>
            <w:shd w:val="clear" w:color="auto" w:fill="auto"/>
          </w:tcPr>
          <w:p w14:paraId="1FBCE709" w14:textId="77777777" w:rsidR="0006151E" w:rsidRPr="00EB1A9E" w:rsidRDefault="0006151E" w:rsidP="0006151E">
            <w:pPr>
              <w:pStyle w:val="TAC"/>
              <w:rPr>
                <w:rFonts w:cs="Arial"/>
              </w:rPr>
            </w:pPr>
          </w:p>
        </w:tc>
      </w:tr>
      <w:tr w:rsidR="0006151E" w:rsidRPr="00EB1A9E" w14:paraId="6B533548" w14:textId="77777777" w:rsidTr="0006151E">
        <w:trPr>
          <w:jc w:val="center"/>
        </w:trPr>
        <w:tc>
          <w:tcPr>
            <w:tcW w:w="1246" w:type="pct"/>
            <w:shd w:val="clear" w:color="auto" w:fill="auto"/>
            <w:vAlign w:val="center"/>
          </w:tcPr>
          <w:p w14:paraId="401909DC" w14:textId="77777777" w:rsidR="0006151E" w:rsidRPr="00EB1A9E" w:rsidRDefault="0006151E" w:rsidP="0006151E">
            <w:pPr>
              <w:pStyle w:val="TAL"/>
              <w:rPr>
                <w:rFonts w:cs="Arial"/>
              </w:rPr>
            </w:pPr>
            <w:r w:rsidRPr="00EB1A9E">
              <w:rPr>
                <w:rFonts w:cs="Arial"/>
              </w:rPr>
              <w:t>DMRS precoder granularity</w:t>
            </w:r>
          </w:p>
        </w:tc>
        <w:tc>
          <w:tcPr>
            <w:tcW w:w="376" w:type="pct"/>
            <w:shd w:val="clear" w:color="auto" w:fill="auto"/>
          </w:tcPr>
          <w:p w14:paraId="1B9C1CFC" w14:textId="77777777" w:rsidR="0006151E" w:rsidRPr="00EB1A9E" w:rsidRDefault="0006151E" w:rsidP="0006151E">
            <w:pPr>
              <w:pStyle w:val="TAC"/>
              <w:rPr>
                <w:rFonts w:cs="Arial"/>
              </w:rPr>
            </w:pPr>
          </w:p>
        </w:tc>
        <w:tc>
          <w:tcPr>
            <w:tcW w:w="482" w:type="pct"/>
            <w:shd w:val="clear" w:color="auto" w:fill="auto"/>
          </w:tcPr>
          <w:p w14:paraId="4F109DC7" w14:textId="77777777" w:rsidR="0006151E" w:rsidRPr="00EB1A9E" w:rsidRDefault="0006151E" w:rsidP="0006151E">
            <w:pPr>
              <w:pStyle w:val="TAC"/>
              <w:rPr>
                <w:lang w:eastAsia="zh-CN"/>
              </w:rPr>
            </w:pPr>
            <w:r w:rsidRPr="00EB1A9E">
              <w:rPr>
                <w:lang w:eastAsia="zh-CN"/>
              </w:rPr>
              <w:t>Same as REG bundle size</w:t>
            </w:r>
          </w:p>
        </w:tc>
        <w:tc>
          <w:tcPr>
            <w:tcW w:w="483" w:type="pct"/>
            <w:shd w:val="clear" w:color="auto" w:fill="auto"/>
          </w:tcPr>
          <w:p w14:paraId="4B81B7E7" w14:textId="77777777" w:rsidR="0006151E" w:rsidRPr="00EB1A9E" w:rsidRDefault="0006151E" w:rsidP="0006151E">
            <w:pPr>
              <w:pStyle w:val="TAC"/>
              <w:rPr>
                <w:rFonts w:cs="Arial"/>
                <w:lang w:eastAsia="zh-CN"/>
              </w:rPr>
            </w:pPr>
          </w:p>
        </w:tc>
        <w:tc>
          <w:tcPr>
            <w:tcW w:w="483" w:type="pct"/>
            <w:shd w:val="clear" w:color="auto" w:fill="auto"/>
          </w:tcPr>
          <w:p w14:paraId="4A79063D" w14:textId="77777777" w:rsidR="0006151E" w:rsidRPr="00EB1A9E" w:rsidRDefault="0006151E" w:rsidP="0006151E">
            <w:pPr>
              <w:pStyle w:val="TAC"/>
              <w:rPr>
                <w:rFonts w:cs="Arial"/>
              </w:rPr>
            </w:pPr>
          </w:p>
        </w:tc>
        <w:tc>
          <w:tcPr>
            <w:tcW w:w="483" w:type="pct"/>
            <w:shd w:val="clear" w:color="auto" w:fill="auto"/>
          </w:tcPr>
          <w:p w14:paraId="1FF12C87" w14:textId="77777777" w:rsidR="0006151E" w:rsidRPr="00EB1A9E" w:rsidRDefault="0006151E" w:rsidP="0006151E">
            <w:pPr>
              <w:pStyle w:val="TAC"/>
              <w:rPr>
                <w:rFonts w:cs="Arial"/>
              </w:rPr>
            </w:pPr>
          </w:p>
        </w:tc>
        <w:tc>
          <w:tcPr>
            <w:tcW w:w="483" w:type="pct"/>
            <w:shd w:val="clear" w:color="auto" w:fill="auto"/>
          </w:tcPr>
          <w:p w14:paraId="0245ECC5" w14:textId="77777777" w:rsidR="0006151E" w:rsidRPr="00EB1A9E" w:rsidRDefault="0006151E" w:rsidP="0006151E">
            <w:pPr>
              <w:pStyle w:val="TAC"/>
              <w:rPr>
                <w:rFonts w:cs="Arial"/>
              </w:rPr>
            </w:pPr>
          </w:p>
        </w:tc>
        <w:tc>
          <w:tcPr>
            <w:tcW w:w="483" w:type="pct"/>
            <w:shd w:val="clear" w:color="auto" w:fill="auto"/>
          </w:tcPr>
          <w:p w14:paraId="4F98FE1C" w14:textId="77777777" w:rsidR="0006151E" w:rsidRPr="00EB1A9E" w:rsidRDefault="0006151E" w:rsidP="0006151E">
            <w:pPr>
              <w:pStyle w:val="TAC"/>
              <w:rPr>
                <w:rFonts w:cs="Arial"/>
              </w:rPr>
            </w:pPr>
          </w:p>
        </w:tc>
        <w:tc>
          <w:tcPr>
            <w:tcW w:w="483" w:type="pct"/>
            <w:shd w:val="clear" w:color="auto" w:fill="auto"/>
          </w:tcPr>
          <w:p w14:paraId="3B594906" w14:textId="77777777" w:rsidR="0006151E" w:rsidRPr="00EB1A9E" w:rsidRDefault="0006151E" w:rsidP="0006151E">
            <w:pPr>
              <w:pStyle w:val="TAC"/>
              <w:rPr>
                <w:rFonts w:cs="Arial"/>
              </w:rPr>
            </w:pPr>
          </w:p>
        </w:tc>
      </w:tr>
      <w:tr w:rsidR="0006151E" w:rsidRPr="00EB1A9E" w14:paraId="23D7D9E4" w14:textId="77777777" w:rsidTr="0006151E">
        <w:trPr>
          <w:jc w:val="center"/>
        </w:trPr>
        <w:tc>
          <w:tcPr>
            <w:tcW w:w="1246" w:type="pct"/>
            <w:shd w:val="clear" w:color="auto" w:fill="auto"/>
            <w:vAlign w:val="center"/>
          </w:tcPr>
          <w:p w14:paraId="722FFDA5" w14:textId="77777777" w:rsidR="0006151E" w:rsidRPr="00EB1A9E" w:rsidRDefault="0006151E" w:rsidP="0006151E">
            <w:pPr>
              <w:pStyle w:val="TAL"/>
              <w:rPr>
                <w:rFonts w:cs="Arial"/>
              </w:rPr>
            </w:pPr>
            <w:r w:rsidRPr="00EB1A9E">
              <w:rPr>
                <w:rFonts w:cs="Arial"/>
              </w:rPr>
              <w:t>CCE to REG mapping</w:t>
            </w:r>
          </w:p>
        </w:tc>
        <w:tc>
          <w:tcPr>
            <w:tcW w:w="376" w:type="pct"/>
            <w:shd w:val="clear" w:color="auto" w:fill="auto"/>
          </w:tcPr>
          <w:p w14:paraId="362291C3" w14:textId="77777777" w:rsidR="0006151E" w:rsidRPr="00EB1A9E" w:rsidRDefault="0006151E" w:rsidP="0006151E">
            <w:pPr>
              <w:pStyle w:val="TAC"/>
              <w:rPr>
                <w:rFonts w:cs="Arial"/>
              </w:rPr>
            </w:pPr>
          </w:p>
        </w:tc>
        <w:tc>
          <w:tcPr>
            <w:tcW w:w="482" w:type="pct"/>
            <w:shd w:val="clear" w:color="auto" w:fill="auto"/>
          </w:tcPr>
          <w:p w14:paraId="673EB231" w14:textId="77777777" w:rsidR="0006151E" w:rsidRPr="00EB1A9E" w:rsidRDefault="0006151E" w:rsidP="0006151E">
            <w:pPr>
              <w:pStyle w:val="TAC"/>
            </w:pPr>
            <w:r w:rsidRPr="00EB1A9E">
              <w:t>Interleaved</w:t>
            </w:r>
          </w:p>
        </w:tc>
        <w:tc>
          <w:tcPr>
            <w:tcW w:w="483" w:type="pct"/>
            <w:shd w:val="clear" w:color="auto" w:fill="auto"/>
          </w:tcPr>
          <w:p w14:paraId="6B46DF29" w14:textId="77777777" w:rsidR="0006151E" w:rsidRPr="00EB1A9E" w:rsidRDefault="0006151E" w:rsidP="0006151E">
            <w:pPr>
              <w:pStyle w:val="TAC"/>
              <w:jc w:val="left"/>
              <w:rPr>
                <w:rFonts w:cs="Arial"/>
              </w:rPr>
            </w:pPr>
          </w:p>
        </w:tc>
        <w:tc>
          <w:tcPr>
            <w:tcW w:w="483" w:type="pct"/>
            <w:shd w:val="clear" w:color="auto" w:fill="auto"/>
          </w:tcPr>
          <w:p w14:paraId="18EC0E2D" w14:textId="77777777" w:rsidR="0006151E" w:rsidRPr="00EB1A9E" w:rsidRDefault="0006151E" w:rsidP="0006151E">
            <w:pPr>
              <w:pStyle w:val="TAC"/>
              <w:rPr>
                <w:rFonts w:cs="Arial"/>
              </w:rPr>
            </w:pPr>
          </w:p>
        </w:tc>
        <w:tc>
          <w:tcPr>
            <w:tcW w:w="483" w:type="pct"/>
            <w:shd w:val="clear" w:color="auto" w:fill="auto"/>
          </w:tcPr>
          <w:p w14:paraId="32E88594" w14:textId="77777777" w:rsidR="0006151E" w:rsidRPr="00EB1A9E" w:rsidRDefault="0006151E" w:rsidP="0006151E">
            <w:pPr>
              <w:pStyle w:val="TAC"/>
              <w:rPr>
                <w:rFonts w:cs="Arial"/>
              </w:rPr>
            </w:pPr>
          </w:p>
        </w:tc>
        <w:tc>
          <w:tcPr>
            <w:tcW w:w="483" w:type="pct"/>
            <w:shd w:val="clear" w:color="auto" w:fill="auto"/>
          </w:tcPr>
          <w:p w14:paraId="1D593F35" w14:textId="77777777" w:rsidR="0006151E" w:rsidRPr="00EB1A9E" w:rsidRDefault="0006151E" w:rsidP="0006151E">
            <w:pPr>
              <w:pStyle w:val="TAC"/>
              <w:rPr>
                <w:rFonts w:cs="Arial"/>
              </w:rPr>
            </w:pPr>
          </w:p>
        </w:tc>
        <w:tc>
          <w:tcPr>
            <w:tcW w:w="483" w:type="pct"/>
            <w:shd w:val="clear" w:color="auto" w:fill="auto"/>
          </w:tcPr>
          <w:p w14:paraId="03DA8FD3" w14:textId="77777777" w:rsidR="0006151E" w:rsidRPr="00EB1A9E" w:rsidRDefault="0006151E" w:rsidP="0006151E">
            <w:pPr>
              <w:pStyle w:val="TAC"/>
              <w:rPr>
                <w:rFonts w:cs="Arial"/>
              </w:rPr>
            </w:pPr>
          </w:p>
        </w:tc>
        <w:tc>
          <w:tcPr>
            <w:tcW w:w="483" w:type="pct"/>
            <w:shd w:val="clear" w:color="auto" w:fill="auto"/>
          </w:tcPr>
          <w:p w14:paraId="72CC54A3" w14:textId="77777777" w:rsidR="0006151E" w:rsidRPr="00EB1A9E" w:rsidRDefault="0006151E" w:rsidP="0006151E">
            <w:pPr>
              <w:pStyle w:val="TAC"/>
              <w:rPr>
                <w:rFonts w:cs="Arial"/>
              </w:rPr>
            </w:pPr>
          </w:p>
        </w:tc>
      </w:tr>
      <w:tr w:rsidR="0006151E" w:rsidRPr="00EB1A9E" w14:paraId="6DC68158" w14:textId="77777777" w:rsidTr="0006151E">
        <w:trPr>
          <w:jc w:val="center"/>
        </w:trPr>
        <w:tc>
          <w:tcPr>
            <w:tcW w:w="1246" w:type="pct"/>
            <w:shd w:val="clear" w:color="auto" w:fill="auto"/>
            <w:vAlign w:val="center"/>
          </w:tcPr>
          <w:p w14:paraId="2ACED03A" w14:textId="77777777" w:rsidR="0006151E" w:rsidRPr="00EB1A9E" w:rsidRDefault="0006151E" w:rsidP="0006151E">
            <w:pPr>
              <w:pStyle w:val="TAL"/>
              <w:rPr>
                <w:rFonts w:cs="Arial"/>
              </w:rPr>
            </w:pPr>
            <w:r w:rsidRPr="00EB1A9E">
              <w:rPr>
                <w:rFonts w:cs="Arial"/>
              </w:rPr>
              <w:t xml:space="preserve">Interleave </w:t>
            </w:r>
            <w:proofErr w:type="spellStart"/>
            <w:r w:rsidRPr="00EB1A9E">
              <w:rPr>
                <w:rFonts w:cs="Arial"/>
              </w:rPr>
              <w:t>n_shift</w:t>
            </w:r>
            <w:proofErr w:type="spellEnd"/>
          </w:p>
        </w:tc>
        <w:tc>
          <w:tcPr>
            <w:tcW w:w="376" w:type="pct"/>
            <w:shd w:val="clear" w:color="auto" w:fill="auto"/>
          </w:tcPr>
          <w:p w14:paraId="5B171716" w14:textId="77777777" w:rsidR="0006151E" w:rsidRPr="00EB1A9E" w:rsidRDefault="0006151E" w:rsidP="0006151E">
            <w:pPr>
              <w:pStyle w:val="TAC"/>
              <w:rPr>
                <w:rFonts w:cs="Arial"/>
              </w:rPr>
            </w:pPr>
          </w:p>
        </w:tc>
        <w:tc>
          <w:tcPr>
            <w:tcW w:w="482" w:type="pct"/>
            <w:shd w:val="clear" w:color="auto" w:fill="auto"/>
          </w:tcPr>
          <w:p w14:paraId="1FDD94EA" w14:textId="77777777" w:rsidR="0006151E" w:rsidRPr="00EB1A9E" w:rsidRDefault="0006151E" w:rsidP="0006151E">
            <w:pPr>
              <w:pStyle w:val="TAC"/>
            </w:pPr>
            <w:r w:rsidRPr="00EB1A9E">
              <w:t>0</w:t>
            </w:r>
          </w:p>
        </w:tc>
        <w:tc>
          <w:tcPr>
            <w:tcW w:w="483" w:type="pct"/>
            <w:shd w:val="clear" w:color="auto" w:fill="auto"/>
          </w:tcPr>
          <w:p w14:paraId="12A69A65" w14:textId="77777777" w:rsidR="0006151E" w:rsidRPr="00EB1A9E" w:rsidRDefault="0006151E" w:rsidP="0006151E">
            <w:pPr>
              <w:pStyle w:val="TAC"/>
              <w:jc w:val="left"/>
              <w:rPr>
                <w:rFonts w:cs="Arial"/>
              </w:rPr>
            </w:pPr>
          </w:p>
        </w:tc>
        <w:tc>
          <w:tcPr>
            <w:tcW w:w="483" w:type="pct"/>
            <w:shd w:val="clear" w:color="auto" w:fill="auto"/>
          </w:tcPr>
          <w:p w14:paraId="1C7DCFD0" w14:textId="77777777" w:rsidR="0006151E" w:rsidRPr="00EB1A9E" w:rsidRDefault="0006151E" w:rsidP="0006151E">
            <w:pPr>
              <w:pStyle w:val="TAC"/>
              <w:rPr>
                <w:rFonts w:cs="Arial"/>
              </w:rPr>
            </w:pPr>
          </w:p>
        </w:tc>
        <w:tc>
          <w:tcPr>
            <w:tcW w:w="483" w:type="pct"/>
            <w:shd w:val="clear" w:color="auto" w:fill="auto"/>
          </w:tcPr>
          <w:p w14:paraId="219A1E1B" w14:textId="77777777" w:rsidR="0006151E" w:rsidRPr="00EB1A9E" w:rsidRDefault="0006151E" w:rsidP="0006151E">
            <w:pPr>
              <w:pStyle w:val="TAC"/>
              <w:rPr>
                <w:rFonts w:cs="Arial"/>
              </w:rPr>
            </w:pPr>
          </w:p>
        </w:tc>
        <w:tc>
          <w:tcPr>
            <w:tcW w:w="483" w:type="pct"/>
            <w:shd w:val="clear" w:color="auto" w:fill="auto"/>
          </w:tcPr>
          <w:p w14:paraId="3081A67C" w14:textId="77777777" w:rsidR="0006151E" w:rsidRPr="00EB1A9E" w:rsidRDefault="0006151E" w:rsidP="0006151E">
            <w:pPr>
              <w:pStyle w:val="TAC"/>
              <w:rPr>
                <w:rFonts w:cs="Arial"/>
              </w:rPr>
            </w:pPr>
          </w:p>
        </w:tc>
        <w:tc>
          <w:tcPr>
            <w:tcW w:w="483" w:type="pct"/>
            <w:shd w:val="clear" w:color="auto" w:fill="auto"/>
          </w:tcPr>
          <w:p w14:paraId="78DCB11E" w14:textId="77777777" w:rsidR="0006151E" w:rsidRPr="00EB1A9E" w:rsidRDefault="0006151E" w:rsidP="0006151E">
            <w:pPr>
              <w:pStyle w:val="TAC"/>
              <w:rPr>
                <w:rFonts w:cs="Arial"/>
              </w:rPr>
            </w:pPr>
          </w:p>
        </w:tc>
        <w:tc>
          <w:tcPr>
            <w:tcW w:w="483" w:type="pct"/>
            <w:shd w:val="clear" w:color="auto" w:fill="auto"/>
          </w:tcPr>
          <w:p w14:paraId="4583D671" w14:textId="77777777" w:rsidR="0006151E" w:rsidRPr="00EB1A9E" w:rsidRDefault="0006151E" w:rsidP="0006151E">
            <w:pPr>
              <w:pStyle w:val="TAC"/>
              <w:rPr>
                <w:rFonts w:cs="Arial"/>
              </w:rPr>
            </w:pPr>
          </w:p>
        </w:tc>
      </w:tr>
      <w:tr w:rsidR="0006151E" w:rsidRPr="00EB1A9E" w14:paraId="6F7F82A2" w14:textId="77777777" w:rsidTr="0006151E">
        <w:trPr>
          <w:jc w:val="center"/>
        </w:trPr>
        <w:tc>
          <w:tcPr>
            <w:tcW w:w="1246" w:type="pct"/>
            <w:shd w:val="clear" w:color="auto" w:fill="auto"/>
            <w:vAlign w:val="center"/>
          </w:tcPr>
          <w:p w14:paraId="735CF411" w14:textId="77777777" w:rsidR="0006151E" w:rsidRPr="00EB1A9E" w:rsidRDefault="0006151E" w:rsidP="0006151E">
            <w:pPr>
              <w:pStyle w:val="TAL"/>
              <w:rPr>
                <w:rFonts w:cs="Arial"/>
              </w:rPr>
            </w:pPr>
            <w:r w:rsidRPr="00EB1A9E">
              <w:rPr>
                <w:rFonts w:cs="Arial"/>
              </w:rPr>
              <w:t>Interleave size</w:t>
            </w:r>
          </w:p>
        </w:tc>
        <w:tc>
          <w:tcPr>
            <w:tcW w:w="376" w:type="pct"/>
            <w:shd w:val="clear" w:color="auto" w:fill="auto"/>
          </w:tcPr>
          <w:p w14:paraId="500C2DFB" w14:textId="77777777" w:rsidR="0006151E" w:rsidRPr="00EB1A9E" w:rsidRDefault="0006151E" w:rsidP="0006151E">
            <w:pPr>
              <w:pStyle w:val="TAC"/>
              <w:rPr>
                <w:rFonts w:cs="Arial"/>
              </w:rPr>
            </w:pPr>
          </w:p>
        </w:tc>
        <w:tc>
          <w:tcPr>
            <w:tcW w:w="482" w:type="pct"/>
            <w:shd w:val="clear" w:color="auto" w:fill="auto"/>
          </w:tcPr>
          <w:p w14:paraId="7E4CCF1F" w14:textId="77777777" w:rsidR="0006151E" w:rsidRPr="00EB1A9E" w:rsidRDefault="0006151E" w:rsidP="0006151E">
            <w:pPr>
              <w:pStyle w:val="TAC"/>
            </w:pPr>
            <w:r w:rsidRPr="00EB1A9E">
              <w:t>2</w:t>
            </w:r>
          </w:p>
        </w:tc>
        <w:tc>
          <w:tcPr>
            <w:tcW w:w="483" w:type="pct"/>
            <w:shd w:val="clear" w:color="auto" w:fill="auto"/>
          </w:tcPr>
          <w:p w14:paraId="63B2C967" w14:textId="77777777" w:rsidR="0006151E" w:rsidRPr="00EB1A9E" w:rsidRDefault="0006151E" w:rsidP="0006151E">
            <w:pPr>
              <w:pStyle w:val="TAC"/>
              <w:jc w:val="left"/>
              <w:rPr>
                <w:rFonts w:cs="Arial"/>
              </w:rPr>
            </w:pPr>
          </w:p>
        </w:tc>
        <w:tc>
          <w:tcPr>
            <w:tcW w:w="483" w:type="pct"/>
            <w:shd w:val="clear" w:color="auto" w:fill="auto"/>
          </w:tcPr>
          <w:p w14:paraId="5CE5590C" w14:textId="77777777" w:rsidR="0006151E" w:rsidRPr="00EB1A9E" w:rsidRDefault="0006151E" w:rsidP="0006151E">
            <w:pPr>
              <w:pStyle w:val="TAC"/>
              <w:rPr>
                <w:rFonts w:cs="Arial"/>
              </w:rPr>
            </w:pPr>
          </w:p>
        </w:tc>
        <w:tc>
          <w:tcPr>
            <w:tcW w:w="483" w:type="pct"/>
            <w:shd w:val="clear" w:color="auto" w:fill="auto"/>
          </w:tcPr>
          <w:p w14:paraId="6595F906" w14:textId="77777777" w:rsidR="0006151E" w:rsidRPr="00EB1A9E" w:rsidRDefault="0006151E" w:rsidP="0006151E">
            <w:pPr>
              <w:pStyle w:val="TAC"/>
              <w:rPr>
                <w:rFonts w:cs="Arial"/>
              </w:rPr>
            </w:pPr>
          </w:p>
        </w:tc>
        <w:tc>
          <w:tcPr>
            <w:tcW w:w="483" w:type="pct"/>
            <w:shd w:val="clear" w:color="auto" w:fill="auto"/>
          </w:tcPr>
          <w:p w14:paraId="457F48F3" w14:textId="77777777" w:rsidR="0006151E" w:rsidRPr="00EB1A9E" w:rsidRDefault="0006151E" w:rsidP="0006151E">
            <w:pPr>
              <w:pStyle w:val="TAC"/>
              <w:rPr>
                <w:rFonts w:cs="Arial"/>
              </w:rPr>
            </w:pPr>
          </w:p>
        </w:tc>
        <w:tc>
          <w:tcPr>
            <w:tcW w:w="483" w:type="pct"/>
            <w:shd w:val="clear" w:color="auto" w:fill="auto"/>
          </w:tcPr>
          <w:p w14:paraId="3F1E7017" w14:textId="77777777" w:rsidR="0006151E" w:rsidRPr="00EB1A9E" w:rsidRDefault="0006151E" w:rsidP="0006151E">
            <w:pPr>
              <w:pStyle w:val="TAC"/>
              <w:rPr>
                <w:rFonts w:cs="Arial"/>
              </w:rPr>
            </w:pPr>
          </w:p>
        </w:tc>
        <w:tc>
          <w:tcPr>
            <w:tcW w:w="483" w:type="pct"/>
            <w:shd w:val="clear" w:color="auto" w:fill="auto"/>
          </w:tcPr>
          <w:p w14:paraId="0DBEE5B8" w14:textId="77777777" w:rsidR="0006151E" w:rsidRPr="00EB1A9E" w:rsidRDefault="0006151E" w:rsidP="0006151E">
            <w:pPr>
              <w:pStyle w:val="TAC"/>
              <w:rPr>
                <w:rFonts w:cs="Arial"/>
              </w:rPr>
            </w:pPr>
          </w:p>
        </w:tc>
      </w:tr>
      <w:tr w:rsidR="0006151E" w:rsidRPr="00EB1A9E" w14:paraId="44847732" w14:textId="77777777" w:rsidTr="0006151E">
        <w:trPr>
          <w:jc w:val="center"/>
        </w:trPr>
        <w:tc>
          <w:tcPr>
            <w:tcW w:w="1246" w:type="pct"/>
            <w:shd w:val="clear" w:color="auto" w:fill="auto"/>
            <w:vAlign w:val="center"/>
          </w:tcPr>
          <w:p w14:paraId="09C362F0" w14:textId="77777777" w:rsidR="0006151E" w:rsidRPr="00EB1A9E" w:rsidRDefault="0006151E" w:rsidP="0006151E">
            <w:pPr>
              <w:pStyle w:val="TAL"/>
              <w:rPr>
                <w:rFonts w:cs="Arial"/>
              </w:rPr>
            </w:pPr>
            <w:r w:rsidRPr="00EB1A9E">
              <w:rPr>
                <w:rFonts w:cs="Arial"/>
              </w:rPr>
              <w:t>Beamforming Pre-Coder</w:t>
            </w:r>
          </w:p>
        </w:tc>
        <w:tc>
          <w:tcPr>
            <w:tcW w:w="376" w:type="pct"/>
            <w:shd w:val="clear" w:color="auto" w:fill="auto"/>
          </w:tcPr>
          <w:p w14:paraId="27B73BD3" w14:textId="77777777" w:rsidR="0006151E" w:rsidRPr="00EB1A9E" w:rsidRDefault="0006151E" w:rsidP="0006151E">
            <w:pPr>
              <w:pStyle w:val="TAC"/>
              <w:rPr>
                <w:rFonts w:cs="Arial"/>
              </w:rPr>
            </w:pPr>
          </w:p>
        </w:tc>
        <w:tc>
          <w:tcPr>
            <w:tcW w:w="482" w:type="pct"/>
            <w:shd w:val="clear" w:color="auto" w:fill="auto"/>
          </w:tcPr>
          <w:p w14:paraId="3B7ECEB1" w14:textId="77777777" w:rsidR="0006151E" w:rsidRPr="00EB1A9E" w:rsidRDefault="0006151E" w:rsidP="0006151E">
            <w:pPr>
              <w:pStyle w:val="TAC"/>
            </w:pPr>
            <w:r w:rsidRPr="00EB1A9E">
              <w:t>N/A</w:t>
            </w:r>
          </w:p>
        </w:tc>
        <w:tc>
          <w:tcPr>
            <w:tcW w:w="483" w:type="pct"/>
            <w:shd w:val="clear" w:color="auto" w:fill="auto"/>
          </w:tcPr>
          <w:p w14:paraId="0ACC2941" w14:textId="77777777" w:rsidR="0006151E" w:rsidRPr="00EB1A9E" w:rsidRDefault="0006151E" w:rsidP="0006151E">
            <w:pPr>
              <w:pStyle w:val="TAC"/>
              <w:jc w:val="left"/>
              <w:rPr>
                <w:rFonts w:cs="Arial"/>
              </w:rPr>
            </w:pPr>
          </w:p>
        </w:tc>
        <w:tc>
          <w:tcPr>
            <w:tcW w:w="483" w:type="pct"/>
            <w:shd w:val="clear" w:color="auto" w:fill="auto"/>
          </w:tcPr>
          <w:p w14:paraId="55576AFE" w14:textId="77777777" w:rsidR="0006151E" w:rsidRPr="00EB1A9E" w:rsidRDefault="0006151E" w:rsidP="0006151E">
            <w:pPr>
              <w:pStyle w:val="TAC"/>
              <w:rPr>
                <w:rFonts w:cs="Arial"/>
              </w:rPr>
            </w:pPr>
          </w:p>
        </w:tc>
        <w:tc>
          <w:tcPr>
            <w:tcW w:w="483" w:type="pct"/>
            <w:shd w:val="clear" w:color="auto" w:fill="auto"/>
          </w:tcPr>
          <w:p w14:paraId="15B07DF3" w14:textId="77777777" w:rsidR="0006151E" w:rsidRPr="00EB1A9E" w:rsidRDefault="0006151E" w:rsidP="0006151E">
            <w:pPr>
              <w:pStyle w:val="TAC"/>
              <w:rPr>
                <w:rFonts w:cs="Arial"/>
              </w:rPr>
            </w:pPr>
          </w:p>
        </w:tc>
        <w:tc>
          <w:tcPr>
            <w:tcW w:w="483" w:type="pct"/>
            <w:shd w:val="clear" w:color="auto" w:fill="auto"/>
          </w:tcPr>
          <w:p w14:paraId="2EDC876E" w14:textId="77777777" w:rsidR="0006151E" w:rsidRPr="00EB1A9E" w:rsidRDefault="0006151E" w:rsidP="0006151E">
            <w:pPr>
              <w:pStyle w:val="TAC"/>
              <w:rPr>
                <w:rFonts w:cs="Arial"/>
              </w:rPr>
            </w:pPr>
          </w:p>
        </w:tc>
        <w:tc>
          <w:tcPr>
            <w:tcW w:w="483" w:type="pct"/>
            <w:shd w:val="clear" w:color="auto" w:fill="auto"/>
          </w:tcPr>
          <w:p w14:paraId="5D444A9F" w14:textId="77777777" w:rsidR="0006151E" w:rsidRPr="00EB1A9E" w:rsidRDefault="0006151E" w:rsidP="0006151E">
            <w:pPr>
              <w:pStyle w:val="TAC"/>
              <w:rPr>
                <w:rFonts w:cs="Arial"/>
              </w:rPr>
            </w:pPr>
          </w:p>
        </w:tc>
        <w:tc>
          <w:tcPr>
            <w:tcW w:w="483" w:type="pct"/>
            <w:shd w:val="clear" w:color="auto" w:fill="auto"/>
          </w:tcPr>
          <w:p w14:paraId="1FEF906D" w14:textId="77777777" w:rsidR="0006151E" w:rsidRPr="00EB1A9E" w:rsidRDefault="0006151E" w:rsidP="0006151E">
            <w:pPr>
              <w:pStyle w:val="TAC"/>
              <w:rPr>
                <w:rFonts w:cs="Arial"/>
              </w:rPr>
            </w:pPr>
          </w:p>
        </w:tc>
      </w:tr>
      <w:tr w:rsidR="0006151E" w:rsidRPr="00EB1A9E" w14:paraId="1E62A11A" w14:textId="77777777" w:rsidTr="0006151E">
        <w:trPr>
          <w:jc w:val="center"/>
        </w:trPr>
        <w:tc>
          <w:tcPr>
            <w:tcW w:w="1246" w:type="pct"/>
            <w:shd w:val="clear" w:color="auto" w:fill="auto"/>
            <w:vAlign w:val="center"/>
          </w:tcPr>
          <w:p w14:paraId="28DD8B96" w14:textId="77777777" w:rsidR="0006151E" w:rsidRPr="00EB1A9E" w:rsidRDefault="0006151E" w:rsidP="0006151E">
            <w:pPr>
              <w:pStyle w:val="TAL"/>
              <w:rPr>
                <w:rFonts w:cs="Arial"/>
              </w:rPr>
            </w:pPr>
            <w:r w:rsidRPr="00EB1A9E">
              <w:rPr>
                <w:rFonts w:cs="Arial"/>
              </w:rPr>
              <w:t>Aggregation level</w:t>
            </w:r>
          </w:p>
        </w:tc>
        <w:tc>
          <w:tcPr>
            <w:tcW w:w="376" w:type="pct"/>
            <w:shd w:val="clear" w:color="auto" w:fill="auto"/>
          </w:tcPr>
          <w:p w14:paraId="5640CBD6" w14:textId="77777777" w:rsidR="0006151E" w:rsidRPr="00EB1A9E" w:rsidRDefault="0006151E" w:rsidP="0006151E">
            <w:pPr>
              <w:pStyle w:val="TAC"/>
              <w:rPr>
                <w:rFonts w:cs="Arial"/>
              </w:rPr>
            </w:pPr>
            <w:r w:rsidRPr="00EB1A9E">
              <w:rPr>
                <w:rFonts w:cs="Arial"/>
              </w:rPr>
              <w:t>CCE</w:t>
            </w:r>
          </w:p>
        </w:tc>
        <w:tc>
          <w:tcPr>
            <w:tcW w:w="482" w:type="pct"/>
            <w:shd w:val="clear" w:color="auto" w:fill="auto"/>
          </w:tcPr>
          <w:p w14:paraId="0ED8C27D" w14:textId="77777777" w:rsidR="0006151E" w:rsidRPr="00EB1A9E" w:rsidRDefault="0006151E" w:rsidP="0006151E">
            <w:pPr>
              <w:pStyle w:val="TAC"/>
            </w:pPr>
            <w:r w:rsidRPr="00EB1A9E">
              <w:t>8</w:t>
            </w:r>
          </w:p>
        </w:tc>
        <w:tc>
          <w:tcPr>
            <w:tcW w:w="483" w:type="pct"/>
            <w:shd w:val="clear" w:color="auto" w:fill="auto"/>
          </w:tcPr>
          <w:p w14:paraId="2CA9DE8C" w14:textId="77777777" w:rsidR="0006151E" w:rsidRPr="00EB1A9E" w:rsidRDefault="0006151E" w:rsidP="0006151E">
            <w:pPr>
              <w:pStyle w:val="TAC"/>
              <w:jc w:val="left"/>
              <w:rPr>
                <w:rFonts w:cs="Arial"/>
              </w:rPr>
            </w:pPr>
          </w:p>
        </w:tc>
        <w:tc>
          <w:tcPr>
            <w:tcW w:w="483" w:type="pct"/>
            <w:shd w:val="clear" w:color="auto" w:fill="auto"/>
          </w:tcPr>
          <w:p w14:paraId="0BCB6FFD" w14:textId="77777777" w:rsidR="0006151E" w:rsidRPr="00EB1A9E" w:rsidRDefault="0006151E" w:rsidP="0006151E">
            <w:pPr>
              <w:pStyle w:val="TAC"/>
              <w:rPr>
                <w:rFonts w:cs="Arial"/>
              </w:rPr>
            </w:pPr>
          </w:p>
        </w:tc>
        <w:tc>
          <w:tcPr>
            <w:tcW w:w="483" w:type="pct"/>
            <w:shd w:val="clear" w:color="auto" w:fill="auto"/>
          </w:tcPr>
          <w:p w14:paraId="1693E932" w14:textId="77777777" w:rsidR="0006151E" w:rsidRPr="00EB1A9E" w:rsidRDefault="0006151E" w:rsidP="0006151E">
            <w:pPr>
              <w:pStyle w:val="TAC"/>
              <w:rPr>
                <w:rFonts w:cs="Arial"/>
              </w:rPr>
            </w:pPr>
          </w:p>
        </w:tc>
        <w:tc>
          <w:tcPr>
            <w:tcW w:w="483" w:type="pct"/>
            <w:shd w:val="clear" w:color="auto" w:fill="auto"/>
          </w:tcPr>
          <w:p w14:paraId="4365E40D" w14:textId="77777777" w:rsidR="0006151E" w:rsidRPr="00EB1A9E" w:rsidRDefault="0006151E" w:rsidP="0006151E">
            <w:pPr>
              <w:pStyle w:val="TAC"/>
              <w:rPr>
                <w:rFonts w:cs="Arial"/>
              </w:rPr>
            </w:pPr>
          </w:p>
        </w:tc>
        <w:tc>
          <w:tcPr>
            <w:tcW w:w="483" w:type="pct"/>
            <w:shd w:val="clear" w:color="auto" w:fill="auto"/>
          </w:tcPr>
          <w:p w14:paraId="36EAAC1A" w14:textId="77777777" w:rsidR="0006151E" w:rsidRPr="00EB1A9E" w:rsidRDefault="0006151E" w:rsidP="0006151E">
            <w:pPr>
              <w:pStyle w:val="TAC"/>
              <w:rPr>
                <w:rFonts w:cs="Arial"/>
              </w:rPr>
            </w:pPr>
          </w:p>
        </w:tc>
        <w:tc>
          <w:tcPr>
            <w:tcW w:w="483" w:type="pct"/>
            <w:shd w:val="clear" w:color="auto" w:fill="auto"/>
          </w:tcPr>
          <w:p w14:paraId="63D93211" w14:textId="77777777" w:rsidR="0006151E" w:rsidRPr="00EB1A9E" w:rsidRDefault="0006151E" w:rsidP="0006151E">
            <w:pPr>
              <w:pStyle w:val="TAC"/>
              <w:rPr>
                <w:rFonts w:cs="Arial"/>
              </w:rPr>
            </w:pPr>
          </w:p>
        </w:tc>
      </w:tr>
      <w:tr w:rsidR="0006151E" w:rsidRPr="00EB1A9E" w14:paraId="29DF6E07" w14:textId="77777777" w:rsidTr="0006151E">
        <w:trPr>
          <w:jc w:val="center"/>
        </w:trPr>
        <w:tc>
          <w:tcPr>
            <w:tcW w:w="1246" w:type="pct"/>
            <w:shd w:val="clear" w:color="auto" w:fill="auto"/>
            <w:vAlign w:val="center"/>
          </w:tcPr>
          <w:p w14:paraId="48CB1DA3" w14:textId="77777777" w:rsidR="0006151E" w:rsidRPr="00EB1A9E" w:rsidRDefault="0006151E" w:rsidP="0006151E">
            <w:pPr>
              <w:pStyle w:val="TAL"/>
              <w:rPr>
                <w:rFonts w:cs="Arial"/>
              </w:rPr>
            </w:pPr>
            <w:r w:rsidRPr="00EB1A9E">
              <w:rPr>
                <w:rFonts w:cs="Arial"/>
              </w:rPr>
              <w:t>DCI formats</w:t>
            </w:r>
          </w:p>
        </w:tc>
        <w:tc>
          <w:tcPr>
            <w:tcW w:w="376" w:type="pct"/>
            <w:shd w:val="clear" w:color="auto" w:fill="auto"/>
          </w:tcPr>
          <w:p w14:paraId="333CE316" w14:textId="77777777" w:rsidR="0006151E" w:rsidRPr="00EB1A9E" w:rsidRDefault="0006151E" w:rsidP="0006151E">
            <w:pPr>
              <w:pStyle w:val="TAC"/>
              <w:rPr>
                <w:rFonts w:cs="Arial"/>
              </w:rPr>
            </w:pPr>
          </w:p>
        </w:tc>
        <w:tc>
          <w:tcPr>
            <w:tcW w:w="482" w:type="pct"/>
            <w:shd w:val="clear" w:color="auto" w:fill="auto"/>
          </w:tcPr>
          <w:p w14:paraId="41E099E9" w14:textId="77777777" w:rsidR="0006151E" w:rsidRPr="00EB1A9E" w:rsidRDefault="0006151E" w:rsidP="0006151E">
            <w:pPr>
              <w:pStyle w:val="TAC"/>
            </w:pPr>
            <w:r w:rsidRPr="00EB1A9E">
              <w:t xml:space="preserve">Note 1 </w:t>
            </w:r>
          </w:p>
        </w:tc>
        <w:tc>
          <w:tcPr>
            <w:tcW w:w="483" w:type="pct"/>
            <w:shd w:val="clear" w:color="auto" w:fill="auto"/>
          </w:tcPr>
          <w:p w14:paraId="607D4E18" w14:textId="77777777" w:rsidR="0006151E" w:rsidRPr="00EB1A9E" w:rsidRDefault="0006151E" w:rsidP="0006151E">
            <w:pPr>
              <w:pStyle w:val="TAC"/>
              <w:jc w:val="left"/>
              <w:rPr>
                <w:rFonts w:cs="Arial"/>
              </w:rPr>
            </w:pPr>
          </w:p>
        </w:tc>
        <w:tc>
          <w:tcPr>
            <w:tcW w:w="483" w:type="pct"/>
            <w:shd w:val="clear" w:color="auto" w:fill="auto"/>
          </w:tcPr>
          <w:p w14:paraId="4229CF60" w14:textId="77777777" w:rsidR="0006151E" w:rsidRPr="00EB1A9E" w:rsidRDefault="0006151E" w:rsidP="0006151E">
            <w:pPr>
              <w:pStyle w:val="TAC"/>
              <w:rPr>
                <w:rFonts w:cs="Arial"/>
              </w:rPr>
            </w:pPr>
          </w:p>
        </w:tc>
        <w:tc>
          <w:tcPr>
            <w:tcW w:w="483" w:type="pct"/>
            <w:shd w:val="clear" w:color="auto" w:fill="auto"/>
          </w:tcPr>
          <w:p w14:paraId="59057BDA" w14:textId="77777777" w:rsidR="0006151E" w:rsidRPr="00EB1A9E" w:rsidRDefault="0006151E" w:rsidP="0006151E">
            <w:pPr>
              <w:pStyle w:val="TAC"/>
              <w:rPr>
                <w:rFonts w:cs="Arial"/>
              </w:rPr>
            </w:pPr>
          </w:p>
        </w:tc>
        <w:tc>
          <w:tcPr>
            <w:tcW w:w="483" w:type="pct"/>
            <w:shd w:val="clear" w:color="auto" w:fill="auto"/>
          </w:tcPr>
          <w:p w14:paraId="426D3C34" w14:textId="77777777" w:rsidR="0006151E" w:rsidRPr="00EB1A9E" w:rsidRDefault="0006151E" w:rsidP="0006151E">
            <w:pPr>
              <w:pStyle w:val="TAC"/>
              <w:rPr>
                <w:rFonts w:cs="Arial"/>
              </w:rPr>
            </w:pPr>
          </w:p>
        </w:tc>
        <w:tc>
          <w:tcPr>
            <w:tcW w:w="483" w:type="pct"/>
            <w:shd w:val="clear" w:color="auto" w:fill="auto"/>
          </w:tcPr>
          <w:p w14:paraId="73AB60D8" w14:textId="77777777" w:rsidR="0006151E" w:rsidRPr="00EB1A9E" w:rsidRDefault="0006151E" w:rsidP="0006151E">
            <w:pPr>
              <w:pStyle w:val="TAC"/>
              <w:rPr>
                <w:rFonts w:cs="Arial"/>
              </w:rPr>
            </w:pPr>
          </w:p>
        </w:tc>
        <w:tc>
          <w:tcPr>
            <w:tcW w:w="483" w:type="pct"/>
            <w:shd w:val="clear" w:color="auto" w:fill="auto"/>
          </w:tcPr>
          <w:p w14:paraId="10AF2307" w14:textId="77777777" w:rsidR="0006151E" w:rsidRPr="00EB1A9E" w:rsidRDefault="0006151E" w:rsidP="0006151E">
            <w:pPr>
              <w:pStyle w:val="TAC"/>
              <w:rPr>
                <w:rFonts w:cs="Arial"/>
              </w:rPr>
            </w:pPr>
          </w:p>
        </w:tc>
      </w:tr>
      <w:tr w:rsidR="0006151E" w:rsidRPr="00EB1A9E" w14:paraId="33687A3A" w14:textId="77777777" w:rsidTr="0006151E">
        <w:trPr>
          <w:jc w:val="center"/>
        </w:trPr>
        <w:tc>
          <w:tcPr>
            <w:tcW w:w="1246" w:type="pct"/>
            <w:shd w:val="clear" w:color="auto" w:fill="auto"/>
            <w:vAlign w:val="center"/>
          </w:tcPr>
          <w:p w14:paraId="7B8CDC01" w14:textId="77777777" w:rsidR="0006151E" w:rsidRPr="00EB1A9E" w:rsidRDefault="0006151E" w:rsidP="0006151E">
            <w:pPr>
              <w:pStyle w:val="TAL"/>
              <w:rPr>
                <w:rFonts w:cs="Arial"/>
              </w:rPr>
            </w:pPr>
            <w:r w:rsidRPr="00EB1A9E">
              <w:rPr>
                <w:rFonts w:cs="Arial"/>
              </w:rPr>
              <w:t>Payload size (without CRC)</w:t>
            </w:r>
          </w:p>
        </w:tc>
        <w:tc>
          <w:tcPr>
            <w:tcW w:w="376" w:type="pct"/>
            <w:shd w:val="clear" w:color="auto" w:fill="auto"/>
          </w:tcPr>
          <w:p w14:paraId="65E10DEB" w14:textId="77777777" w:rsidR="0006151E" w:rsidRPr="00EB1A9E" w:rsidRDefault="0006151E" w:rsidP="0006151E">
            <w:pPr>
              <w:pStyle w:val="TAC"/>
              <w:rPr>
                <w:rFonts w:cs="Arial"/>
              </w:rPr>
            </w:pPr>
            <w:r w:rsidRPr="00EB1A9E">
              <w:rPr>
                <w:rFonts w:cs="Arial"/>
              </w:rPr>
              <w:t>bits</w:t>
            </w:r>
          </w:p>
        </w:tc>
        <w:tc>
          <w:tcPr>
            <w:tcW w:w="482" w:type="pct"/>
            <w:shd w:val="clear" w:color="auto" w:fill="auto"/>
          </w:tcPr>
          <w:p w14:paraId="05DFDE72" w14:textId="77777777" w:rsidR="0006151E" w:rsidRPr="00EB1A9E" w:rsidRDefault="0006151E" w:rsidP="0006151E">
            <w:pPr>
              <w:pStyle w:val="TAC"/>
            </w:pPr>
            <w:r w:rsidRPr="00EB1A9E">
              <w:t>Note 2</w:t>
            </w:r>
          </w:p>
        </w:tc>
        <w:tc>
          <w:tcPr>
            <w:tcW w:w="483" w:type="pct"/>
            <w:shd w:val="clear" w:color="auto" w:fill="auto"/>
          </w:tcPr>
          <w:p w14:paraId="7865685E" w14:textId="77777777" w:rsidR="0006151E" w:rsidRPr="00EB1A9E" w:rsidRDefault="0006151E" w:rsidP="0006151E">
            <w:pPr>
              <w:pStyle w:val="TAC"/>
              <w:jc w:val="left"/>
              <w:rPr>
                <w:rFonts w:cs="Arial"/>
              </w:rPr>
            </w:pPr>
          </w:p>
        </w:tc>
        <w:tc>
          <w:tcPr>
            <w:tcW w:w="483" w:type="pct"/>
            <w:shd w:val="clear" w:color="auto" w:fill="auto"/>
          </w:tcPr>
          <w:p w14:paraId="6561DDC0" w14:textId="77777777" w:rsidR="0006151E" w:rsidRPr="00EB1A9E" w:rsidRDefault="0006151E" w:rsidP="0006151E">
            <w:pPr>
              <w:pStyle w:val="TAC"/>
              <w:rPr>
                <w:rFonts w:cs="Arial"/>
              </w:rPr>
            </w:pPr>
          </w:p>
        </w:tc>
        <w:tc>
          <w:tcPr>
            <w:tcW w:w="483" w:type="pct"/>
            <w:shd w:val="clear" w:color="auto" w:fill="auto"/>
          </w:tcPr>
          <w:p w14:paraId="7684F579" w14:textId="77777777" w:rsidR="0006151E" w:rsidRPr="00EB1A9E" w:rsidRDefault="0006151E" w:rsidP="0006151E">
            <w:pPr>
              <w:pStyle w:val="TAC"/>
              <w:rPr>
                <w:rFonts w:cs="Arial"/>
              </w:rPr>
            </w:pPr>
          </w:p>
        </w:tc>
        <w:tc>
          <w:tcPr>
            <w:tcW w:w="483" w:type="pct"/>
            <w:shd w:val="clear" w:color="auto" w:fill="auto"/>
          </w:tcPr>
          <w:p w14:paraId="65CA2448" w14:textId="77777777" w:rsidR="0006151E" w:rsidRPr="00EB1A9E" w:rsidRDefault="0006151E" w:rsidP="0006151E">
            <w:pPr>
              <w:pStyle w:val="TAC"/>
              <w:rPr>
                <w:rFonts w:cs="Arial"/>
              </w:rPr>
            </w:pPr>
          </w:p>
        </w:tc>
        <w:tc>
          <w:tcPr>
            <w:tcW w:w="483" w:type="pct"/>
            <w:shd w:val="clear" w:color="auto" w:fill="auto"/>
          </w:tcPr>
          <w:p w14:paraId="16DECBC7" w14:textId="77777777" w:rsidR="0006151E" w:rsidRPr="00EB1A9E" w:rsidRDefault="0006151E" w:rsidP="0006151E">
            <w:pPr>
              <w:pStyle w:val="TAC"/>
              <w:rPr>
                <w:rFonts w:cs="Arial"/>
              </w:rPr>
            </w:pPr>
          </w:p>
        </w:tc>
        <w:tc>
          <w:tcPr>
            <w:tcW w:w="483" w:type="pct"/>
            <w:shd w:val="clear" w:color="auto" w:fill="auto"/>
          </w:tcPr>
          <w:p w14:paraId="7C3C612A" w14:textId="77777777" w:rsidR="0006151E" w:rsidRPr="00EB1A9E" w:rsidRDefault="0006151E" w:rsidP="0006151E">
            <w:pPr>
              <w:pStyle w:val="TAC"/>
              <w:rPr>
                <w:rFonts w:cs="Arial"/>
              </w:rPr>
            </w:pPr>
          </w:p>
        </w:tc>
      </w:tr>
      <w:tr w:rsidR="0006151E" w:rsidRPr="00EB1A9E" w14:paraId="193FA921" w14:textId="77777777" w:rsidTr="0006151E">
        <w:trPr>
          <w:jc w:val="center"/>
        </w:trPr>
        <w:tc>
          <w:tcPr>
            <w:tcW w:w="5000" w:type="pct"/>
            <w:gridSpan w:val="9"/>
            <w:shd w:val="clear" w:color="auto" w:fill="auto"/>
            <w:vAlign w:val="center"/>
          </w:tcPr>
          <w:p w14:paraId="4A25C130" w14:textId="77777777" w:rsidR="0006151E" w:rsidRPr="00EB1A9E" w:rsidRDefault="0006151E" w:rsidP="0006151E">
            <w:pPr>
              <w:pStyle w:val="TAN"/>
              <w:rPr>
                <w:rFonts w:cs="Arial"/>
              </w:rPr>
            </w:pPr>
            <w:r w:rsidRPr="00EB1A9E">
              <w:t>Note 1:</w:t>
            </w:r>
            <w:r w:rsidRPr="00EB1A9E">
              <w:tab/>
            </w:r>
            <w:r w:rsidRPr="00EB1A9E">
              <w:rPr>
                <w:rFonts w:cs="Arial"/>
              </w:rPr>
              <w:t>DCI format shall depend upon the test configuration.</w:t>
            </w:r>
          </w:p>
          <w:p w14:paraId="2571182B" w14:textId="77777777" w:rsidR="0006151E" w:rsidRPr="00EB1A9E" w:rsidRDefault="0006151E" w:rsidP="0006151E">
            <w:pPr>
              <w:pStyle w:val="TAN"/>
              <w:rPr>
                <w:rFonts w:cs="Arial"/>
              </w:rPr>
            </w:pPr>
            <w:r w:rsidRPr="00EB1A9E">
              <w:t>Note 2:</w:t>
            </w:r>
            <w:r w:rsidRPr="00EB1A9E">
              <w:tab/>
            </w:r>
            <w:r w:rsidRPr="00EB1A9E">
              <w:rPr>
                <w:rFonts w:cs="Arial"/>
              </w:rPr>
              <w:t>Payload size shall depend upon the test configuration</w:t>
            </w:r>
          </w:p>
          <w:p w14:paraId="7EB8F944" w14:textId="77777777" w:rsidR="0006151E" w:rsidRPr="00EB1A9E" w:rsidRDefault="0006151E" w:rsidP="0006151E">
            <w:pPr>
              <w:pStyle w:val="TAN"/>
            </w:pPr>
            <w:r w:rsidRPr="00EB1A9E">
              <w:rPr>
                <w:rFonts w:cs="Arial"/>
              </w:rPr>
              <w:t>Note 3:</w:t>
            </w:r>
            <w:r w:rsidRPr="00EB1A9E">
              <w:rPr>
                <w:rFonts w:cs="Arial"/>
              </w:rPr>
              <w:tab/>
              <w:t>Allocated in the same resource blocks where the associated RMC is scheduled.</w:t>
            </w:r>
          </w:p>
        </w:tc>
      </w:tr>
    </w:tbl>
    <w:p w14:paraId="3A48218B" w14:textId="77777777" w:rsidR="0006151E" w:rsidRPr="00EB1A9E" w:rsidRDefault="0006151E" w:rsidP="0006151E"/>
    <w:p w14:paraId="7C3BA111" w14:textId="77777777" w:rsidR="0006151E" w:rsidRPr="00EB1A9E" w:rsidRDefault="0006151E" w:rsidP="0006151E">
      <w:pPr>
        <w:pStyle w:val="Heading4"/>
        <w:rPr>
          <w:snapToGrid w:val="0"/>
        </w:rPr>
      </w:pPr>
      <w:bookmarkStart w:id="66" w:name="_Toc535476078"/>
      <w:bookmarkStart w:id="67" w:name="_Toc535476079"/>
      <w:bookmarkStart w:id="68" w:name="_Toc535476080"/>
      <w:r w:rsidRPr="00EB1A9E">
        <w:rPr>
          <w:snapToGrid w:val="0"/>
        </w:rPr>
        <w:lastRenderedPageBreak/>
        <w:t>A.3.1.3.2</w:t>
      </w:r>
      <w:r w:rsidRPr="00EB1A9E">
        <w:rPr>
          <w:snapToGrid w:val="0"/>
        </w:rPr>
        <w:tab/>
        <w:t>TDD</w:t>
      </w:r>
      <w:bookmarkEnd w:id="66"/>
    </w:p>
    <w:p w14:paraId="169F05A2" w14:textId="77777777" w:rsidR="0006151E" w:rsidRPr="00EB1A9E" w:rsidRDefault="0006151E" w:rsidP="0006151E">
      <w:pPr>
        <w:pStyle w:val="TH"/>
        <w:rPr>
          <w:rFonts w:cs="v5.0.0"/>
        </w:rPr>
      </w:pPr>
      <w:r w:rsidRPr="00EB1A9E">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2"/>
        <w:gridCol w:w="877"/>
        <w:gridCol w:w="1107"/>
        <w:gridCol w:w="882"/>
        <w:gridCol w:w="883"/>
        <w:gridCol w:w="883"/>
        <w:gridCol w:w="883"/>
        <w:gridCol w:w="883"/>
        <w:gridCol w:w="879"/>
      </w:tblGrid>
      <w:tr w:rsidR="0006151E" w:rsidRPr="00EB1A9E" w14:paraId="41733DA4"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6DA7E673" w14:textId="77777777" w:rsidR="0006151E" w:rsidRPr="00EB1A9E" w:rsidRDefault="0006151E" w:rsidP="0006151E">
            <w:pPr>
              <w:pStyle w:val="TAH"/>
              <w:spacing w:line="254" w:lineRule="auto"/>
              <w:rPr>
                <w:rFonts w:cs="Arial"/>
              </w:rPr>
            </w:pPr>
            <w:r w:rsidRPr="00EB1A9E">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D40B85F" w14:textId="77777777" w:rsidR="0006151E" w:rsidRPr="00EB1A9E" w:rsidRDefault="0006151E" w:rsidP="0006151E">
            <w:pPr>
              <w:pStyle w:val="TAH"/>
              <w:spacing w:line="254" w:lineRule="auto"/>
              <w:rPr>
                <w:rFonts w:cs="Arial"/>
              </w:rPr>
            </w:pPr>
            <w:r w:rsidRPr="00EB1A9E">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16EDF240" w14:textId="77777777" w:rsidR="0006151E" w:rsidRPr="00EB1A9E" w:rsidRDefault="0006151E" w:rsidP="0006151E">
            <w:pPr>
              <w:pStyle w:val="TAH"/>
              <w:spacing w:line="254" w:lineRule="auto"/>
              <w:rPr>
                <w:rFonts w:cs="Arial"/>
              </w:rPr>
            </w:pPr>
            <w:r w:rsidRPr="00EB1A9E">
              <w:rPr>
                <w:rFonts w:cs="Arial"/>
              </w:rPr>
              <w:t>Value</w:t>
            </w:r>
          </w:p>
        </w:tc>
      </w:tr>
      <w:tr w:rsidR="0006151E" w:rsidRPr="00EB1A9E" w14:paraId="619A5151"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7D10A5D9" w14:textId="77777777" w:rsidR="0006151E" w:rsidRPr="00EB1A9E" w:rsidRDefault="0006151E" w:rsidP="0006151E">
            <w:pPr>
              <w:pStyle w:val="TAL"/>
              <w:spacing w:line="254" w:lineRule="auto"/>
              <w:rPr>
                <w:rFonts w:cs="Arial"/>
              </w:rPr>
            </w:pPr>
            <w:r w:rsidRPr="00EB1A9E">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02B77DE8" w14:textId="77777777" w:rsidR="0006151E" w:rsidRPr="00EB1A9E" w:rsidRDefault="0006151E" w:rsidP="0006151E">
            <w:pPr>
              <w:pStyle w:val="TAC"/>
              <w:spacing w:line="254" w:lineRule="auto"/>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465DB5C" w14:textId="77777777" w:rsidR="0006151E" w:rsidRPr="00EB1A9E" w:rsidRDefault="0006151E" w:rsidP="0006151E">
            <w:pPr>
              <w:pStyle w:val="TAC"/>
              <w:spacing w:line="252" w:lineRule="auto"/>
            </w:pPr>
            <w:r w:rsidRPr="00EB1A9E">
              <w:t>CCR.1.1 TDD</w:t>
            </w:r>
          </w:p>
        </w:tc>
        <w:tc>
          <w:tcPr>
            <w:tcW w:w="483" w:type="pct"/>
            <w:tcBorders>
              <w:top w:val="single" w:sz="4" w:space="0" w:color="auto"/>
              <w:left w:val="single" w:sz="4" w:space="0" w:color="auto"/>
              <w:bottom w:val="single" w:sz="4" w:space="0" w:color="auto"/>
              <w:right w:val="single" w:sz="4" w:space="0" w:color="auto"/>
            </w:tcBorders>
          </w:tcPr>
          <w:p w14:paraId="629D4D7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7B18E1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1A4191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F6344F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E58DD9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239E1DA" w14:textId="77777777" w:rsidR="0006151E" w:rsidRPr="00EB1A9E" w:rsidRDefault="0006151E" w:rsidP="0006151E">
            <w:pPr>
              <w:pStyle w:val="TAC"/>
              <w:spacing w:line="254" w:lineRule="auto"/>
              <w:rPr>
                <w:rFonts w:cs="Arial"/>
              </w:rPr>
            </w:pPr>
          </w:p>
        </w:tc>
      </w:tr>
      <w:tr w:rsidR="0006151E" w:rsidRPr="00EB1A9E" w14:paraId="7DE985B3"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782E8A8E" w14:textId="77777777" w:rsidR="0006151E" w:rsidRPr="00EB1A9E" w:rsidRDefault="0006151E" w:rsidP="0006151E">
            <w:pPr>
              <w:pStyle w:val="TAL"/>
              <w:spacing w:line="254" w:lineRule="auto"/>
              <w:rPr>
                <w:rFonts w:cs="Arial"/>
              </w:rPr>
            </w:pPr>
            <w:r w:rsidRPr="00EB1A9E">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2C866CA3" w14:textId="77777777" w:rsidR="0006151E" w:rsidRPr="00EB1A9E" w:rsidRDefault="0006151E" w:rsidP="0006151E">
            <w:pPr>
              <w:pStyle w:val="TAC"/>
              <w:spacing w:line="254" w:lineRule="auto"/>
              <w:rPr>
                <w:rFonts w:cs="Arial"/>
              </w:rPr>
            </w:pPr>
            <w:r w:rsidRPr="00EB1A9E">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3C027737" w14:textId="77777777" w:rsidR="0006151E" w:rsidRPr="00EB1A9E" w:rsidRDefault="0006151E" w:rsidP="0006151E">
            <w:pPr>
              <w:pStyle w:val="TAC"/>
              <w:spacing w:line="254" w:lineRule="auto"/>
            </w:pPr>
            <w:r w:rsidRPr="00EB1A9E">
              <w:t>10</w:t>
            </w:r>
          </w:p>
        </w:tc>
        <w:tc>
          <w:tcPr>
            <w:tcW w:w="483" w:type="pct"/>
            <w:tcBorders>
              <w:top w:val="single" w:sz="4" w:space="0" w:color="auto"/>
              <w:left w:val="single" w:sz="4" w:space="0" w:color="auto"/>
              <w:bottom w:val="single" w:sz="4" w:space="0" w:color="auto"/>
              <w:right w:val="single" w:sz="4" w:space="0" w:color="auto"/>
            </w:tcBorders>
          </w:tcPr>
          <w:p w14:paraId="45A45631"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C8B6E2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C0D3AD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29702D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65445C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A049C35" w14:textId="77777777" w:rsidR="0006151E" w:rsidRPr="00EB1A9E" w:rsidRDefault="0006151E" w:rsidP="0006151E">
            <w:pPr>
              <w:pStyle w:val="TAC"/>
              <w:spacing w:line="254" w:lineRule="auto"/>
              <w:rPr>
                <w:rFonts w:cs="Arial"/>
              </w:rPr>
            </w:pPr>
          </w:p>
        </w:tc>
      </w:tr>
      <w:tr w:rsidR="0006151E" w:rsidRPr="00EB1A9E" w14:paraId="1AD992FC"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02BB2C2D" w14:textId="77777777" w:rsidR="0006151E" w:rsidRPr="00EB1A9E" w:rsidRDefault="0006151E" w:rsidP="0006151E">
            <w:pPr>
              <w:pStyle w:val="TAL"/>
              <w:spacing w:line="254" w:lineRule="auto"/>
              <w:rPr>
                <w:rFonts w:cs="Arial"/>
                <w:lang w:eastAsia="zh-CN"/>
              </w:rPr>
            </w:pPr>
            <w:r w:rsidRPr="00EB1A9E">
              <w:rPr>
                <w:rFonts w:cs="Arial"/>
                <w:lang w:eastAsia="zh-CN"/>
              </w:rPr>
              <w:t>Subcarrier spacing</w:t>
            </w:r>
          </w:p>
        </w:tc>
        <w:tc>
          <w:tcPr>
            <w:tcW w:w="376" w:type="pct"/>
            <w:tcBorders>
              <w:top w:val="single" w:sz="4" w:space="0" w:color="auto"/>
              <w:left w:val="single" w:sz="4" w:space="0" w:color="auto"/>
              <w:bottom w:val="single" w:sz="4" w:space="0" w:color="auto"/>
              <w:right w:val="single" w:sz="4" w:space="0" w:color="auto"/>
            </w:tcBorders>
            <w:hideMark/>
          </w:tcPr>
          <w:p w14:paraId="619A6F78" w14:textId="5C036F83" w:rsidR="0006151E" w:rsidRPr="00EB1A9E" w:rsidRDefault="00323D73" w:rsidP="0006151E">
            <w:pPr>
              <w:pStyle w:val="TAC"/>
              <w:spacing w:line="254" w:lineRule="auto"/>
              <w:rPr>
                <w:rFonts w:cs="Arial"/>
                <w:lang w:eastAsia="zh-CN"/>
              </w:rPr>
            </w:pPr>
            <w:ins w:id="69" w:author="Kazuyoshi Uesaka" w:date="2019-08-09T17:08:00Z">
              <w:r>
                <w:rPr>
                  <w:rFonts w:cs="Arial"/>
                  <w:lang w:eastAsia="zh-CN"/>
                </w:rPr>
                <w:t>k</w:t>
              </w:r>
            </w:ins>
            <w:del w:id="70" w:author="Kazuyoshi Uesaka" w:date="2019-08-09T17:08:00Z">
              <w:r w:rsidR="0006151E" w:rsidRPr="00EB1A9E" w:rsidDel="00323D73">
                <w:rPr>
                  <w:rFonts w:cs="Arial"/>
                  <w:lang w:eastAsia="zh-CN"/>
                </w:rPr>
                <w:delText>K</w:delText>
              </w:r>
            </w:del>
            <w:r w:rsidR="0006151E" w:rsidRPr="00EB1A9E">
              <w:rPr>
                <w:rFonts w:cs="Arial"/>
                <w:lang w:eastAsia="zh-CN"/>
              </w:rPr>
              <w:t>Hz</w:t>
            </w:r>
          </w:p>
        </w:tc>
        <w:tc>
          <w:tcPr>
            <w:tcW w:w="482" w:type="pct"/>
            <w:tcBorders>
              <w:top w:val="single" w:sz="4" w:space="0" w:color="auto"/>
              <w:left w:val="single" w:sz="4" w:space="0" w:color="auto"/>
              <w:bottom w:val="single" w:sz="4" w:space="0" w:color="auto"/>
              <w:right w:val="single" w:sz="4" w:space="0" w:color="auto"/>
            </w:tcBorders>
            <w:hideMark/>
          </w:tcPr>
          <w:p w14:paraId="7CB3467A" w14:textId="77777777" w:rsidR="0006151E" w:rsidRPr="00EB1A9E" w:rsidRDefault="0006151E" w:rsidP="0006151E">
            <w:pPr>
              <w:pStyle w:val="TAC"/>
              <w:spacing w:line="254" w:lineRule="auto"/>
              <w:rPr>
                <w:lang w:eastAsia="zh-CN"/>
              </w:rPr>
            </w:pPr>
            <w:r w:rsidRPr="00EB1A9E">
              <w:rPr>
                <w:lang w:eastAsia="zh-CN"/>
              </w:rPr>
              <w:t>15</w:t>
            </w:r>
          </w:p>
        </w:tc>
        <w:tc>
          <w:tcPr>
            <w:tcW w:w="483" w:type="pct"/>
            <w:tcBorders>
              <w:top w:val="single" w:sz="4" w:space="0" w:color="auto"/>
              <w:left w:val="single" w:sz="4" w:space="0" w:color="auto"/>
              <w:bottom w:val="single" w:sz="4" w:space="0" w:color="auto"/>
              <w:right w:val="single" w:sz="4" w:space="0" w:color="auto"/>
            </w:tcBorders>
          </w:tcPr>
          <w:p w14:paraId="04A3BF25"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8E895A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DC11B4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43F575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D059BE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B3C140B" w14:textId="77777777" w:rsidR="0006151E" w:rsidRPr="00EB1A9E" w:rsidRDefault="0006151E" w:rsidP="0006151E">
            <w:pPr>
              <w:pStyle w:val="TAC"/>
              <w:spacing w:line="254" w:lineRule="auto"/>
              <w:rPr>
                <w:rFonts w:cs="Arial"/>
              </w:rPr>
            </w:pPr>
          </w:p>
        </w:tc>
      </w:tr>
      <w:tr w:rsidR="0006151E" w:rsidRPr="00EB1A9E" w14:paraId="7F220F9A"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27E88EBC" w14:textId="77777777" w:rsidR="0006151E" w:rsidRPr="00EB1A9E" w:rsidRDefault="0006151E" w:rsidP="0006151E">
            <w:pPr>
              <w:pStyle w:val="TAL"/>
              <w:spacing w:line="254" w:lineRule="auto"/>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CORESET</w:t>
            </w:r>
            <w:r w:rsidRPr="00EB1A9E">
              <w:rPr>
                <w:rFonts w:cs="Arial"/>
                <w:vertAlign w:val="superscript"/>
                <w:lang w:eastAsia="zh-CN"/>
              </w:rPr>
              <w:t xml:space="preserve"> Note 3</w:t>
            </w:r>
          </w:p>
        </w:tc>
        <w:tc>
          <w:tcPr>
            <w:tcW w:w="376" w:type="pct"/>
            <w:tcBorders>
              <w:top w:val="single" w:sz="4" w:space="0" w:color="auto"/>
              <w:left w:val="single" w:sz="4" w:space="0" w:color="auto"/>
              <w:bottom w:val="single" w:sz="4" w:space="0" w:color="auto"/>
              <w:right w:val="single" w:sz="4" w:space="0" w:color="auto"/>
            </w:tcBorders>
          </w:tcPr>
          <w:p w14:paraId="1FB89D30" w14:textId="77777777" w:rsidR="0006151E" w:rsidRPr="00EB1A9E" w:rsidRDefault="0006151E" w:rsidP="0006151E">
            <w:pPr>
              <w:pStyle w:val="TAC"/>
              <w:spacing w:line="254" w:lineRule="auto"/>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872FA94" w14:textId="77777777" w:rsidR="0006151E" w:rsidRPr="00EB1A9E" w:rsidRDefault="0006151E" w:rsidP="0006151E">
            <w:pPr>
              <w:pStyle w:val="TAC"/>
              <w:spacing w:line="254" w:lineRule="auto"/>
              <w:rPr>
                <w:lang w:eastAsia="zh-CN"/>
              </w:rPr>
            </w:pPr>
            <w:r w:rsidRPr="00EB1A9E">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E03C5D3"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1C9032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789A37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64FDE1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10839D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39F3E34" w14:textId="77777777" w:rsidR="0006151E" w:rsidRPr="00EB1A9E" w:rsidRDefault="0006151E" w:rsidP="0006151E">
            <w:pPr>
              <w:pStyle w:val="TAC"/>
              <w:spacing w:line="254" w:lineRule="auto"/>
              <w:rPr>
                <w:rFonts w:cs="Arial"/>
              </w:rPr>
            </w:pPr>
          </w:p>
        </w:tc>
      </w:tr>
      <w:tr w:rsidR="0006151E" w:rsidRPr="00EB1A9E" w14:paraId="1F4C9EC6"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58BD93EC" w14:textId="77777777" w:rsidR="0006151E" w:rsidRPr="00EB1A9E" w:rsidRDefault="0006151E" w:rsidP="0006151E">
            <w:pPr>
              <w:pStyle w:val="TAL"/>
              <w:spacing w:line="254" w:lineRule="auto"/>
              <w:rPr>
                <w:rFonts w:cs="Arial"/>
              </w:rPr>
            </w:pPr>
            <w:r w:rsidRPr="00EB1A9E">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BE0A876" w14:textId="77777777" w:rsidR="0006151E" w:rsidRPr="00EB1A9E" w:rsidRDefault="0006151E" w:rsidP="0006151E">
            <w:pPr>
              <w:pStyle w:val="TAC"/>
              <w:spacing w:line="254" w:lineRule="auto"/>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4ABAE00" w14:textId="77777777" w:rsidR="0006151E" w:rsidRPr="00EB1A9E" w:rsidRDefault="0006151E" w:rsidP="0006151E">
            <w:pPr>
              <w:pStyle w:val="TAC"/>
              <w:spacing w:line="254" w:lineRule="auto"/>
            </w:pPr>
            <w:r w:rsidRPr="00EB1A9E">
              <w:t>1</w:t>
            </w:r>
          </w:p>
        </w:tc>
        <w:tc>
          <w:tcPr>
            <w:tcW w:w="483" w:type="pct"/>
            <w:tcBorders>
              <w:top w:val="single" w:sz="4" w:space="0" w:color="auto"/>
              <w:left w:val="single" w:sz="4" w:space="0" w:color="auto"/>
              <w:bottom w:val="single" w:sz="4" w:space="0" w:color="auto"/>
              <w:right w:val="single" w:sz="4" w:space="0" w:color="auto"/>
            </w:tcBorders>
          </w:tcPr>
          <w:p w14:paraId="793F2F0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7FB470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E1AA2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54920E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18071D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79B63B2" w14:textId="77777777" w:rsidR="0006151E" w:rsidRPr="00EB1A9E" w:rsidRDefault="0006151E" w:rsidP="0006151E">
            <w:pPr>
              <w:pStyle w:val="TAC"/>
              <w:spacing w:line="254" w:lineRule="auto"/>
              <w:rPr>
                <w:rFonts w:cs="Arial"/>
              </w:rPr>
            </w:pPr>
          </w:p>
        </w:tc>
      </w:tr>
      <w:tr w:rsidR="0006151E" w:rsidRPr="00EB1A9E" w14:paraId="31473A52"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5973D630" w14:textId="77777777" w:rsidR="0006151E" w:rsidRPr="00EB1A9E" w:rsidRDefault="0006151E" w:rsidP="0006151E">
            <w:pPr>
              <w:pStyle w:val="TAL"/>
              <w:spacing w:line="254" w:lineRule="auto"/>
              <w:rPr>
                <w:rFonts w:cs="Arial"/>
              </w:rPr>
            </w:pPr>
            <w:r w:rsidRPr="00EB1A9E">
              <w:rPr>
                <w:rFonts w:cs="Arial"/>
              </w:rPr>
              <w:t>Duration of CORESET</w:t>
            </w:r>
          </w:p>
        </w:tc>
        <w:tc>
          <w:tcPr>
            <w:tcW w:w="376" w:type="pct"/>
            <w:tcBorders>
              <w:top w:val="single" w:sz="4" w:space="0" w:color="auto"/>
              <w:left w:val="single" w:sz="4" w:space="0" w:color="auto"/>
              <w:bottom w:val="single" w:sz="4" w:space="0" w:color="auto"/>
              <w:right w:val="single" w:sz="4" w:space="0" w:color="auto"/>
            </w:tcBorders>
            <w:hideMark/>
          </w:tcPr>
          <w:p w14:paraId="4BECDB7C" w14:textId="77777777" w:rsidR="0006151E" w:rsidRPr="00EB1A9E" w:rsidRDefault="0006151E" w:rsidP="0006151E">
            <w:pPr>
              <w:pStyle w:val="TAC"/>
              <w:spacing w:line="254" w:lineRule="auto"/>
              <w:rPr>
                <w:rFonts w:cs="Arial"/>
              </w:rPr>
            </w:pPr>
            <w:r w:rsidRPr="00EB1A9E">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58ACFB0A" w14:textId="77777777" w:rsidR="0006151E" w:rsidRPr="00EB1A9E" w:rsidRDefault="0006151E" w:rsidP="0006151E">
            <w:pPr>
              <w:pStyle w:val="TAC"/>
              <w:spacing w:line="254" w:lineRule="auto"/>
            </w:pPr>
            <w:r w:rsidRPr="00EB1A9E">
              <w:t>2</w:t>
            </w:r>
          </w:p>
        </w:tc>
        <w:tc>
          <w:tcPr>
            <w:tcW w:w="483" w:type="pct"/>
            <w:tcBorders>
              <w:top w:val="single" w:sz="4" w:space="0" w:color="auto"/>
              <w:left w:val="single" w:sz="4" w:space="0" w:color="auto"/>
              <w:bottom w:val="single" w:sz="4" w:space="0" w:color="auto"/>
              <w:right w:val="single" w:sz="4" w:space="0" w:color="auto"/>
            </w:tcBorders>
          </w:tcPr>
          <w:p w14:paraId="7F27840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A01C34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0ACA16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9B8D1E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2582F9A"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C270DBF" w14:textId="77777777" w:rsidR="0006151E" w:rsidRPr="00EB1A9E" w:rsidRDefault="0006151E" w:rsidP="0006151E">
            <w:pPr>
              <w:pStyle w:val="TAC"/>
              <w:spacing w:line="254" w:lineRule="auto"/>
              <w:rPr>
                <w:rFonts w:cs="Arial"/>
              </w:rPr>
            </w:pPr>
          </w:p>
        </w:tc>
      </w:tr>
      <w:tr w:rsidR="0006151E" w:rsidRPr="00EB1A9E" w14:paraId="1D794BC4"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4951EDA" w14:textId="77777777" w:rsidR="0006151E" w:rsidRPr="00EB1A9E" w:rsidRDefault="0006151E" w:rsidP="0006151E">
            <w:pPr>
              <w:pStyle w:val="TAL"/>
              <w:spacing w:line="254" w:lineRule="auto"/>
              <w:rPr>
                <w:rFonts w:cs="Arial"/>
              </w:rPr>
            </w:pPr>
            <w:r w:rsidRPr="00EB1A9E">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37CD5A7A"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C14C685" w14:textId="77777777" w:rsidR="0006151E" w:rsidRPr="00EB1A9E" w:rsidRDefault="0006151E" w:rsidP="0006151E">
            <w:pPr>
              <w:pStyle w:val="TAC"/>
              <w:spacing w:line="254" w:lineRule="auto"/>
              <w:rPr>
                <w:lang w:eastAsia="zh-CN"/>
              </w:rPr>
            </w:pPr>
            <w:r w:rsidRPr="00EB1A9E">
              <w:rPr>
                <w:lang w:eastAsia="zh-CN"/>
              </w:rPr>
              <w:t>6</w:t>
            </w:r>
          </w:p>
        </w:tc>
        <w:tc>
          <w:tcPr>
            <w:tcW w:w="483" w:type="pct"/>
            <w:tcBorders>
              <w:top w:val="single" w:sz="4" w:space="0" w:color="auto"/>
              <w:left w:val="single" w:sz="4" w:space="0" w:color="auto"/>
              <w:bottom w:val="single" w:sz="4" w:space="0" w:color="auto"/>
              <w:right w:val="single" w:sz="4" w:space="0" w:color="auto"/>
            </w:tcBorders>
          </w:tcPr>
          <w:p w14:paraId="2410D21B"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4591DF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9DF637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9F8E60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C9CE9F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AC97423" w14:textId="77777777" w:rsidR="0006151E" w:rsidRPr="00EB1A9E" w:rsidRDefault="0006151E" w:rsidP="0006151E">
            <w:pPr>
              <w:pStyle w:val="TAC"/>
              <w:spacing w:line="254" w:lineRule="auto"/>
              <w:rPr>
                <w:rFonts w:cs="Arial"/>
              </w:rPr>
            </w:pPr>
          </w:p>
        </w:tc>
      </w:tr>
      <w:tr w:rsidR="0006151E" w:rsidRPr="00EB1A9E" w14:paraId="5B971846"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15C6B27" w14:textId="77777777" w:rsidR="0006151E" w:rsidRPr="00EB1A9E" w:rsidRDefault="0006151E" w:rsidP="0006151E">
            <w:pPr>
              <w:pStyle w:val="TAL"/>
              <w:spacing w:line="254" w:lineRule="auto"/>
              <w:rPr>
                <w:rFonts w:cs="Arial"/>
              </w:rPr>
            </w:pPr>
            <w:r w:rsidRPr="00EB1A9E">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6187A5E9"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BF4C751" w14:textId="77777777" w:rsidR="0006151E" w:rsidRPr="00EB1A9E" w:rsidRDefault="0006151E" w:rsidP="0006151E">
            <w:pPr>
              <w:pStyle w:val="TAC"/>
              <w:spacing w:line="254" w:lineRule="auto"/>
              <w:rPr>
                <w:lang w:eastAsia="zh-CN"/>
              </w:rPr>
            </w:pPr>
            <w:r w:rsidRPr="00EB1A9E">
              <w:rPr>
                <w:lang w:eastAsia="zh-CN"/>
              </w:rPr>
              <w:t>Same as REG bundle size</w:t>
            </w:r>
          </w:p>
        </w:tc>
        <w:tc>
          <w:tcPr>
            <w:tcW w:w="483" w:type="pct"/>
            <w:tcBorders>
              <w:top w:val="single" w:sz="4" w:space="0" w:color="auto"/>
              <w:left w:val="single" w:sz="4" w:space="0" w:color="auto"/>
              <w:bottom w:val="single" w:sz="4" w:space="0" w:color="auto"/>
              <w:right w:val="single" w:sz="4" w:space="0" w:color="auto"/>
            </w:tcBorders>
          </w:tcPr>
          <w:p w14:paraId="688F48F0"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BEE093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5E4374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F2996C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9893C8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0E4261D" w14:textId="77777777" w:rsidR="0006151E" w:rsidRPr="00EB1A9E" w:rsidRDefault="0006151E" w:rsidP="0006151E">
            <w:pPr>
              <w:pStyle w:val="TAC"/>
              <w:spacing w:line="254" w:lineRule="auto"/>
              <w:rPr>
                <w:rFonts w:cs="Arial"/>
              </w:rPr>
            </w:pPr>
          </w:p>
        </w:tc>
      </w:tr>
      <w:tr w:rsidR="0006151E" w:rsidRPr="00EB1A9E" w14:paraId="74E97B2B"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4E8B2B4B" w14:textId="77777777" w:rsidR="0006151E" w:rsidRPr="00EB1A9E" w:rsidRDefault="0006151E" w:rsidP="0006151E">
            <w:pPr>
              <w:pStyle w:val="TAL"/>
              <w:spacing w:line="254" w:lineRule="auto"/>
              <w:rPr>
                <w:rFonts w:cs="Arial"/>
              </w:rPr>
            </w:pPr>
            <w:r w:rsidRPr="00EB1A9E">
              <w:rPr>
                <w:rFonts w:cs="Arial"/>
              </w:rPr>
              <w:t>CCE to REG mapping</w:t>
            </w:r>
          </w:p>
        </w:tc>
        <w:tc>
          <w:tcPr>
            <w:tcW w:w="376" w:type="pct"/>
            <w:tcBorders>
              <w:top w:val="single" w:sz="4" w:space="0" w:color="auto"/>
              <w:left w:val="single" w:sz="4" w:space="0" w:color="auto"/>
              <w:bottom w:val="single" w:sz="4" w:space="0" w:color="auto"/>
              <w:right w:val="single" w:sz="4" w:space="0" w:color="auto"/>
            </w:tcBorders>
          </w:tcPr>
          <w:p w14:paraId="4C08AB5F"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3A32E29" w14:textId="77777777" w:rsidR="0006151E" w:rsidRPr="00EB1A9E" w:rsidRDefault="0006151E" w:rsidP="0006151E">
            <w:pPr>
              <w:pStyle w:val="TAC"/>
              <w:spacing w:line="254" w:lineRule="auto"/>
            </w:pPr>
            <w:r w:rsidRPr="00EB1A9E">
              <w:t>Interleaved</w:t>
            </w:r>
          </w:p>
        </w:tc>
        <w:tc>
          <w:tcPr>
            <w:tcW w:w="483" w:type="pct"/>
            <w:tcBorders>
              <w:top w:val="single" w:sz="4" w:space="0" w:color="auto"/>
              <w:left w:val="single" w:sz="4" w:space="0" w:color="auto"/>
              <w:bottom w:val="single" w:sz="4" w:space="0" w:color="auto"/>
              <w:right w:val="single" w:sz="4" w:space="0" w:color="auto"/>
            </w:tcBorders>
          </w:tcPr>
          <w:p w14:paraId="262E9BC9"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651B2D0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E9B82E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EF94FC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D755A4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A164F34" w14:textId="77777777" w:rsidR="0006151E" w:rsidRPr="00EB1A9E" w:rsidRDefault="0006151E" w:rsidP="0006151E">
            <w:pPr>
              <w:pStyle w:val="TAC"/>
              <w:spacing w:line="254" w:lineRule="auto"/>
              <w:rPr>
                <w:rFonts w:cs="Arial"/>
              </w:rPr>
            </w:pPr>
          </w:p>
        </w:tc>
      </w:tr>
      <w:tr w:rsidR="0006151E" w:rsidRPr="00EB1A9E" w14:paraId="18E3213E"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3C27156F" w14:textId="77777777" w:rsidR="0006151E" w:rsidRPr="00EB1A9E" w:rsidRDefault="0006151E" w:rsidP="0006151E">
            <w:pPr>
              <w:pStyle w:val="TAL"/>
              <w:spacing w:line="254" w:lineRule="auto"/>
              <w:rPr>
                <w:rFonts w:cs="Arial"/>
              </w:rPr>
            </w:pPr>
            <w:r w:rsidRPr="00EB1A9E">
              <w:rPr>
                <w:rFonts w:cs="Arial"/>
              </w:rPr>
              <w:t xml:space="preserve">Interleave </w:t>
            </w:r>
            <w:proofErr w:type="spellStart"/>
            <w:r w:rsidRPr="00EB1A9E">
              <w:rPr>
                <w:rFonts w:cs="Arial"/>
              </w:rPr>
              <w:t>n_shift</w:t>
            </w:r>
            <w:proofErr w:type="spellEnd"/>
          </w:p>
        </w:tc>
        <w:tc>
          <w:tcPr>
            <w:tcW w:w="376" w:type="pct"/>
            <w:tcBorders>
              <w:top w:val="single" w:sz="4" w:space="0" w:color="auto"/>
              <w:left w:val="single" w:sz="4" w:space="0" w:color="auto"/>
              <w:bottom w:val="single" w:sz="4" w:space="0" w:color="auto"/>
              <w:right w:val="single" w:sz="4" w:space="0" w:color="auto"/>
            </w:tcBorders>
          </w:tcPr>
          <w:p w14:paraId="426E240F"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66A1A09" w14:textId="77777777" w:rsidR="0006151E" w:rsidRPr="00EB1A9E" w:rsidRDefault="0006151E" w:rsidP="0006151E">
            <w:pPr>
              <w:pStyle w:val="TAC"/>
              <w:spacing w:line="254" w:lineRule="auto"/>
            </w:pPr>
            <w:r w:rsidRPr="00EB1A9E">
              <w:t>0</w:t>
            </w:r>
          </w:p>
        </w:tc>
        <w:tc>
          <w:tcPr>
            <w:tcW w:w="483" w:type="pct"/>
            <w:tcBorders>
              <w:top w:val="single" w:sz="4" w:space="0" w:color="auto"/>
              <w:left w:val="single" w:sz="4" w:space="0" w:color="auto"/>
              <w:bottom w:val="single" w:sz="4" w:space="0" w:color="auto"/>
              <w:right w:val="single" w:sz="4" w:space="0" w:color="auto"/>
            </w:tcBorders>
          </w:tcPr>
          <w:p w14:paraId="7F7582CA"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5A27701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60369E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C03D84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A8D0F8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09AACC8" w14:textId="77777777" w:rsidR="0006151E" w:rsidRPr="00EB1A9E" w:rsidRDefault="0006151E" w:rsidP="0006151E">
            <w:pPr>
              <w:pStyle w:val="TAC"/>
              <w:spacing w:line="254" w:lineRule="auto"/>
              <w:rPr>
                <w:rFonts w:cs="Arial"/>
              </w:rPr>
            </w:pPr>
          </w:p>
        </w:tc>
      </w:tr>
      <w:tr w:rsidR="0006151E" w:rsidRPr="00EB1A9E" w14:paraId="3CA30A38"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C7EFDEC" w14:textId="77777777" w:rsidR="0006151E" w:rsidRPr="00EB1A9E" w:rsidRDefault="0006151E" w:rsidP="0006151E">
            <w:pPr>
              <w:pStyle w:val="TAL"/>
              <w:spacing w:line="254" w:lineRule="auto"/>
              <w:rPr>
                <w:rFonts w:cs="Arial"/>
              </w:rPr>
            </w:pPr>
            <w:r w:rsidRPr="00EB1A9E">
              <w:rPr>
                <w:rFonts w:cs="Arial"/>
              </w:rPr>
              <w:t>Interleave size</w:t>
            </w:r>
          </w:p>
        </w:tc>
        <w:tc>
          <w:tcPr>
            <w:tcW w:w="376" w:type="pct"/>
            <w:tcBorders>
              <w:top w:val="single" w:sz="4" w:space="0" w:color="auto"/>
              <w:left w:val="single" w:sz="4" w:space="0" w:color="auto"/>
              <w:bottom w:val="single" w:sz="4" w:space="0" w:color="auto"/>
              <w:right w:val="single" w:sz="4" w:space="0" w:color="auto"/>
            </w:tcBorders>
          </w:tcPr>
          <w:p w14:paraId="0EE01BA2"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690C19C" w14:textId="77777777" w:rsidR="0006151E" w:rsidRPr="00EB1A9E" w:rsidRDefault="0006151E" w:rsidP="0006151E">
            <w:pPr>
              <w:pStyle w:val="TAC"/>
              <w:spacing w:line="254" w:lineRule="auto"/>
            </w:pPr>
            <w:r w:rsidRPr="00EB1A9E">
              <w:t>2</w:t>
            </w:r>
          </w:p>
        </w:tc>
        <w:tc>
          <w:tcPr>
            <w:tcW w:w="483" w:type="pct"/>
            <w:tcBorders>
              <w:top w:val="single" w:sz="4" w:space="0" w:color="auto"/>
              <w:left w:val="single" w:sz="4" w:space="0" w:color="auto"/>
              <w:bottom w:val="single" w:sz="4" w:space="0" w:color="auto"/>
              <w:right w:val="single" w:sz="4" w:space="0" w:color="auto"/>
            </w:tcBorders>
          </w:tcPr>
          <w:p w14:paraId="3A605A82"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1D7D091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0D2855B"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752D14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F331C6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6D5A18A" w14:textId="77777777" w:rsidR="0006151E" w:rsidRPr="00EB1A9E" w:rsidRDefault="0006151E" w:rsidP="0006151E">
            <w:pPr>
              <w:pStyle w:val="TAC"/>
              <w:spacing w:line="254" w:lineRule="auto"/>
              <w:rPr>
                <w:rFonts w:cs="Arial"/>
              </w:rPr>
            </w:pPr>
          </w:p>
        </w:tc>
      </w:tr>
      <w:tr w:rsidR="0006151E" w:rsidRPr="00EB1A9E" w14:paraId="241B0666"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5CBCD13" w14:textId="77777777" w:rsidR="0006151E" w:rsidRPr="00EB1A9E" w:rsidRDefault="0006151E" w:rsidP="0006151E">
            <w:pPr>
              <w:pStyle w:val="TAL"/>
              <w:spacing w:line="254" w:lineRule="auto"/>
              <w:rPr>
                <w:rFonts w:cs="Arial"/>
              </w:rPr>
            </w:pPr>
            <w:r w:rsidRPr="00EB1A9E">
              <w:rPr>
                <w:rFonts w:cs="Arial"/>
              </w:rPr>
              <w:t>Beamforming Pre-Coder</w:t>
            </w:r>
          </w:p>
        </w:tc>
        <w:tc>
          <w:tcPr>
            <w:tcW w:w="376" w:type="pct"/>
            <w:tcBorders>
              <w:top w:val="single" w:sz="4" w:space="0" w:color="auto"/>
              <w:left w:val="single" w:sz="4" w:space="0" w:color="auto"/>
              <w:bottom w:val="single" w:sz="4" w:space="0" w:color="auto"/>
              <w:right w:val="single" w:sz="4" w:space="0" w:color="auto"/>
            </w:tcBorders>
          </w:tcPr>
          <w:p w14:paraId="06873DBA"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D57CAA9" w14:textId="77777777" w:rsidR="0006151E" w:rsidRPr="00EB1A9E" w:rsidRDefault="0006151E" w:rsidP="0006151E">
            <w:pPr>
              <w:pStyle w:val="TAC"/>
              <w:spacing w:line="254" w:lineRule="auto"/>
            </w:pPr>
            <w:r w:rsidRPr="00EB1A9E">
              <w:t>N/A</w:t>
            </w:r>
          </w:p>
        </w:tc>
        <w:tc>
          <w:tcPr>
            <w:tcW w:w="483" w:type="pct"/>
            <w:tcBorders>
              <w:top w:val="single" w:sz="4" w:space="0" w:color="auto"/>
              <w:left w:val="single" w:sz="4" w:space="0" w:color="auto"/>
              <w:bottom w:val="single" w:sz="4" w:space="0" w:color="auto"/>
              <w:right w:val="single" w:sz="4" w:space="0" w:color="auto"/>
            </w:tcBorders>
          </w:tcPr>
          <w:p w14:paraId="7C0670CF"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1E22B6FA"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4D25F6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5A1B57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7BAD2D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5388389" w14:textId="77777777" w:rsidR="0006151E" w:rsidRPr="00EB1A9E" w:rsidRDefault="0006151E" w:rsidP="0006151E">
            <w:pPr>
              <w:pStyle w:val="TAC"/>
              <w:spacing w:line="254" w:lineRule="auto"/>
              <w:rPr>
                <w:rFonts w:cs="Arial"/>
              </w:rPr>
            </w:pPr>
          </w:p>
        </w:tc>
      </w:tr>
      <w:tr w:rsidR="0006151E" w:rsidRPr="00EB1A9E" w14:paraId="13374FF4"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3BD1328C" w14:textId="77777777" w:rsidR="0006151E" w:rsidRPr="00EB1A9E" w:rsidRDefault="0006151E" w:rsidP="0006151E">
            <w:pPr>
              <w:pStyle w:val="TAL"/>
              <w:spacing w:line="254" w:lineRule="auto"/>
              <w:rPr>
                <w:rFonts w:cs="Arial"/>
              </w:rPr>
            </w:pPr>
            <w:r w:rsidRPr="00EB1A9E">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638D073D" w14:textId="77777777" w:rsidR="0006151E" w:rsidRPr="00EB1A9E" w:rsidRDefault="0006151E" w:rsidP="0006151E">
            <w:pPr>
              <w:pStyle w:val="TAC"/>
              <w:spacing w:line="254" w:lineRule="auto"/>
              <w:rPr>
                <w:rFonts w:cs="Arial"/>
              </w:rPr>
            </w:pPr>
            <w:r w:rsidRPr="00EB1A9E">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345B9BF5" w14:textId="77777777" w:rsidR="0006151E" w:rsidRPr="00EB1A9E" w:rsidRDefault="0006151E" w:rsidP="0006151E">
            <w:pPr>
              <w:pStyle w:val="TAC"/>
              <w:spacing w:line="254" w:lineRule="auto"/>
            </w:pPr>
            <w:r w:rsidRPr="00EB1A9E">
              <w:t>8</w:t>
            </w:r>
          </w:p>
        </w:tc>
        <w:tc>
          <w:tcPr>
            <w:tcW w:w="483" w:type="pct"/>
            <w:tcBorders>
              <w:top w:val="single" w:sz="4" w:space="0" w:color="auto"/>
              <w:left w:val="single" w:sz="4" w:space="0" w:color="auto"/>
              <w:bottom w:val="single" w:sz="4" w:space="0" w:color="auto"/>
              <w:right w:val="single" w:sz="4" w:space="0" w:color="auto"/>
            </w:tcBorders>
          </w:tcPr>
          <w:p w14:paraId="397AD5F4"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386EC43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C6A2BE7"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023000D"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9C5E95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8955052" w14:textId="77777777" w:rsidR="0006151E" w:rsidRPr="00EB1A9E" w:rsidRDefault="0006151E" w:rsidP="0006151E">
            <w:pPr>
              <w:pStyle w:val="TAC"/>
              <w:spacing w:line="254" w:lineRule="auto"/>
              <w:rPr>
                <w:rFonts w:cs="Arial"/>
              </w:rPr>
            </w:pPr>
          </w:p>
        </w:tc>
      </w:tr>
      <w:tr w:rsidR="0006151E" w:rsidRPr="00EB1A9E" w14:paraId="688E83AB"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4C030859" w14:textId="77777777" w:rsidR="0006151E" w:rsidRPr="00EB1A9E" w:rsidRDefault="0006151E" w:rsidP="0006151E">
            <w:pPr>
              <w:pStyle w:val="TAL"/>
              <w:spacing w:line="254" w:lineRule="auto"/>
              <w:rPr>
                <w:rFonts w:cs="Arial"/>
              </w:rPr>
            </w:pPr>
            <w:r w:rsidRPr="00EB1A9E">
              <w:rPr>
                <w:rFonts w:cs="Arial"/>
              </w:rPr>
              <w:t>DCI formats</w:t>
            </w:r>
          </w:p>
        </w:tc>
        <w:tc>
          <w:tcPr>
            <w:tcW w:w="376" w:type="pct"/>
            <w:tcBorders>
              <w:top w:val="single" w:sz="4" w:space="0" w:color="auto"/>
              <w:left w:val="single" w:sz="4" w:space="0" w:color="auto"/>
              <w:bottom w:val="single" w:sz="4" w:space="0" w:color="auto"/>
              <w:right w:val="single" w:sz="4" w:space="0" w:color="auto"/>
            </w:tcBorders>
          </w:tcPr>
          <w:p w14:paraId="2B642DD4"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D3EDC48" w14:textId="77777777" w:rsidR="0006151E" w:rsidRPr="00EB1A9E" w:rsidRDefault="0006151E" w:rsidP="0006151E">
            <w:pPr>
              <w:pStyle w:val="TAC"/>
              <w:spacing w:line="254" w:lineRule="auto"/>
            </w:pPr>
            <w:r w:rsidRPr="00EB1A9E">
              <w:t xml:space="preserve">Note 1 </w:t>
            </w:r>
          </w:p>
        </w:tc>
        <w:tc>
          <w:tcPr>
            <w:tcW w:w="483" w:type="pct"/>
            <w:tcBorders>
              <w:top w:val="single" w:sz="4" w:space="0" w:color="auto"/>
              <w:left w:val="single" w:sz="4" w:space="0" w:color="auto"/>
              <w:bottom w:val="single" w:sz="4" w:space="0" w:color="auto"/>
              <w:right w:val="single" w:sz="4" w:space="0" w:color="auto"/>
            </w:tcBorders>
          </w:tcPr>
          <w:p w14:paraId="2F958DD3"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176E9F1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9D8E04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0202DB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86112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B4DF3CB" w14:textId="77777777" w:rsidR="0006151E" w:rsidRPr="00EB1A9E" w:rsidRDefault="0006151E" w:rsidP="0006151E">
            <w:pPr>
              <w:pStyle w:val="TAC"/>
              <w:spacing w:line="254" w:lineRule="auto"/>
              <w:rPr>
                <w:rFonts w:cs="Arial"/>
              </w:rPr>
            </w:pPr>
          </w:p>
        </w:tc>
      </w:tr>
      <w:tr w:rsidR="0006151E" w:rsidRPr="00EB1A9E" w14:paraId="08BEF6A2"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3E5E178E" w14:textId="77777777" w:rsidR="0006151E" w:rsidRPr="00EB1A9E" w:rsidRDefault="0006151E" w:rsidP="0006151E">
            <w:pPr>
              <w:pStyle w:val="TAL"/>
              <w:spacing w:line="254" w:lineRule="auto"/>
              <w:rPr>
                <w:rFonts w:cs="Arial"/>
              </w:rPr>
            </w:pPr>
            <w:r w:rsidRPr="00EB1A9E">
              <w:rPr>
                <w:rFonts w:cs="Arial"/>
              </w:rPr>
              <w:t>Payload size (without CRC)</w:t>
            </w:r>
          </w:p>
        </w:tc>
        <w:tc>
          <w:tcPr>
            <w:tcW w:w="376" w:type="pct"/>
            <w:tcBorders>
              <w:top w:val="single" w:sz="4" w:space="0" w:color="auto"/>
              <w:left w:val="single" w:sz="4" w:space="0" w:color="auto"/>
              <w:bottom w:val="single" w:sz="4" w:space="0" w:color="auto"/>
              <w:right w:val="single" w:sz="4" w:space="0" w:color="auto"/>
            </w:tcBorders>
            <w:hideMark/>
          </w:tcPr>
          <w:p w14:paraId="3ABA73A9" w14:textId="77777777" w:rsidR="0006151E" w:rsidRPr="00EB1A9E" w:rsidRDefault="0006151E" w:rsidP="0006151E">
            <w:pPr>
              <w:pStyle w:val="TAC"/>
              <w:spacing w:line="254" w:lineRule="auto"/>
              <w:rPr>
                <w:rFonts w:cs="Arial"/>
              </w:rPr>
            </w:pPr>
            <w:r w:rsidRPr="00EB1A9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DF3E267" w14:textId="77777777" w:rsidR="0006151E" w:rsidRPr="00EB1A9E" w:rsidRDefault="0006151E" w:rsidP="0006151E">
            <w:pPr>
              <w:pStyle w:val="TAC"/>
              <w:spacing w:line="254" w:lineRule="auto"/>
            </w:pPr>
            <w:r w:rsidRPr="00EB1A9E">
              <w:t>Note 2</w:t>
            </w:r>
          </w:p>
        </w:tc>
        <w:tc>
          <w:tcPr>
            <w:tcW w:w="483" w:type="pct"/>
            <w:tcBorders>
              <w:top w:val="single" w:sz="4" w:space="0" w:color="auto"/>
              <w:left w:val="single" w:sz="4" w:space="0" w:color="auto"/>
              <w:bottom w:val="single" w:sz="4" w:space="0" w:color="auto"/>
              <w:right w:val="single" w:sz="4" w:space="0" w:color="auto"/>
            </w:tcBorders>
          </w:tcPr>
          <w:p w14:paraId="30415240"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54FD2A0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F41508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7BA9DD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D46ECD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4F7FD59" w14:textId="77777777" w:rsidR="0006151E" w:rsidRPr="00EB1A9E" w:rsidRDefault="0006151E" w:rsidP="0006151E">
            <w:pPr>
              <w:pStyle w:val="TAC"/>
              <w:spacing w:line="254" w:lineRule="auto"/>
              <w:rPr>
                <w:rFonts w:cs="Arial"/>
              </w:rPr>
            </w:pPr>
          </w:p>
        </w:tc>
      </w:tr>
      <w:tr w:rsidR="0006151E" w:rsidRPr="00EB1A9E" w14:paraId="1354BA84" w14:textId="77777777" w:rsidTr="0006151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1085A47" w14:textId="77777777" w:rsidR="0006151E" w:rsidRPr="00EB1A9E" w:rsidRDefault="0006151E" w:rsidP="0006151E">
            <w:pPr>
              <w:pStyle w:val="TAN"/>
              <w:spacing w:line="254" w:lineRule="auto"/>
              <w:rPr>
                <w:rFonts w:cs="Arial"/>
              </w:rPr>
            </w:pPr>
            <w:r w:rsidRPr="00EB1A9E">
              <w:t>Note 1:</w:t>
            </w:r>
            <w:r w:rsidRPr="00EB1A9E">
              <w:tab/>
            </w:r>
            <w:r w:rsidRPr="00EB1A9E">
              <w:rPr>
                <w:rFonts w:cs="Arial"/>
              </w:rPr>
              <w:t>DCI format shall depend upon the test configuration.</w:t>
            </w:r>
          </w:p>
          <w:p w14:paraId="587C1CD3" w14:textId="77777777" w:rsidR="0006151E" w:rsidRPr="00EB1A9E" w:rsidRDefault="0006151E" w:rsidP="0006151E">
            <w:pPr>
              <w:pStyle w:val="TAN"/>
              <w:spacing w:line="254" w:lineRule="auto"/>
              <w:rPr>
                <w:rFonts w:cs="Arial"/>
              </w:rPr>
            </w:pPr>
            <w:r w:rsidRPr="00EB1A9E">
              <w:t>Note 2:</w:t>
            </w:r>
            <w:r w:rsidRPr="00EB1A9E">
              <w:tab/>
            </w:r>
            <w:r w:rsidRPr="00EB1A9E">
              <w:rPr>
                <w:rFonts w:cs="Arial"/>
              </w:rPr>
              <w:t>Payload size shall depend upon the test configuration</w:t>
            </w:r>
          </w:p>
          <w:p w14:paraId="2C6AABFC" w14:textId="77777777" w:rsidR="0006151E" w:rsidRPr="00EB1A9E" w:rsidRDefault="0006151E" w:rsidP="0006151E">
            <w:pPr>
              <w:pStyle w:val="TAN"/>
              <w:spacing w:line="254" w:lineRule="auto"/>
            </w:pPr>
            <w:r w:rsidRPr="00EB1A9E">
              <w:rPr>
                <w:rFonts w:cs="Arial"/>
              </w:rPr>
              <w:t>Note 3:</w:t>
            </w:r>
            <w:r w:rsidRPr="00EB1A9E">
              <w:rPr>
                <w:rFonts w:cs="Arial"/>
              </w:rPr>
              <w:tab/>
              <w:t>Allocated in the same resource blocks where the associated RMC is scheduled.</w:t>
            </w:r>
          </w:p>
        </w:tc>
      </w:tr>
    </w:tbl>
    <w:p w14:paraId="348416DF" w14:textId="77777777" w:rsidR="0006151E" w:rsidRPr="00EB1A9E" w:rsidRDefault="0006151E" w:rsidP="0006151E"/>
    <w:p w14:paraId="4A6E3656" w14:textId="77777777" w:rsidR="0006151E" w:rsidRPr="00EB1A9E" w:rsidRDefault="0006151E" w:rsidP="0006151E">
      <w:pPr>
        <w:pStyle w:val="TH"/>
        <w:rPr>
          <w:rFonts w:cs="v5.0.0"/>
        </w:rPr>
      </w:pPr>
      <w:r w:rsidRPr="00EB1A9E">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2"/>
        <w:gridCol w:w="877"/>
        <w:gridCol w:w="1107"/>
        <w:gridCol w:w="882"/>
        <w:gridCol w:w="883"/>
        <w:gridCol w:w="883"/>
        <w:gridCol w:w="883"/>
        <w:gridCol w:w="883"/>
        <w:gridCol w:w="879"/>
      </w:tblGrid>
      <w:tr w:rsidR="0006151E" w:rsidRPr="00EB1A9E" w14:paraId="26922585"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01276C78" w14:textId="77777777" w:rsidR="0006151E" w:rsidRPr="00EB1A9E" w:rsidRDefault="0006151E" w:rsidP="0006151E">
            <w:pPr>
              <w:pStyle w:val="TAH"/>
              <w:spacing w:line="254" w:lineRule="auto"/>
              <w:rPr>
                <w:rFonts w:cs="Arial"/>
              </w:rPr>
            </w:pPr>
            <w:r w:rsidRPr="00EB1A9E">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6078E84C" w14:textId="77777777" w:rsidR="0006151E" w:rsidRPr="00EB1A9E" w:rsidRDefault="0006151E" w:rsidP="0006151E">
            <w:pPr>
              <w:pStyle w:val="TAH"/>
              <w:spacing w:line="254" w:lineRule="auto"/>
              <w:rPr>
                <w:rFonts w:cs="Arial"/>
              </w:rPr>
            </w:pPr>
            <w:r w:rsidRPr="00EB1A9E">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19748800" w14:textId="77777777" w:rsidR="0006151E" w:rsidRPr="00EB1A9E" w:rsidRDefault="0006151E" w:rsidP="0006151E">
            <w:pPr>
              <w:pStyle w:val="TAH"/>
              <w:spacing w:line="254" w:lineRule="auto"/>
              <w:rPr>
                <w:rFonts w:cs="Arial"/>
              </w:rPr>
            </w:pPr>
            <w:r w:rsidRPr="00EB1A9E">
              <w:rPr>
                <w:rFonts w:cs="Arial"/>
              </w:rPr>
              <w:t>Value</w:t>
            </w:r>
          </w:p>
        </w:tc>
      </w:tr>
      <w:tr w:rsidR="0006151E" w:rsidRPr="00EB1A9E" w14:paraId="6D4244E6"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4FB617A9" w14:textId="77777777" w:rsidR="0006151E" w:rsidRPr="00EB1A9E" w:rsidRDefault="0006151E" w:rsidP="0006151E">
            <w:pPr>
              <w:pStyle w:val="TAL"/>
              <w:spacing w:line="254" w:lineRule="auto"/>
              <w:rPr>
                <w:rFonts w:cs="Arial"/>
              </w:rPr>
            </w:pPr>
            <w:r w:rsidRPr="00EB1A9E">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17B69F04" w14:textId="77777777" w:rsidR="0006151E" w:rsidRPr="00EB1A9E" w:rsidRDefault="0006151E" w:rsidP="0006151E">
            <w:pPr>
              <w:pStyle w:val="TAC"/>
              <w:spacing w:line="254" w:lineRule="auto"/>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3FF1027" w14:textId="77777777" w:rsidR="0006151E" w:rsidRPr="00EB1A9E" w:rsidRDefault="0006151E" w:rsidP="0006151E">
            <w:pPr>
              <w:pStyle w:val="TAC"/>
              <w:spacing w:line="252" w:lineRule="auto"/>
            </w:pPr>
            <w:r w:rsidRPr="00EB1A9E">
              <w:t>CCR.2.1 TDD</w:t>
            </w:r>
          </w:p>
        </w:tc>
        <w:tc>
          <w:tcPr>
            <w:tcW w:w="483" w:type="pct"/>
            <w:tcBorders>
              <w:top w:val="single" w:sz="4" w:space="0" w:color="auto"/>
              <w:left w:val="single" w:sz="4" w:space="0" w:color="auto"/>
              <w:bottom w:val="single" w:sz="4" w:space="0" w:color="auto"/>
              <w:right w:val="single" w:sz="4" w:space="0" w:color="auto"/>
            </w:tcBorders>
          </w:tcPr>
          <w:p w14:paraId="7B1B8EB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B40026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1A96BD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B9B983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B2A24E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AD7A0D7" w14:textId="77777777" w:rsidR="0006151E" w:rsidRPr="00EB1A9E" w:rsidRDefault="0006151E" w:rsidP="0006151E">
            <w:pPr>
              <w:pStyle w:val="TAC"/>
              <w:spacing w:line="254" w:lineRule="auto"/>
              <w:rPr>
                <w:rFonts w:cs="Arial"/>
              </w:rPr>
            </w:pPr>
          </w:p>
        </w:tc>
      </w:tr>
      <w:tr w:rsidR="0006151E" w:rsidRPr="00EB1A9E" w14:paraId="2AD4868E"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225A21DE" w14:textId="77777777" w:rsidR="0006151E" w:rsidRPr="00EB1A9E" w:rsidRDefault="0006151E" w:rsidP="0006151E">
            <w:pPr>
              <w:pStyle w:val="TAL"/>
              <w:spacing w:line="254" w:lineRule="auto"/>
              <w:rPr>
                <w:rFonts w:cs="Arial"/>
              </w:rPr>
            </w:pPr>
            <w:r w:rsidRPr="00EB1A9E">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6D2144B" w14:textId="77777777" w:rsidR="0006151E" w:rsidRPr="00EB1A9E" w:rsidRDefault="0006151E" w:rsidP="0006151E">
            <w:pPr>
              <w:pStyle w:val="TAC"/>
              <w:spacing w:line="254" w:lineRule="auto"/>
              <w:rPr>
                <w:rFonts w:cs="Arial"/>
              </w:rPr>
            </w:pPr>
            <w:r w:rsidRPr="00EB1A9E">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461687F" w14:textId="77777777" w:rsidR="0006151E" w:rsidRPr="00EB1A9E" w:rsidRDefault="0006151E" w:rsidP="0006151E">
            <w:pPr>
              <w:pStyle w:val="TAC"/>
              <w:spacing w:line="254" w:lineRule="auto"/>
            </w:pPr>
            <w:r w:rsidRPr="00EB1A9E">
              <w:t>40</w:t>
            </w:r>
          </w:p>
        </w:tc>
        <w:tc>
          <w:tcPr>
            <w:tcW w:w="483" w:type="pct"/>
            <w:tcBorders>
              <w:top w:val="single" w:sz="4" w:space="0" w:color="auto"/>
              <w:left w:val="single" w:sz="4" w:space="0" w:color="auto"/>
              <w:bottom w:val="single" w:sz="4" w:space="0" w:color="auto"/>
              <w:right w:val="single" w:sz="4" w:space="0" w:color="auto"/>
            </w:tcBorders>
          </w:tcPr>
          <w:p w14:paraId="57F2B5AA"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530196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14AFAF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48B270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96437A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4B76619" w14:textId="77777777" w:rsidR="0006151E" w:rsidRPr="00EB1A9E" w:rsidRDefault="0006151E" w:rsidP="0006151E">
            <w:pPr>
              <w:pStyle w:val="TAC"/>
              <w:spacing w:line="254" w:lineRule="auto"/>
              <w:rPr>
                <w:rFonts w:cs="Arial"/>
              </w:rPr>
            </w:pPr>
          </w:p>
        </w:tc>
      </w:tr>
      <w:tr w:rsidR="0006151E" w:rsidRPr="00EB1A9E" w14:paraId="7F0941B7"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363AB547" w14:textId="77777777" w:rsidR="0006151E" w:rsidRPr="00EB1A9E" w:rsidRDefault="0006151E" w:rsidP="0006151E">
            <w:pPr>
              <w:pStyle w:val="TAL"/>
              <w:spacing w:line="254" w:lineRule="auto"/>
              <w:rPr>
                <w:rFonts w:cs="Arial"/>
                <w:lang w:eastAsia="zh-CN"/>
              </w:rPr>
            </w:pPr>
            <w:r w:rsidRPr="00EB1A9E">
              <w:rPr>
                <w:rFonts w:cs="Arial"/>
                <w:lang w:eastAsia="zh-CN"/>
              </w:rPr>
              <w:t>Subcarrier spacing</w:t>
            </w:r>
          </w:p>
        </w:tc>
        <w:tc>
          <w:tcPr>
            <w:tcW w:w="376" w:type="pct"/>
            <w:tcBorders>
              <w:top w:val="single" w:sz="4" w:space="0" w:color="auto"/>
              <w:left w:val="single" w:sz="4" w:space="0" w:color="auto"/>
              <w:bottom w:val="single" w:sz="4" w:space="0" w:color="auto"/>
              <w:right w:val="single" w:sz="4" w:space="0" w:color="auto"/>
            </w:tcBorders>
            <w:hideMark/>
          </w:tcPr>
          <w:p w14:paraId="05492768" w14:textId="0AD9D1A8" w:rsidR="0006151E" w:rsidRPr="00EB1A9E" w:rsidRDefault="00323D73" w:rsidP="0006151E">
            <w:pPr>
              <w:pStyle w:val="TAC"/>
              <w:spacing w:line="254" w:lineRule="auto"/>
              <w:rPr>
                <w:rFonts w:cs="Arial"/>
                <w:lang w:eastAsia="zh-CN"/>
              </w:rPr>
            </w:pPr>
            <w:ins w:id="71" w:author="Kazuyoshi Uesaka" w:date="2019-08-09T17:09:00Z">
              <w:r>
                <w:rPr>
                  <w:rFonts w:cs="Arial"/>
                  <w:lang w:eastAsia="zh-CN"/>
                </w:rPr>
                <w:t>k</w:t>
              </w:r>
            </w:ins>
            <w:del w:id="72" w:author="Kazuyoshi Uesaka" w:date="2019-08-09T17:09:00Z">
              <w:r w:rsidR="0006151E" w:rsidRPr="00EB1A9E" w:rsidDel="00323D73">
                <w:rPr>
                  <w:rFonts w:cs="Arial"/>
                  <w:lang w:eastAsia="zh-CN"/>
                </w:rPr>
                <w:delText>K</w:delText>
              </w:r>
            </w:del>
            <w:r w:rsidR="0006151E" w:rsidRPr="00EB1A9E">
              <w:rPr>
                <w:rFonts w:cs="Arial"/>
                <w:lang w:eastAsia="zh-CN"/>
              </w:rPr>
              <w:t>Hz</w:t>
            </w:r>
          </w:p>
        </w:tc>
        <w:tc>
          <w:tcPr>
            <w:tcW w:w="482" w:type="pct"/>
            <w:tcBorders>
              <w:top w:val="single" w:sz="4" w:space="0" w:color="auto"/>
              <w:left w:val="single" w:sz="4" w:space="0" w:color="auto"/>
              <w:bottom w:val="single" w:sz="4" w:space="0" w:color="auto"/>
              <w:right w:val="single" w:sz="4" w:space="0" w:color="auto"/>
            </w:tcBorders>
            <w:hideMark/>
          </w:tcPr>
          <w:p w14:paraId="6279869D" w14:textId="77777777" w:rsidR="0006151E" w:rsidRPr="00EB1A9E" w:rsidRDefault="0006151E" w:rsidP="0006151E">
            <w:pPr>
              <w:pStyle w:val="TAC"/>
              <w:spacing w:line="254" w:lineRule="auto"/>
              <w:rPr>
                <w:lang w:eastAsia="zh-CN"/>
              </w:rPr>
            </w:pPr>
            <w:r w:rsidRPr="00EB1A9E">
              <w:rPr>
                <w:lang w:eastAsia="zh-CN"/>
              </w:rPr>
              <w:t>30</w:t>
            </w:r>
          </w:p>
        </w:tc>
        <w:tc>
          <w:tcPr>
            <w:tcW w:w="483" w:type="pct"/>
            <w:tcBorders>
              <w:top w:val="single" w:sz="4" w:space="0" w:color="auto"/>
              <w:left w:val="single" w:sz="4" w:space="0" w:color="auto"/>
              <w:bottom w:val="single" w:sz="4" w:space="0" w:color="auto"/>
              <w:right w:val="single" w:sz="4" w:space="0" w:color="auto"/>
            </w:tcBorders>
          </w:tcPr>
          <w:p w14:paraId="6B2E19F6"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2A6E5E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7CED2B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476A3BB"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673E9F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7E388F0" w14:textId="77777777" w:rsidR="0006151E" w:rsidRPr="00EB1A9E" w:rsidRDefault="0006151E" w:rsidP="0006151E">
            <w:pPr>
              <w:pStyle w:val="TAC"/>
              <w:spacing w:line="254" w:lineRule="auto"/>
              <w:rPr>
                <w:rFonts w:cs="Arial"/>
              </w:rPr>
            </w:pPr>
          </w:p>
        </w:tc>
      </w:tr>
      <w:tr w:rsidR="0006151E" w:rsidRPr="00EB1A9E" w14:paraId="09B37405"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212B0437" w14:textId="77777777" w:rsidR="0006151E" w:rsidRPr="00EB1A9E" w:rsidRDefault="0006151E" w:rsidP="0006151E">
            <w:pPr>
              <w:pStyle w:val="TAL"/>
              <w:spacing w:line="254" w:lineRule="auto"/>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CORESET</w:t>
            </w:r>
            <w:r w:rsidRPr="00EB1A9E">
              <w:rPr>
                <w:rFonts w:cs="Arial"/>
                <w:vertAlign w:val="superscript"/>
                <w:lang w:eastAsia="zh-CN"/>
              </w:rPr>
              <w:t xml:space="preserve"> Note 3</w:t>
            </w:r>
          </w:p>
        </w:tc>
        <w:tc>
          <w:tcPr>
            <w:tcW w:w="376" w:type="pct"/>
            <w:tcBorders>
              <w:top w:val="single" w:sz="4" w:space="0" w:color="auto"/>
              <w:left w:val="single" w:sz="4" w:space="0" w:color="auto"/>
              <w:bottom w:val="single" w:sz="4" w:space="0" w:color="auto"/>
              <w:right w:val="single" w:sz="4" w:space="0" w:color="auto"/>
            </w:tcBorders>
          </w:tcPr>
          <w:p w14:paraId="0A4D79D7" w14:textId="77777777" w:rsidR="0006151E" w:rsidRPr="00EB1A9E" w:rsidRDefault="0006151E" w:rsidP="0006151E">
            <w:pPr>
              <w:pStyle w:val="TAC"/>
              <w:spacing w:line="254" w:lineRule="auto"/>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5947E7FF" w14:textId="77777777" w:rsidR="0006151E" w:rsidRPr="00EB1A9E" w:rsidRDefault="0006151E" w:rsidP="0006151E">
            <w:pPr>
              <w:pStyle w:val="TAC"/>
              <w:spacing w:line="254" w:lineRule="auto"/>
              <w:rPr>
                <w:lang w:eastAsia="zh-CN"/>
              </w:rPr>
            </w:pPr>
            <w:r w:rsidRPr="00EB1A9E">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69C1900"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1D77D60A"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95B0A9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4B1E4D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7A62AA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CC05616" w14:textId="77777777" w:rsidR="0006151E" w:rsidRPr="00EB1A9E" w:rsidRDefault="0006151E" w:rsidP="0006151E">
            <w:pPr>
              <w:pStyle w:val="TAC"/>
              <w:spacing w:line="254" w:lineRule="auto"/>
              <w:rPr>
                <w:rFonts w:cs="Arial"/>
              </w:rPr>
            </w:pPr>
          </w:p>
        </w:tc>
      </w:tr>
      <w:tr w:rsidR="0006151E" w:rsidRPr="00EB1A9E" w14:paraId="3BC585AD"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4476981E" w14:textId="77777777" w:rsidR="0006151E" w:rsidRPr="00EB1A9E" w:rsidRDefault="0006151E" w:rsidP="0006151E">
            <w:pPr>
              <w:pStyle w:val="TAL"/>
              <w:spacing w:line="254" w:lineRule="auto"/>
              <w:rPr>
                <w:rFonts w:cs="Arial"/>
              </w:rPr>
            </w:pPr>
            <w:r w:rsidRPr="00EB1A9E">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14B68880" w14:textId="77777777" w:rsidR="0006151E" w:rsidRPr="00EB1A9E" w:rsidRDefault="0006151E" w:rsidP="0006151E">
            <w:pPr>
              <w:pStyle w:val="TAC"/>
              <w:spacing w:line="254" w:lineRule="auto"/>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99F428F" w14:textId="77777777" w:rsidR="0006151E" w:rsidRPr="00EB1A9E" w:rsidRDefault="0006151E" w:rsidP="0006151E">
            <w:pPr>
              <w:pStyle w:val="TAC"/>
              <w:spacing w:line="254" w:lineRule="auto"/>
            </w:pPr>
            <w:r w:rsidRPr="00EB1A9E">
              <w:t>1</w:t>
            </w:r>
          </w:p>
        </w:tc>
        <w:tc>
          <w:tcPr>
            <w:tcW w:w="483" w:type="pct"/>
            <w:tcBorders>
              <w:top w:val="single" w:sz="4" w:space="0" w:color="auto"/>
              <w:left w:val="single" w:sz="4" w:space="0" w:color="auto"/>
              <w:bottom w:val="single" w:sz="4" w:space="0" w:color="auto"/>
              <w:right w:val="single" w:sz="4" w:space="0" w:color="auto"/>
            </w:tcBorders>
          </w:tcPr>
          <w:p w14:paraId="2DC93A4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BCE40FD"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29FF96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E300044"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28729B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658125E" w14:textId="77777777" w:rsidR="0006151E" w:rsidRPr="00EB1A9E" w:rsidRDefault="0006151E" w:rsidP="0006151E">
            <w:pPr>
              <w:pStyle w:val="TAC"/>
              <w:spacing w:line="254" w:lineRule="auto"/>
              <w:rPr>
                <w:rFonts w:cs="Arial"/>
              </w:rPr>
            </w:pPr>
          </w:p>
        </w:tc>
      </w:tr>
      <w:tr w:rsidR="0006151E" w:rsidRPr="00EB1A9E" w14:paraId="71855187"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hideMark/>
          </w:tcPr>
          <w:p w14:paraId="23A61C69" w14:textId="77777777" w:rsidR="0006151E" w:rsidRPr="00EB1A9E" w:rsidRDefault="0006151E" w:rsidP="0006151E">
            <w:pPr>
              <w:pStyle w:val="TAL"/>
              <w:spacing w:line="254" w:lineRule="auto"/>
              <w:rPr>
                <w:rFonts w:cs="Arial"/>
              </w:rPr>
            </w:pPr>
            <w:r w:rsidRPr="00EB1A9E">
              <w:rPr>
                <w:rFonts w:cs="Arial"/>
              </w:rPr>
              <w:t>Duration of CORESET</w:t>
            </w:r>
          </w:p>
        </w:tc>
        <w:tc>
          <w:tcPr>
            <w:tcW w:w="376" w:type="pct"/>
            <w:tcBorders>
              <w:top w:val="single" w:sz="4" w:space="0" w:color="auto"/>
              <w:left w:val="single" w:sz="4" w:space="0" w:color="auto"/>
              <w:bottom w:val="single" w:sz="4" w:space="0" w:color="auto"/>
              <w:right w:val="single" w:sz="4" w:space="0" w:color="auto"/>
            </w:tcBorders>
            <w:hideMark/>
          </w:tcPr>
          <w:p w14:paraId="369CA476" w14:textId="77777777" w:rsidR="0006151E" w:rsidRPr="00EB1A9E" w:rsidRDefault="0006151E" w:rsidP="0006151E">
            <w:pPr>
              <w:pStyle w:val="TAC"/>
              <w:spacing w:line="254" w:lineRule="auto"/>
              <w:rPr>
                <w:rFonts w:cs="Arial"/>
              </w:rPr>
            </w:pPr>
            <w:r w:rsidRPr="00EB1A9E">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325E252D" w14:textId="77777777" w:rsidR="0006151E" w:rsidRPr="00EB1A9E" w:rsidRDefault="0006151E" w:rsidP="0006151E">
            <w:pPr>
              <w:pStyle w:val="TAC"/>
              <w:spacing w:line="254" w:lineRule="auto"/>
            </w:pPr>
            <w:r w:rsidRPr="00EB1A9E">
              <w:t>2</w:t>
            </w:r>
          </w:p>
        </w:tc>
        <w:tc>
          <w:tcPr>
            <w:tcW w:w="483" w:type="pct"/>
            <w:tcBorders>
              <w:top w:val="single" w:sz="4" w:space="0" w:color="auto"/>
              <w:left w:val="single" w:sz="4" w:space="0" w:color="auto"/>
              <w:bottom w:val="single" w:sz="4" w:space="0" w:color="auto"/>
              <w:right w:val="single" w:sz="4" w:space="0" w:color="auto"/>
            </w:tcBorders>
          </w:tcPr>
          <w:p w14:paraId="60C4EEC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E0A75A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24F9A0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2D5A23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8BDDCF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6D20135" w14:textId="77777777" w:rsidR="0006151E" w:rsidRPr="00EB1A9E" w:rsidRDefault="0006151E" w:rsidP="0006151E">
            <w:pPr>
              <w:pStyle w:val="TAC"/>
              <w:spacing w:line="254" w:lineRule="auto"/>
              <w:rPr>
                <w:rFonts w:cs="Arial"/>
              </w:rPr>
            </w:pPr>
          </w:p>
        </w:tc>
      </w:tr>
      <w:tr w:rsidR="0006151E" w:rsidRPr="00EB1A9E" w14:paraId="1123FF15"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22958AE0" w14:textId="77777777" w:rsidR="0006151E" w:rsidRPr="00EB1A9E" w:rsidRDefault="0006151E" w:rsidP="0006151E">
            <w:pPr>
              <w:pStyle w:val="TAL"/>
              <w:spacing w:line="254" w:lineRule="auto"/>
              <w:rPr>
                <w:rFonts w:cs="Arial"/>
              </w:rPr>
            </w:pPr>
            <w:r w:rsidRPr="00EB1A9E">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5DFD7D54"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0BDE411" w14:textId="77777777" w:rsidR="0006151E" w:rsidRPr="00EB1A9E" w:rsidRDefault="0006151E" w:rsidP="0006151E">
            <w:pPr>
              <w:pStyle w:val="TAC"/>
              <w:spacing w:line="254" w:lineRule="auto"/>
              <w:rPr>
                <w:lang w:eastAsia="zh-CN"/>
              </w:rPr>
            </w:pPr>
            <w:r w:rsidRPr="00EB1A9E">
              <w:rPr>
                <w:lang w:eastAsia="zh-CN"/>
              </w:rPr>
              <w:t>6</w:t>
            </w:r>
          </w:p>
        </w:tc>
        <w:tc>
          <w:tcPr>
            <w:tcW w:w="483" w:type="pct"/>
            <w:tcBorders>
              <w:top w:val="single" w:sz="4" w:space="0" w:color="auto"/>
              <w:left w:val="single" w:sz="4" w:space="0" w:color="auto"/>
              <w:bottom w:val="single" w:sz="4" w:space="0" w:color="auto"/>
              <w:right w:val="single" w:sz="4" w:space="0" w:color="auto"/>
            </w:tcBorders>
          </w:tcPr>
          <w:p w14:paraId="6FE3573C"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F968AA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535F5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27EACD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0B941B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E1BF21B" w14:textId="77777777" w:rsidR="0006151E" w:rsidRPr="00EB1A9E" w:rsidRDefault="0006151E" w:rsidP="0006151E">
            <w:pPr>
              <w:pStyle w:val="TAC"/>
              <w:spacing w:line="254" w:lineRule="auto"/>
              <w:rPr>
                <w:rFonts w:cs="Arial"/>
              </w:rPr>
            </w:pPr>
          </w:p>
        </w:tc>
      </w:tr>
      <w:tr w:rsidR="0006151E" w:rsidRPr="00EB1A9E" w14:paraId="333B86B4"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2CFD731D" w14:textId="77777777" w:rsidR="0006151E" w:rsidRPr="00EB1A9E" w:rsidRDefault="0006151E" w:rsidP="0006151E">
            <w:pPr>
              <w:pStyle w:val="TAL"/>
              <w:spacing w:line="254" w:lineRule="auto"/>
              <w:rPr>
                <w:rFonts w:cs="Arial"/>
              </w:rPr>
            </w:pPr>
            <w:r w:rsidRPr="00EB1A9E">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1235F901"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B9E4A32" w14:textId="77777777" w:rsidR="0006151E" w:rsidRPr="00EB1A9E" w:rsidRDefault="0006151E" w:rsidP="0006151E">
            <w:pPr>
              <w:pStyle w:val="TAC"/>
              <w:spacing w:line="254" w:lineRule="auto"/>
              <w:rPr>
                <w:lang w:eastAsia="zh-CN"/>
              </w:rPr>
            </w:pPr>
            <w:r w:rsidRPr="00EB1A9E">
              <w:rPr>
                <w:lang w:eastAsia="zh-CN"/>
              </w:rPr>
              <w:t>Same as REG bundle size</w:t>
            </w:r>
          </w:p>
        </w:tc>
        <w:tc>
          <w:tcPr>
            <w:tcW w:w="483" w:type="pct"/>
            <w:tcBorders>
              <w:top w:val="single" w:sz="4" w:space="0" w:color="auto"/>
              <w:left w:val="single" w:sz="4" w:space="0" w:color="auto"/>
              <w:bottom w:val="single" w:sz="4" w:space="0" w:color="auto"/>
              <w:right w:val="single" w:sz="4" w:space="0" w:color="auto"/>
            </w:tcBorders>
          </w:tcPr>
          <w:p w14:paraId="429127CC" w14:textId="77777777" w:rsidR="0006151E" w:rsidRPr="00EB1A9E" w:rsidRDefault="0006151E" w:rsidP="0006151E">
            <w:pPr>
              <w:pStyle w:val="TAC"/>
              <w:spacing w:line="254" w:lineRule="auto"/>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5B0897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096513A"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1B7045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52EA1EC"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906C18A" w14:textId="77777777" w:rsidR="0006151E" w:rsidRPr="00EB1A9E" w:rsidRDefault="0006151E" w:rsidP="0006151E">
            <w:pPr>
              <w:pStyle w:val="TAC"/>
              <w:spacing w:line="254" w:lineRule="auto"/>
              <w:rPr>
                <w:rFonts w:cs="Arial"/>
              </w:rPr>
            </w:pPr>
          </w:p>
        </w:tc>
      </w:tr>
      <w:tr w:rsidR="0006151E" w:rsidRPr="00EB1A9E" w14:paraId="20C38839"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DAB6A61" w14:textId="77777777" w:rsidR="0006151E" w:rsidRPr="00EB1A9E" w:rsidRDefault="0006151E" w:rsidP="0006151E">
            <w:pPr>
              <w:pStyle w:val="TAL"/>
              <w:spacing w:line="254" w:lineRule="auto"/>
              <w:rPr>
                <w:rFonts w:cs="Arial"/>
              </w:rPr>
            </w:pPr>
            <w:r w:rsidRPr="00EB1A9E">
              <w:rPr>
                <w:rFonts w:cs="Arial"/>
              </w:rPr>
              <w:t>CCE to REG mapping</w:t>
            </w:r>
          </w:p>
        </w:tc>
        <w:tc>
          <w:tcPr>
            <w:tcW w:w="376" w:type="pct"/>
            <w:tcBorders>
              <w:top w:val="single" w:sz="4" w:space="0" w:color="auto"/>
              <w:left w:val="single" w:sz="4" w:space="0" w:color="auto"/>
              <w:bottom w:val="single" w:sz="4" w:space="0" w:color="auto"/>
              <w:right w:val="single" w:sz="4" w:space="0" w:color="auto"/>
            </w:tcBorders>
          </w:tcPr>
          <w:p w14:paraId="041CCD8E"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0066A8B" w14:textId="77777777" w:rsidR="0006151E" w:rsidRPr="00EB1A9E" w:rsidRDefault="0006151E" w:rsidP="0006151E">
            <w:pPr>
              <w:pStyle w:val="TAC"/>
              <w:spacing w:line="254" w:lineRule="auto"/>
            </w:pPr>
            <w:r w:rsidRPr="00EB1A9E">
              <w:t>Interleaved</w:t>
            </w:r>
          </w:p>
        </w:tc>
        <w:tc>
          <w:tcPr>
            <w:tcW w:w="483" w:type="pct"/>
            <w:tcBorders>
              <w:top w:val="single" w:sz="4" w:space="0" w:color="auto"/>
              <w:left w:val="single" w:sz="4" w:space="0" w:color="auto"/>
              <w:bottom w:val="single" w:sz="4" w:space="0" w:color="auto"/>
              <w:right w:val="single" w:sz="4" w:space="0" w:color="auto"/>
            </w:tcBorders>
          </w:tcPr>
          <w:p w14:paraId="71324BE8"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3196F55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74E3651"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E8667A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542CA7B"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E5EAA99" w14:textId="77777777" w:rsidR="0006151E" w:rsidRPr="00EB1A9E" w:rsidRDefault="0006151E" w:rsidP="0006151E">
            <w:pPr>
              <w:pStyle w:val="TAC"/>
              <w:spacing w:line="254" w:lineRule="auto"/>
              <w:rPr>
                <w:rFonts w:cs="Arial"/>
              </w:rPr>
            </w:pPr>
          </w:p>
        </w:tc>
      </w:tr>
      <w:tr w:rsidR="0006151E" w:rsidRPr="00EB1A9E" w14:paraId="44A51455"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84DC7FB" w14:textId="77777777" w:rsidR="0006151E" w:rsidRPr="00EB1A9E" w:rsidRDefault="0006151E" w:rsidP="0006151E">
            <w:pPr>
              <w:pStyle w:val="TAL"/>
              <w:spacing w:line="254" w:lineRule="auto"/>
              <w:rPr>
                <w:rFonts w:cs="Arial"/>
              </w:rPr>
            </w:pPr>
            <w:r w:rsidRPr="00EB1A9E">
              <w:rPr>
                <w:rFonts w:cs="Arial"/>
              </w:rPr>
              <w:t xml:space="preserve">Interleave </w:t>
            </w:r>
            <w:proofErr w:type="spellStart"/>
            <w:r w:rsidRPr="00EB1A9E">
              <w:rPr>
                <w:rFonts w:cs="Arial"/>
              </w:rPr>
              <w:t>n_shift</w:t>
            </w:r>
            <w:proofErr w:type="spellEnd"/>
          </w:p>
        </w:tc>
        <w:tc>
          <w:tcPr>
            <w:tcW w:w="376" w:type="pct"/>
            <w:tcBorders>
              <w:top w:val="single" w:sz="4" w:space="0" w:color="auto"/>
              <w:left w:val="single" w:sz="4" w:space="0" w:color="auto"/>
              <w:bottom w:val="single" w:sz="4" w:space="0" w:color="auto"/>
              <w:right w:val="single" w:sz="4" w:space="0" w:color="auto"/>
            </w:tcBorders>
          </w:tcPr>
          <w:p w14:paraId="2AFD906C"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C9A4777" w14:textId="77777777" w:rsidR="0006151E" w:rsidRPr="00EB1A9E" w:rsidRDefault="0006151E" w:rsidP="0006151E">
            <w:pPr>
              <w:pStyle w:val="TAC"/>
              <w:spacing w:line="254" w:lineRule="auto"/>
            </w:pPr>
            <w:r w:rsidRPr="00EB1A9E">
              <w:t>0</w:t>
            </w:r>
          </w:p>
        </w:tc>
        <w:tc>
          <w:tcPr>
            <w:tcW w:w="483" w:type="pct"/>
            <w:tcBorders>
              <w:top w:val="single" w:sz="4" w:space="0" w:color="auto"/>
              <w:left w:val="single" w:sz="4" w:space="0" w:color="auto"/>
              <w:bottom w:val="single" w:sz="4" w:space="0" w:color="auto"/>
              <w:right w:val="single" w:sz="4" w:space="0" w:color="auto"/>
            </w:tcBorders>
          </w:tcPr>
          <w:p w14:paraId="25B47DF8"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18514F7D"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263315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267F87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9B4F49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E17DDCF" w14:textId="77777777" w:rsidR="0006151E" w:rsidRPr="00EB1A9E" w:rsidRDefault="0006151E" w:rsidP="0006151E">
            <w:pPr>
              <w:pStyle w:val="TAC"/>
              <w:spacing w:line="254" w:lineRule="auto"/>
              <w:rPr>
                <w:rFonts w:cs="Arial"/>
              </w:rPr>
            </w:pPr>
          </w:p>
        </w:tc>
      </w:tr>
      <w:tr w:rsidR="0006151E" w:rsidRPr="00EB1A9E" w14:paraId="6AA96458"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C09DB52" w14:textId="77777777" w:rsidR="0006151E" w:rsidRPr="00EB1A9E" w:rsidRDefault="0006151E" w:rsidP="0006151E">
            <w:pPr>
              <w:pStyle w:val="TAL"/>
              <w:spacing w:line="254" w:lineRule="auto"/>
              <w:rPr>
                <w:rFonts w:cs="Arial"/>
              </w:rPr>
            </w:pPr>
            <w:r w:rsidRPr="00EB1A9E">
              <w:rPr>
                <w:rFonts w:cs="Arial"/>
              </w:rPr>
              <w:t>Interleave size</w:t>
            </w:r>
          </w:p>
        </w:tc>
        <w:tc>
          <w:tcPr>
            <w:tcW w:w="376" w:type="pct"/>
            <w:tcBorders>
              <w:top w:val="single" w:sz="4" w:space="0" w:color="auto"/>
              <w:left w:val="single" w:sz="4" w:space="0" w:color="auto"/>
              <w:bottom w:val="single" w:sz="4" w:space="0" w:color="auto"/>
              <w:right w:val="single" w:sz="4" w:space="0" w:color="auto"/>
            </w:tcBorders>
          </w:tcPr>
          <w:p w14:paraId="712F957A"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9866E78" w14:textId="77777777" w:rsidR="0006151E" w:rsidRPr="00EB1A9E" w:rsidRDefault="0006151E" w:rsidP="0006151E">
            <w:pPr>
              <w:pStyle w:val="TAC"/>
              <w:spacing w:line="254" w:lineRule="auto"/>
            </w:pPr>
            <w:r w:rsidRPr="00EB1A9E">
              <w:t>2</w:t>
            </w:r>
          </w:p>
        </w:tc>
        <w:tc>
          <w:tcPr>
            <w:tcW w:w="483" w:type="pct"/>
            <w:tcBorders>
              <w:top w:val="single" w:sz="4" w:space="0" w:color="auto"/>
              <w:left w:val="single" w:sz="4" w:space="0" w:color="auto"/>
              <w:bottom w:val="single" w:sz="4" w:space="0" w:color="auto"/>
              <w:right w:val="single" w:sz="4" w:space="0" w:color="auto"/>
            </w:tcBorders>
          </w:tcPr>
          <w:p w14:paraId="4548C2E4"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136981B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1A3127D"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80935A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45C254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2E0E0382" w14:textId="77777777" w:rsidR="0006151E" w:rsidRPr="00EB1A9E" w:rsidRDefault="0006151E" w:rsidP="0006151E">
            <w:pPr>
              <w:pStyle w:val="TAC"/>
              <w:spacing w:line="254" w:lineRule="auto"/>
              <w:rPr>
                <w:rFonts w:cs="Arial"/>
              </w:rPr>
            </w:pPr>
          </w:p>
        </w:tc>
      </w:tr>
      <w:tr w:rsidR="0006151E" w:rsidRPr="00EB1A9E" w14:paraId="7D8C94C8"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F7B872A" w14:textId="77777777" w:rsidR="0006151E" w:rsidRPr="00EB1A9E" w:rsidRDefault="0006151E" w:rsidP="0006151E">
            <w:pPr>
              <w:pStyle w:val="TAL"/>
              <w:spacing w:line="254" w:lineRule="auto"/>
              <w:rPr>
                <w:rFonts w:cs="Arial"/>
              </w:rPr>
            </w:pPr>
            <w:r w:rsidRPr="00EB1A9E">
              <w:rPr>
                <w:rFonts w:cs="Arial"/>
              </w:rPr>
              <w:t>Beamforming Pre-Coder</w:t>
            </w:r>
          </w:p>
        </w:tc>
        <w:tc>
          <w:tcPr>
            <w:tcW w:w="376" w:type="pct"/>
            <w:tcBorders>
              <w:top w:val="single" w:sz="4" w:space="0" w:color="auto"/>
              <w:left w:val="single" w:sz="4" w:space="0" w:color="auto"/>
              <w:bottom w:val="single" w:sz="4" w:space="0" w:color="auto"/>
              <w:right w:val="single" w:sz="4" w:space="0" w:color="auto"/>
            </w:tcBorders>
          </w:tcPr>
          <w:p w14:paraId="40FD587C"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2385B32" w14:textId="77777777" w:rsidR="0006151E" w:rsidRPr="00EB1A9E" w:rsidRDefault="0006151E" w:rsidP="0006151E">
            <w:pPr>
              <w:pStyle w:val="TAC"/>
              <w:spacing w:line="254" w:lineRule="auto"/>
            </w:pPr>
            <w:r w:rsidRPr="00EB1A9E">
              <w:t>N/A</w:t>
            </w:r>
          </w:p>
        </w:tc>
        <w:tc>
          <w:tcPr>
            <w:tcW w:w="483" w:type="pct"/>
            <w:tcBorders>
              <w:top w:val="single" w:sz="4" w:space="0" w:color="auto"/>
              <w:left w:val="single" w:sz="4" w:space="0" w:color="auto"/>
              <w:bottom w:val="single" w:sz="4" w:space="0" w:color="auto"/>
              <w:right w:val="single" w:sz="4" w:space="0" w:color="auto"/>
            </w:tcBorders>
          </w:tcPr>
          <w:p w14:paraId="570F784F"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0787652A"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040B66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DA2657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A1B23D3"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E3A4C43" w14:textId="77777777" w:rsidR="0006151E" w:rsidRPr="00EB1A9E" w:rsidRDefault="0006151E" w:rsidP="0006151E">
            <w:pPr>
              <w:pStyle w:val="TAC"/>
              <w:spacing w:line="254" w:lineRule="auto"/>
              <w:rPr>
                <w:rFonts w:cs="Arial"/>
              </w:rPr>
            </w:pPr>
          </w:p>
        </w:tc>
      </w:tr>
      <w:tr w:rsidR="0006151E" w:rsidRPr="00EB1A9E" w14:paraId="6AC50A30"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534B2D2" w14:textId="77777777" w:rsidR="0006151E" w:rsidRPr="00EB1A9E" w:rsidRDefault="0006151E" w:rsidP="0006151E">
            <w:pPr>
              <w:pStyle w:val="TAL"/>
              <w:spacing w:line="254" w:lineRule="auto"/>
              <w:rPr>
                <w:rFonts w:cs="Arial"/>
              </w:rPr>
            </w:pPr>
            <w:r w:rsidRPr="00EB1A9E">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21BCE700" w14:textId="77777777" w:rsidR="0006151E" w:rsidRPr="00EB1A9E" w:rsidRDefault="0006151E" w:rsidP="0006151E">
            <w:pPr>
              <w:pStyle w:val="TAC"/>
              <w:spacing w:line="254" w:lineRule="auto"/>
              <w:rPr>
                <w:rFonts w:cs="Arial"/>
              </w:rPr>
            </w:pPr>
            <w:r w:rsidRPr="00EB1A9E">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66F6B421" w14:textId="77777777" w:rsidR="0006151E" w:rsidRPr="00EB1A9E" w:rsidRDefault="0006151E" w:rsidP="0006151E">
            <w:pPr>
              <w:pStyle w:val="TAC"/>
              <w:spacing w:line="254" w:lineRule="auto"/>
            </w:pPr>
            <w:r w:rsidRPr="00EB1A9E">
              <w:t>8</w:t>
            </w:r>
          </w:p>
        </w:tc>
        <w:tc>
          <w:tcPr>
            <w:tcW w:w="483" w:type="pct"/>
            <w:tcBorders>
              <w:top w:val="single" w:sz="4" w:space="0" w:color="auto"/>
              <w:left w:val="single" w:sz="4" w:space="0" w:color="auto"/>
              <w:bottom w:val="single" w:sz="4" w:space="0" w:color="auto"/>
              <w:right w:val="single" w:sz="4" w:space="0" w:color="auto"/>
            </w:tcBorders>
          </w:tcPr>
          <w:p w14:paraId="21693A9F"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5CFA971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4822E96"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6141E7F0"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86BCBE9"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A7A8ECD" w14:textId="77777777" w:rsidR="0006151E" w:rsidRPr="00EB1A9E" w:rsidRDefault="0006151E" w:rsidP="0006151E">
            <w:pPr>
              <w:pStyle w:val="TAC"/>
              <w:spacing w:line="254" w:lineRule="auto"/>
              <w:rPr>
                <w:rFonts w:cs="Arial"/>
              </w:rPr>
            </w:pPr>
          </w:p>
        </w:tc>
      </w:tr>
      <w:tr w:rsidR="0006151E" w:rsidRPr="00EB1A9E" w14:paraId="5DA2FF2E"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2424CABA" w14:textId="77777777" w:rsidR="0006151E" w:rsidRPr="00EB1A9E" w:rsidRDefault="0006151E" w:rsidP="0006151E">
            <w:pPr>
              <w:pStyle w:val="TAL"/>
              <w:spacing w:line="254" w:lineRule="auto"/>
              <w:rPr>
                <w:rFonts w:cs="Arial"/>
              </w:rPr>
            </w:pPr>
            <w:r w:rsidRPr="00EB1A9E">
              <w:rPr>
                <w:rFonts w:cs="Arial"/>
              </w:rPr>
              <w:t>DCI formats</w:t>
            </w:r>
          </w:p>
        </w:tc>
        <w:tc>
          <w:tcPr>
            <w:tcW w:w="376" w:type="pct"/>
            <w:tcBorders>
              <w:top w:val="single" w:sz="4" w:space="0" w:color="auto"/>
              <w:left w:val="single" w:sz="4" w:space="0" w:color="auto"/>
              <w:bottom w:val="single" w:sz="4" w:space="0" w:color="auto"/>
              <w:right w:val="single" w:sz="4" w:space="0" w:color="auto"/>
            </w:tcBorders>
          </w:tcPr>
          <w:p w14:paraId="3281FBA4" w14:textId="77777777" w:rsidR="0006151E" w:rsidRPr="00EB1A9E" w:rsidRDefault="0006151E" w:rsidP="0006151E">
            <w:pPr>
              <w:pStyle w:val="TAC"/>
              <w:spacing w:line="254" w:lineRule="auto"/>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F9F93A7" w14:textId="77777777" w:rsidR="0006151E" w:rsidRPr="00EB1A9E" w:rsidRDefault="0006151E" w:rsidP="0006151E">
            <w:pPr>
              <w:pStyle w:val="TAC"/>
              <w:spacing w:line="254" w:lineRule="auto"/>
            </w:pPr>
            <w:r w:rsidRPr="00EB1A9E">
              <w:t xml:space="preserve">Note 1 </w:t>
            </w:r>
          </w:p>
        </w:tc>
        <w:tc>
          <w:tcPr>
            <w:tcW w:w="483" w:type="pct"/>
            <w:tcBorders>
              <w:top w:val="single" w:sz="4" w:space="0" w:color="auto"/>
              <w:left w:val="single" w:sz="4" w:space="0" w:color="auto"/>
              <w:bottom w:val="single" w:sz="4" w:space="0" w:color="auto"/>
              <w:right w:val="single" w:sz="4" w:space="0" w:color="auto"/>
            </w:tcBorders>
          </w:tcPr>
          <w:p w14:paraId="67F035AC"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0547F6AF"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4CF39F8"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CEFA0E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FFBC40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89B6C9F" w14:textId="77777777" w:rsidR="0006151E" w:rsidRPr="00EB1A9E" w:rsidRDefault="0006151E" w:rsidP="0006151E">
            <w:pPr>
              <w:pStyle w:val="TAC"/>
              <w:spacing w:line="254" w:lineRule="auto"/>
              <w:rPr>
                <w:rFonts w:cs="Arial"/>
              </w:rPr>
            </w:pPr>
          </w:p>
        </w:tc>
      </w:tr>
      <w:tr w:rsidR="0006151E" w:rsidRPr="00EB1A9E" w14:paraId="4B666AC5" w14:textId="77777777" w:rsidTr="0006151E">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124655F" w14:textId="77777777" w:rsidR="0006151E" w:rsidRPr="00EB1A9E" w:rsidRDefault="0006151E" w:rsidP="0006151E">
            <w:pPr>
              <w:pStyle w:val="TAL"/>
              <w:spacing w:line="254" w:lineRule="auto"/>
              <w:rPr>
                <w:rFonts w:cs="Arial"/>
              </w:rPr>
            </w:pPr>
            <w:r w:rsidRPr="00EB1A9E">
              <w:rPr>
                <w:rFonts w:cs="Arial"/>
              </w:rPr>
              <w:t>Payload size (without CRC)</w:t>
            </w:r>
          </w:p>
        </w:tc>
        <w:tc>
          <w:tcPr>
            <w:tcW w:w="376" w:type="pct"/>
            <w:tcBorders>
              <w:top w:val="single" w:sz="4" w:space="0" w:color="auto"/>
              <w:left w:val="single" w:sz="4" w:space="0" w:color="auto"/>
              <w:bottom w:val="single" w:sz="4" w:space="0" w:color="auto"/>
              <w:right w:val="single" w:sz="4" w:space="0" w:color="auto"/>
            </w:tcBorders>
            <w:hideMark/>
          </w:tcPr>
          <w:p w14:paraId="7C51C94C" w14:textId="77777777" w:rsidR="0006151E" w:rsidRPr="00EB1A9E" w:rsidRDefault="0006151E" w:rsidP="0006151E">
            <w:pPr>
              <w:pStyle w:val="TAC"/>
              <w:spacing w:line="254" w:lineRule="auto"/>
              <w:rPr>
                <w:rFonts w:cs="Arial"/>
              </w:rPr>
            </w:pPr>
            <w:r w:rsidRPr="00EB1A9E">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68A45601" w14:textId="77777777" w:rsidR="0006151E" w:rsidRPr="00EB1A9E" w:rsidRDefault="0006151E" w:rsidP="0006151E">
            <w:pPr>
              <w:pStyle w:val="TAC"/>
              <w:spacing w:line="254" w:lineRule="auto"/>
            </w:pPr>
            <w:r w:rsidRPr="00EB1A9E">
              <w:t>Note 2</w:t>
            </w:r>
          </w:p>
        </w:tc>
        <w:tc>
          <w:tcPr>
            <w:tcW w:w="483" w:type="pct"/>
            <w:tcBorders>
              <w:top w:val="single" w:sz="4" w:space="0" w:color="auto"/>
              <w:left w:val="single" w:sz="4" w:space="0" w:color="auto"/>
              <w:bottom w:val="single" w:sz="4" w:space="0" w:color="auto"/>
              <w:right w:val="single" w:sz="4" w:space="0" w:color="auto"/>
            </w:tcBorders>
          </w:tcPr>
          <w:p w14:paraId="038445B3" w14:textId="77777777" w:rsidR="0006151E" w:rsidRPr="00EB1A9E" w:rsidRDefault="0006151E" w:rsidP="0006151E">
            <w:pPr>
              <w:pStyle w:val="TAC"/>
              <w:spacing w:line="254" w:lineRule="auto"/>
              <w:jc w:val="left"/>
              <w:rPr>
                <w:rFonts w:cs="Arial"/>
              </w:rPr>
            </w:pPr>
          </w:p>
        </w:tc>
        <w:tc>
          <w:tcPr>
            <w:tcW w:w="483" w:type="pct"/>
            <w:tcBorders>
              <w:top w:val="single" w:sz="4" w:space="0" w:color="auto"/>
              <w:left w:val="single" w:sz="4" w:space="0" w:color="auto"/>
              <w:bottom w:val="single" w:sz="4" w:space="0" w:color="auto"/>
              <w:right w:val="single" w:sz="4" w:space="0" w:color="auto"/>
            </w:tcBorders>
          </w:tcPr>
          <w:p w14:paraId="047295A2"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AE324C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70666E5"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BA6240E" w14:textId="77777777" w:rsidR="0006151E" w:rsidRPr="00EB1A9E" w:rsidRDefault="0006151E" w:rsidP="0006151E">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FC1DDC9" w14:textId="77777777" w:rsidR="0006151E" w:rsidRPr="00EB1A9E" w:rsidRDefault="0006151E" w:rsidP="0006151E">
            <w:pPr>
              <w:pStyle w:val="TAC"/>
              <w:spacing w:line="254" w:lineRule="auto"/>
              <w:rPr>
                <w:rFonts w:cs="Arial"/>
              </w:rPr>
            </w:pPr>
          </w:p>
        </w:tc>
      </w:tr>
      <w:tr w:rsidR="0006151E" w:rsidRPr="00EB1A9E" w14:paraId="43273EFB" w14:textId="77777777" w:rsidTr="0006151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1AE00F" w14:textId="77777777" w:rsidR="0006151E" w:rsidRPr="00EB1A9E" w:rsidRDefault="0006151E" w:rsidP="0006151E">
            <w:pPr>
              <w:pStyle w:val="TAN"/>
              <w:spacing w:line="254" w:lineRule="auto"/>
              <w:rPr>
                <w:rFonts w:cs="Arial"/>
              </w:rPr>
            </w:pPr>
            <w:r w:rsidRPr="00EB1A9E">
              <w:t>Note 1:</w:t>
            </w:r>
            <w:r w:rsidRPr="00EB1A9E">
              <w:tab/>
            </w:r>
            <w:r w:rsidRPr="00EB1A9E">
              <w:rPr>
                <w:rFonts w:cs="Arial"/>
              </w:rPr>
              <w:t>DCI format shall depend upon the test configuration.</w:t>
            </w:r>
          </w:p>
          <w:p w14:paraId="291266C8" w14:textId="77777777" w:rsidR="0006151E" w:rsidRPr="00EB1A9E" w:rsidRDefault="0006151E" w:rsidP="0006151E">
            <w:pPr>
              <w:pStyle w:val="TAN"/>
              <w:spacing w:line="254" w:lineRule="auto"/>
              <w:rPr>
                <w:rFonts w:cs="Arial"/>
              </w:rPr>
            </w:pPr>
            <w:r w:rsidRPr="00EB1A9E">
              <w:t>Note 2:</w:t>
            </w:r>
            <w:r w:rsidRPr="00EB1A9E">
              <w:tab/>
            </w:r>
            <w:r w:rsidRPr="00EB1A9E">
              <w:rPr>
                <w:rFonts w:cs="Arial"/>
              </w:rPr>
              <w:t>Payload size shall depend upon the test configuration.</w:t>
            </w:r>
          </w:p>
          <w:p w14:paraId="41FDDD80" w14:textId="77777777" w:rsidR="0006151E" w:rsidRPr="00EB1A9E" w:rsidRDefault="0006151E" w:rsidP="0006151E">
            <w:pPr>
              <w:pStyle w:val="TAN"/>
              <w:spacing w:line="254" w:lineRule="auto"/>
            </w:pPr>
            <w:r w:rsidRPr="00EB1A9E">
              <w:rPr>
                <w:rFonts w:cs="Arial"/>
              </w:rPr>
              <w:t>Note 3:</w:t>
            </w:r>
            <w:r w:rsidRPr="00EB1A9E">
              <w:rPr>
                <w:rFonts w:cs="Arial"/>
              </w:rPr>
              <w:tab/>
              <w:t>Allocated in the same resource blocks where the associated RMC is scheduled.</w:t>
            </w:r>
          </w:p>
        </w:tc>
      </w:tr>
    </w:tbl>
    <w:p w14:paraId="53A807F6" w14:textId="77777777" w:rsidR="0006151E" w:rsidRPr="00EB1A9E" w:rsidRDefault="0006151E" w:rsidP="0006151E">
      <w:pPr>
        <w:rPr>
          <w:noProof/>
        </w:rPr>
      </w:pPr>
    </w:p>
    <w:p w14:paraId="70464DF8" w14:textId="77777777" w:rsidR="0006151E" w:rsidRPr="00EB1A9E" w:rsidRDefault="0006151E" w:rsidP="0006151E">
      <w:pPr>
        <w:pStyle w:val="TH"/>
      </w:pPr>
      <w:r w:rsidRPr="00EB1A9E">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1079"/>
        <w:gridCol w:w="1107"/>
        <w:gridCol w:w="1107"/>
        <w:gridCol w:w="550"/>
        <w:gridCol w:w="698"/>
        <w:gridCol w:w="698"/>
        <w:gridCol w:w="699"/>
        <w:gridCol w:w="693"/>
      </w:tblGrid>
      <w:tr w:rsidR="0006151E" w:rsidRPr="00EB1A9E" w14:paraId="665E2DF0"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542A089F" w14:textId="77777777" w:rsidR="0006151E" w:rsidRPr="00EB1A9E" w:rsidRDefault="0006151E" w:rsidP="0006151E">
            <w:pPr>
              <w:pStyle w:val="TAH"/>
              <w:spacing w:line="254" w:lineRule="auto"/>
              <w:rPr>
                <w:rFonts w:cs="Arial"/>
              </w:rPr>
            </w:pPr>
            <w:r w:rsidRPr="00EB1A9E">
              <w:rPr>
                <w:rFonts w:cs="Arial"/>
              </w:rPr>
              <w:t>Parameter</w:t>
            </w:r>
          </w:p>
        </w:tc>
        <w:tc>
          <w:tcPr>
            <w:tcW w:w="587" w:type="pct"/>
            <w:tcBorders>
              <w:top w:val="single" w:sz="4" w:space="0" w:color="auto"/>
              <w:left w:val="single" w:sz="4" w:space="0" w:color="auto"/>
              <w:bottom w:val="single" w:sz="4" w:space="0" w:color="auto"/>
              <w:right w:val="single" w:sz="4" w:space="0" w:color="auto"/>
            </w:tcBorders>
            <w:hideMark/>
          </w:tcPr>
          <w:p w14:paraId="6B999A65" w14:textId="77777777" w:rsidR="0006151E" w:rsidRPr="00EB1A9E" w:rsidRDefault="0006151E" w:rsidP="0006151E">
            <w:pPr>
              <w:pStyle w:val="TAH"/>
              <w:spacing w:line="254" w:lineRule="auto"/>
              <w:rPr>
                <w:rFonts w:cs="Arial"/>
              </w:rPr>
            </w:pPr>
            <w:r w:rsidRPr="00EB1A9E">
              <w:rPr>
                <w:rFonts w:cs="Arial"/>
              </w:rPr>
              <w:t>Unit</w:t>
            </w:r>
          </w:p>
        </w:tc>
        <w:tc>
          <w:tcPr>
            <w:tcW w:w="2892" w:type="pct"/>
            <w:gridSpan w:val="7"/>
            <w:tcBorders>
              <w:top w:val="single" w:sz="4" w:space="0" w:color="auto"/>
              <w:left w:val="single" w:sz="4" w:space="0" w:color="auto"/>
              <w:bottom w:val="single" w:sz="4" w:space="0" w:color="auto"/>
              <w:right w:val="single" w:sz="4" w:space="0" w:color="auto"/>
            </w:tcBorders>
            <w:hideMark/>
          </w:tcPr>
          <w:p w14:paraId="7EC4FE56" w14:textId="77777777" w:rsidR="0006151E" w:rsidRPr="00EB1A9E" w:rsidRDefault="0006151E" w:rsidP="0006151E">
            <w:pPr>
              <w:pStyle w:val="TAH"/>
              <w:spacing w:line="254" w:lineRule="auto"/>
              <w:rPr>
                <w:rFonts w:cs="Arial"/>
              </w:rPr>
            </w:pPr>
            <w:r w:rsidRPr="00EB1A9E">
              <w:rPr>
                <w:rFonts w:cs="Arial"/>
              </w:rPr>
              <w:t>Value</w:t>
            </w:r>
          </w:p>
        </w:tc>
      </w:tr>
      <w:tr w:rsidR="0006151E" w:rsidRPr="00EB1A9E" w14:paraId="282E2984"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46154467" w14:textId="77777777" w:rsidR="0006151E" w:rsidRPr="00EB1A9E" w:rsidRDefault="0006151E" w:rsidP="0006151E">
            <w:pPr>
              <w:pStyle w:val="TAL"/>
              <w:spacing w:line="254" w:lineRule="auto"/>
              <w:rPr>
                <w:rFonts w:cs="Arial"/>
              </w:rPr>
            </w:pPr>
            <w:r w:rsidRPr="00EB1A9E">
              <w:rPr>
                <w:rFonts w:cs="Arial"/>
              </w:rPr>
              <w:t>Reference channel</w:t>
            </w:r>
          </w:p>
        </w:tc>
        <w:tc>
          <w:tcPr>
            <w:tcW w:w="587" w:type="pct"/>
            <w:tcBorders>
              <w:top w:val="single" w:sz="4" w:space="0" w:color="auto"/>
              <w:left w:val="single" w:sz="4" w:space="0" w:color="auto"/>
              <w:bottom w:val="single" w:sz="4" w:space="0" w:color="auto"/>
              <w:right w:val="single" w:sz="4" w:space="0" w:color="auto"/>
            </w:tcBorders>
          </w:tcPr>
          <w:p w14:paraId="38EDF2B1" w14:textId="77777777" w:rsidR="0006151E" w:rsidRPr="00EB1A9E" w:rsidRDefault="0006151E" w:rsidP="0006151E">
            <w:pPr>
              <w:pStyle w:val="TAC"/>
              <w:spacing w:line="254" w:lineRule="auto"/>
              <w:ind w:left="454" w:hanging="454"/>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1B8450E3" w14:textId="77777777" w:rsidR="0006151E" w:rsidRPr="00EB1A9E" w:rsidRDefault="0006151E" w:rsidP="0006151E">
            <w:pPr>
              <w:pStyle w:val="TAC"/>
              <w:spacing w:line="252" w:lineRule="auto"/>
            </w:pPr>
            <w:r w:rsidRPr="00EB1A9E">
              <w:t>CCR.3.1 TDD</w:t>
            </w:r>
          </w:p>
        </w:tc>
        <w:tc>
          <w:tcPr>
            <w:tcW w:w="465" w:type="pct"/>
            <w:tcBorders>
              <w:top w:val="single" w:sz="4" w:space="0" w:color="auto"/>
              <w:left w:val="single" w:sz="4" w:space="0" w:color="auto"/>
              <w:bottom w:val="single" w:sz="4" w:space="0" w:color="auto"/>
              <w:right w:val="single" w:sz="4" w:space="0" w:color="auto"/>
            </w:tcBorders>
            <w:hideMark/>
          </w:tcPr>
          <w:p w14:paraId="3E1FCD1C" w14:textId="77777777" w:rsidR="0006151E" w:rsidRPr="00EB1A9E" w:rsidRDefault="0006151E" w:rsidP="0006151E">
            <w:pPr>
              <w:pStyle w:val="TAC"/>
              <w:spacing w:line="254" w:lineRule="auto"/>
              <w:rPr>
                <w:rFonts w:cs="Arial"/>
                <w:lang w:eastAsia="zh-CN"/>
              </w:rPr>
            </w:pPr>
            <w:r w:rsidRPr="00EB1A9E">
              <w:rPr>
                <w:rFonts w:cs="Arial"/>
                <w:lang w:eastAsia="zh-CN"/>
              </w:rPr>
              <w:t>CCR.3.2 TDD</w:t>
            </w:r>
          </w:p>
        </w:tc>
        <w:tc>
          <w:tcPr>
            <w:tcW w:w="312" w:type="pct"/>
            <w:tcBorders>
              <w:top w:val="single" w:sz="4" w:space="0" w:color="auto"/>
              <w:left w:val="single" w:sz="4" w:space="0" w:color="auto"/>
              <w:bottom w:val="single" w:sz="4" w:space="0" w:color="auto"/>
              <w:right w:val="single" w:sz="4" w:space="0" w:color="auto"/>
            </w:tcBorders>
          </w:tcPr>
          <w:p w14:paraId="650C914C"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E2F008E"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C35094C"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9B28DE9"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51FB13A9" w14:textId="77777777" w:rsidR="0006151E" w:rsidRPr="00EB1A9E" w:rsidRDefault="0006151E" w:rsidP="0006151E">
            <w:pPr>
              <w:pStyle w:val="TAC"/>
              <w:spacing w:line="254" w:lineRule="auto"/>
              <w:rPr>
                <w:rFonts w:cs="Arial"/>
              </w:rPr>
            </w:pPr>
          </w:p>
        </w:tc>
      </w:tr>
      <w:tr w:rsidR="0006151E" w:rsidRPr="00EB1A9E" w14:paraId="4BF78578"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0DFB6EBE" w14:textId="77777777" w:rsidR="0006151E" w:rsidRPr="00EB1A9E" w:rsidRDefault="0006151E" w:rsidP="0006151E">
            <w:pPr>
              <w:pStyle w:val="TAL"/>
              <w:spacing w:line="254" w:lineRule="auto"/>
              <w:rPr>
                <w:rFonts w:cs="Arial"/>
              </w:rPr>
            </w:pPr>
            <w:r w:rsidRPr="00EB1A9E">
              <w:rPr>
                <w:rFonts w:cs="Arial"/>
              </w:rPr>
              <w:t>Channel bandwidth</w:t>
            </w:r>
          </w:p>
        </w:tc>
        <w:tc>
          <w:tcPr>
            <w:tcW w:w="587" w:type="pct"/>
            <w:tcBorders>
              <w:top w:val="single" w:sz="4" w:space="0" w:color="auto"/>
              <w:left w:val="single" w:sz="4" w:space="0" w:color="auto"/>
              <w:bottom w:val="single" w:sz="4" w:space="0" w:color="auto"/>
              <w:right w:val="single" w:sz="4" w:space="0" w:color="auto"/>
            </w:tcBorders>
            <w:hideMark/>
          </w:tcPr>
          <w:p w14:paraId="01D434F0" w14:textId="77777777" w:rsidR="0006151E" w:rsidRPr="00EB1A9E" w:rsidRDefault="0006151E" w:rsidP="0006151E">
            <w:pPr>
              <w:pStyle w:val="TAC"/>
              <w:spacing w:line="254" w:lineRule="auto"/>
              <w:rPr>
                <w:rFonts w:cs="Arial"/>
              </w:rPr>
            </w:pPr>
            <w:r w:rsidRPr="00EB1A9E">
              <w:rPr>
                <w:rFonts w:cs="Arial"/>
              </w:rPr>
              <w:t>MHz</w:t>
            </w:r>
          </w:p>
        </w:tc>
        <w:tc>
          <w:tcPr>
            <w:tcW w:w="562" w:type="pct"/>
            <w:tcBorders>
              <w:top w:val="single" w:sz="4" w:space="0" w:color="auto"/>
              <w:left w:val="single" w:sz="4" w:space="0" w:color="auto"/>
              <w:bottom w:val="single" w:sz="4" w:space="0" w:color="auto"/>
              <w:right w:val="single" w:sz="4" w:space="0" w:color="auto"/>
            </w:tcBorders>
            <w:hideMark/>
          </w:tcPr>
          <w:p w14:paraId="44FF7A5C" w14:textId="77777777" w:rsidR="0006151E" w:rsidRPr="00EB1A9E" w:rsidRDefault="0006151E" w:rsidP="0006151E">
            <w:pPr>
              <w:pStyle w:val="TAC"/>
              <w:spacing w:line="254" w:lineRule="auto"/>
            </w:pPr>
            <w:r w:rsidRPr="00EB1A9E">
              <w:t>100</w:t>
            </w:r>
          </w:p>
        </w:tc>
        <w:tc>
          <w:tcPr>
            <w:tcW w:w="465" w:type="pct"/>
            <w:tcBorders>
              <w:top w:val="single" w:sz="4" w:space="0" w:color="auto"/>
              <w:left w:val="single" w:sz="4" w:space="0" w:color="auto"/>
              <w:bottom w:val="single" w:sz="4" w:space="0" w:color="auto"/>
              <w:right w:val="single" w:sz="4" w:space="0" w:color="auto"/>
            </w:tcBorders>
            <w:hideMark/>
          </w:tcPr>
          <w:p w14:paraId="1805E47B" w14:textId="77777777" w:rsidR="0006151E" w:rsidRPr="00EB1A9E" w:rsidRDefault="0006151E" w:rsidP="0006151E">
            <w:pPr>
              <w:pStyle w:val="TAC"/>
              <w:spacing w:line="254" w:lineRule="auto"/>
              <w:rPr>
                <w:rFonts w:cs="Arial"/>
                <w:lang w:eastAsia="zh-CN"/>
              </w:rPr>
            </w:pPr>
            <w:r w:rsidRPr="00EB1A9E">
              <w:rPr>
                <w:rFonts w:cs="Arial"/>
                <w:lang w:eastAsia="zh-CN"/>
              </w:rPr>
              <w:t>100</w:t>
            </w:r>
          </w:p>
        </w:tc>
        <w:tc>
          <w:tcPr>
            <w:tcW w:w="312" w:type="pct"/>
            <w:tcBorders>
              <w:top w:val="single" w:sz="4" w:space="0" w:color="auto"/>
              <w:left w:val="single" w:sz="4" w:space="0" w:color="auto"/>
              <w:bottom w:val="single" w:sz="4" w:space="0" w:color="auto"/>
              <w:right w:val="single" w:sz="4" w:space="0" w:color="auto"/>
            </w:tcBorders>
          </w:tcPr>
          <w:p w14:paraId="351B10FC"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6A676644"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BCB2CED"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C873AFD"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4AEEF345" w14:textId="77777777" w:rsidR="0006151E" w:rsidRPr="00EB1A9E" w:rsidRDefault="0006151E" w:rsidP="0006151E">
            <w:pPr>
              <w:pStyle w:val="TAC"/>
              <w:spacing w:line="254" w:lineRule="auto"/>
              <w:rPr>
                <w:rFonts w:cs="Arial"/>
              </w:rPr>
            </w:pPr>
          </w:p>
        </w:tc>
      </w:tr>
      <w:tr w:rsidR="0006151E" w:rsidRPr="00EB1A9E" w14:paraId="4321F8F3"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71C8198B" w14:textId="77777777" w:rsidR="0006151E" w:rsidRPr="00EB1A9E" w:rsidRDefault="0006151E" w:rsidP="0006151E">
            <w:pPr>
              <w:pStyle w:val="TAL"/>
              <w:spacing w:line="254" w:lineRule="auto"/>
              <w:rPr>
                <w:rFonts w:cs="Arial"/>
                <w:lang w:eastAsia="zh-CN"/>
              </w:rPr>
            </w:pPr>
            <w:r w:rsidRPr="00EB1A9E">
              <w:rPr>
                <w:rFonts w:cs="Arial"/>
                <w:lang w:eastAsia="zh-CN"/>
              </w:rPr>
              <w:t>Subcarrier spacing</w:t>
            </w:r>
          </w:p>
        </w:tc>
        <w:tc>
          <w:tcPr>
            <w:tcW w:w="587" w:type="pct"/>
            <w:tcBorders>
              <w:top w:val="single" w:sz="4" w:space="0" w:color="auto"/>
              <w:left w:val="single" w:sz="4" w:space="0" w:color="auto"/>
              <w:bottom w:val="single" w:sz="4" w:space="0" w:color="auto"/>
              <w:right w:val="single" w:sz="4" w:space="0" w:color="auto"/>
            </w:tcBorders>
            <w:hideMark/>
          </w:tcPr>
          <w:p w14:paraId="2488D83E" w14:textId="614CBE12" w:rsidR="0006151E" w:rsidRPr="00EB1A9E" w:rsidRDefault="00323D73" w:rsidP="0006151E">
            <w:pPr>
              <w:pStyle w:val="TAC"/>
              <w:spacing w:line="254" w:lineRule="auto"/>
              <w:rPr>
                <w:rFonts w:cs="Arial"/>
                <w:lang w:eastAsia="zh-CN"/>
              </w:rPr>
            </w:pPr>
            <w:ins w:id="73" w:author="Kazuyoshi Uesaka" w:date="2019-08-09T17:09:00Z">
              <w:r>
                <w:rPr>
                  <w:rFonts w:cs="Arial"/>
                  <w:lang w:eastAsia="zh-CN"/>
                </w:rPr>
                <w:t>k</w:t>
              </w:r>
            </w:ins>
            <w:del w:id="74" w:author="Kazuyoshi Uesaka" w:date="2019-08-09T17:09:00Z">
              <w:r w:rsidR="0006151E" w:rsidRPr="00EB1A9E" w:rsidDel="00323D73">
                <w:rPr>
                  <w:rFonts w:cs="Arial"/>
                  <w:lang w:eastAsia="zh-CN"/>
                </w:rPr>
                <w:delText>K</w:delText>
              </w:r>
            </w:del>
            <w:r w:rsidR="0006151E" w:rsidRPr="00EB1A9E">
              <w:rPr>
                <w:rFonts w:cs="Arial"/>
                <w:lang w:eastAsia="zh-CN"/>
              </w:rPr>
              <w:t>Hz</w:t>
            </w:r>
          </w:p>
        </w:tc>
        <w:tc>
          <w:tcPr>
            <w:tcW w:w="562" w:type="pct"/>
            <w:tcBorders>
              <w:top w:val="single" w:sz="4" w:space="0" w:color="auto"/>
              <w:left w:val="single" w:sz="4" w:space="0" w:color="auto"/>
              <w:bottom w:val="single" w:sz="4" w:space="0" w:color="auto"/>
              <w:right w:val="single" w:sz="4" w:space="0" w:color="auto"/>
            </w:tcBorders>
            <w:hideMark/>
          </w:tcPr>
          <w:p w14:paraId="30DC87FC" w14:textId="77777777" w:rsidR="0006151E" w:rsidRPr="00EB1A9E" w:rsidRDefault="0006151E" w:rsidP="0006151E">
            <w:pPr>
              <w:pStyle w:val="TAC"/>
              <w:spacing w:line="254" w:lineRule="auto"/>
              <w:rPr>
                <w:lang w:eastAsia="zh-CN"/>
              </w:rPr>
            </w:pPr>
            <w:r w:rsidRPr="00EB1A9E">
              <w:rPr>
                <w:lang w:eastAsia="zh-CN"/>
              </w:rPr>
              <w:t>120</w:t>
            </w:r>
          </w:p>
        </w:tc>
        <w:tc>
          <w:tcPr>
            <w:tcW w:w="465" w:type="pct"/>
            <w:tcBorders>
              <w:top w:val="single" w:sz="4" w:space="0" w:color="auto"/>
              <w:left w:val="single" w:sz="4" w:space="0" w:color="auto"/>
              <w:bottom w:val="single" w:sz="4" w:space="0" w:color="auto"/>
              <w:right w:val="single" w:sz="4" w:space="0" w:color="auto"/>
            </w:tcBorders>
            <w:hideMark/>
          </w:tcPr>
          <w:p w14:paraId="175990A3" w14:textId="77777777" w:rsidR="0006151E" w:rsidRPr="00EB1A9E" w:rsidRDefault="0006151E" w:rsidP="0006151E">
            <w:pPr>
              <w:pStyle w:val="TAC"/>
              <w:spacing w:line="254" w:lineRule="auto"/>
              <w:rPr>
                <w:rFonts w:cs="Arial"/>
                <w:lang w:eastAsia="zh-CN"/>
              </w:rPr>
            </w:pPr>
            <w:r w:rsidRPr="00EB1A9E">
              <w:rPr>
                <w:rFonts w:cs="Arial"/>
                <w:lang w:eastAsia="zh-CN"/>
              </w:rPr>
              <w:t>120</w:t>
            </w:r>
          </w:p>
        </w:tc>
        <w:tc>
          <w:tcPr>
            <w:tcW w:w="312" w:type="pct"/>
            <w:tcBorders>
              <w:top w:val="single" w:sz="4" w:space="0" w:color="auto"/>
              <w:left w:val="single" w:sz="4" w:space="0" w:color="auto"/>
              <w:bottom w:val="single" w:sz="4" w:space="0" w:color="auto"/>
              <w:right w:val="single" w:sz="4" w:space="0" w:color="auto"/>
            </w:tcBorders>
          </w:tcPr>
          <w:p w14:paraId="620E78A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6036BA43"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E948D4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3FBEC8E"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42AEB351" w14:textId="77777777" w:rsidR="0006151E" w:rsidRPr="00EB1A9E" w:rsidRDefault="0006151E" w:rsidP="0006151E">
            <w:pPr>
              <w:pStyle w:val="TAC"/>
              <w:spacing w:line="254" w:lineRule="auto"/>
              <w:rPr>
                <w:rFonts w:cs="Arial"/>
              </w:rPr>
            </w:pPr>
          </w:p>
        </w:tc>
      </w:tr>
      <w:tr w:rsidR="0006151E" w:rsidRPr="00EB1A9E" w14:paraId="3B52B735"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095869E8" w14:textId="77777777" w:rsidR="0006151E" w:rsidRPr="00EB1A9E" w:rsidRDefault="0006151E" w:rsidP="0006151E">
            <w:pPr>
              <w:pStyle w:val="TAL"/>
              <w:spacing w:line="254" w:lineRule="auto"/>
              <w:rPr>
                <w:rFonts w:cs="Arial"/>
                <w:lang w:eastAsia="zh-CN"/>
              </w:rPr>
            </w:pPr>
            <w:r w:rsidRPr="00EB1A9E">
              <w:rPr>
                <w:rFonts w:cs="Arial"/>
                <w:lang w:eastAsia="zh-CN"/>
              </w:rPr>
              <w:t xml:space="preserve">Allocated </w:t>
            </w:r>
            <w:r w:rsidRPr="00EB1A9E">
              <w:rPr>
                <w:rFonts w:cs="Arial"/>
              </w:rPr>
              <w:t xml:space="preserve">resource blocks </w:t>
            </w:r>
            <w:r w:rsidRPr="00EB1A9E">
              <w:rPr>
                <w:rFonts w:cs="Arial"/>
                <w:lang w:eastAsia="zh-CN"/>
              </w:rPr>
              <w:t>for CORESET</w:t>
            </w:r>
            <w:r w:rsidRPr="00EB1A9E">
              <w:rPr>
                <w:rFonts w:cs="Arial"/>
                <w:vertAlign w:val="superscript"/>
                <w:lang w:eastAsia="zh-CN"/>
              </w:rPr>
              <w:t xml:space="preserve"> Note 3</w:t>
            </w:r>
          </w:p>
        </w:tc>
        <w:tc>
          <w:tcPr>
            <w:tcW w:w="587" w:type="pct"/>
            <w:tcBorders>
              <w:top w:val="single" w:sz="4" w:space="0" w:color="auto"/>
              <w:left w:val="single" w:sz="4" w:space="0" w:color="auto"/>
              <w:bottom w:val="single" w:sz="4" w:space="0" w:color="auto"/>
              <w:right w:val="single" w:sz="4" w:space="0" w:color="auto"/>
            </w:tcBorders>
          </w:tcPr>
          <w:p w14:paraId="1FE3A4C7" w14:textId="77777777" w:rsidR="0006151E" w:rsidRPr="00EB1A9E" w:rsidRDefault="0006151E" w:rsidP="0006151E">
            <w:pPr>
              <w:pStyle w:val="TAC"/>
              <w:spacing w:line="254" w:lineRule="auto"/>
              <w:rPr>
                <w:rFonts w:cs="Arial"/>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7B35224F" w14:textId="77777777" w:rsidR="0006151E" w:rsidRPr="00EB1A9E" w:rsidRDefault="0006151E" w:rsidP="0006151E">
            <w:pPr>
              <w:pStyle w:val="TAC"/>
              <w:spacing w:line="254" w:lineRule="auto"/>
              <w:rPr>
                <w:lang w:eastAsia="zh-CN"/>
              </w:rPr>
            </w:pPr>
            <w:r w:rsidRPr="00EB1A9E">
              <w:rPr>
                <w:lang w:eastAsia="zh-CN"/>
              </w:rPr>
              <w:t>24</w:t>
            </w:r>
          </w:p>
        </w:tc>
        <w:tc>
          <w:tcPr>
            <w:tcW w:w="465" w:type="pct"/>
            <w:tcBorders>
              <w:top w:val="single" w:sz="4" w:space="0" w:color="auto"/>
              <w:left w:val="single" w:sz="4" w:space="0" w:color="auto"/>
              <w:bottom w:val="single" w:sz="4" w:space="0" w:color="auto"/>
              <w:right w:val="single" w:sz="4" w:space="0" w:color="auto"/>
            </w:tcBorders>
            <w:hideMark/>
          </w:tcPr>
          <w:p w14:paraId="40721D7F" w14:textId="77777777" w:rsidR="0006151E" w:rsidRPr="00EB1A9E" w:rsidRDefault="0006151E" w:rsidP="0006151E">
            <w:pPr>
              <w:pStyle w:val="TAC"/>
              <w:spacing w:line="254" w:lineRule="auto"/>
              <w:rPr>
                <w:rFonts w:cs="Arial"/>
                <w:lang w:eastAsia="zh-CN"/>
              </w:rPr>
            </w:pPr>
            <w:r w:rsidRPr="00EB1A9E">
              <w:rPr>
                <w:rFonts w:cs="Arial"/>
                <w:lang w:eastAsia="zh-CN"/>
              </w:rPr>
              <w:t>24</w:t>
            </w:r>
          </w:p>
        </w:tc>
        <w:tc>
          <w:tcPr>
            <w:tcW w:w="312" w:type="pct"/>
            <w:tcBorders>
              <w:top w:val="single" w:sz="4" w:space="0" w:color="auto"/>
              <w:left w:val="single" w:sz="4" w:space="0" w:color="auto"/>
              <w:bottom w:val="single" w:sz="4" w:space="0" w:color="auto"/>
              <w:right w:val="single" w:sz="4" w:space="0" w:color="auto"/>
            </w:tcBorders>
          </w:tcPr>
          <w:p w14:paraId="74E26115"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BB35B91"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ACC83B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32E70776"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641601DF" w14:textId="77777777" w:rsidR="0006151E" w:rsidRPr="00EB1A9E" w:rsidRDefault="0006151E" w:rsidP="0006151E">
            <w:pPr>
              <w:pStyle w:val="TAC"/>
              <w:spacing w:line="254" w:lineRule="auto"/>
              <w:rPr>
                <w:rFonts w:cs="Arial"/>
              </w:rPr>
            </w:pPr>
          </w:p>
        </w:tc>
      </w:tr>
      <w:tr w:rsidR="0006151E" w:rsidRPr="00EB1A9E" w14:paraId="392975BD"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6F4B3502" w14:textId="77777777" w:rsidR="0006151E" w:rsidRPr="00EB1A9E" w:rsidRDefault="0006151E" w:rsidP="0006151E">
            <w:pPr>
              <w:pStyle w:val="TAL"/>
              <w:spacing w:line="254" w:lineRule="auto"/>
              <w:rPr>
                <w:rFonts w:cs="Arial"/>
              </w:rPr>
            </w:pPr>
            <w:r w:rsidRPr="00EB1A9E">
              <w:rPr>
                <w:rFonts w:cs="Arial"/>
              </w:rPr>
              <w:t>Number of transmitter antennas</w:t>
            </w:r>
          </w:p>
        </w:tc>
        <w:tc>
          <w:tcPr>
            <w:tcW w:w="587" w:type="pct"/>
            <w:tcBorders>
              <w:top w:val="single" w:sz="4" w:space="0" w:color="auto"/>
              <w:left w:val="single" w:sz="4" w:space="0" w:color="auto"/>
              <w:bottom w:val="single" w:sz="4" w:space="0" w:color="auto"/>
              <w:right w:val="single" w:sz="4" w:space="0" w:color="auto"/>
            </w:tcBorders>
          </w:tcPr>
          <w:p w14:paraId="333D75E1" w14:textId="77777777" w:rsidR="0006151E" w:rsidRPr="00EB1A9E" w:rsidRDefault="0006151E" w:rsidP="0006151E">
            <w:pPr>
              <w:pStyle w:val="TAC"/>
              <w:spacing w:line="254" w:lineRule="auto"/>
              <w:ind w:left="454" w:hanging="454"/>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57DFFECC" w14:textId="77777777" w:rsidR="0006151E" w:rsidRPr="00EB1A9E" w:rsidRDefault="0006151E" w:rsidP="0006151E">
            <w:pPr>
              <w:pStyle w:val="TAC"/>
              <w:spacing w:line="254" w:lineRule="auto"/>
            </w:pPr>
            <w:r w:rsidRPr="00EB1A9E">
              <w:t>1</w:t>
            </w:r>
          </w:p>
        </w:tc>
        <w:tc>
          <w:tcPr>
            <w:tcW w:w="465" w:type="pct"/>
            <w:tcBorders>
              <w:top w:val="single" w:sz="4" w:space="0" w:color="auto"/>
              <w:left w:val="single" w:sz="4" w:space="0" w:color="auto"/>
              <w:bottom w:val="single" w:sz="4" w:space="0" w:color="auto"/>
              <w:right w:val="single" w:sz="4" w:space="0" w:color="auto"/>
            </w:tcBorders>
            <w:hideMark/>
          </w:tcPr>
          <w:p w14:paraId="473EAB94" w14:textId="77777777" w:rsidR="0006151E" w:rsidRPr="00EB1A9E" w:rsidRDefault="0006151E" w:rsidP="0006151E">
            <w:pPr>
              <w:pStyle w:val="TAC"/>
              <w:spacing w:line="254" w:lineRule="auto"/>
              <w:rPr>
                <w:rFonts w:cs="Arial"/>
                <w:lang w:eastAsia="zh-CN"/>
              </w:rPr>
            </w:pPr>
            <w:r w:rsidRPr="00EB1A9E">
              <w:rPr>
                <w:rFonts w:cs="Arial"/>
                <w:lang w:eastAsia="zh-CN"/>
              </w:rPr>
              <w:t>1</w:t>
            </w:r>
          </w:p>
        </w:tc>
        <w:tc>
          <w:tcPr>
            <w:tcW w:w="312" w:type="pct"/>
            <w:tcBorders>
              <w:top w:val="single" w:sz="4" w:space="0" w:color="auto"/>
              <w:left w:val="single" w:sz="4" w:space="0" w:color="auto"/>
              <w:bottom w:val="single" w:sz="4" w:space="0" w:color="auto"/>
              <w:right w:val="single" w:sz="4" w:space="0" w:color="auto"/>
            </w:tcBorders>
          </w:tcPr>
          <w:p w14:paraId="4A4933F1"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55A82F5"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C5EEC1D"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094D8CB"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794DCFCA" w14:textId="77777777" w:rsidR="0006151E" w:rsidRPr="00EB1A9E" w:rsidRDefault="0006151E" w:rsidP="0006151E">
            <w:pPr>
              <w:pStyle w:val="TAC"/>
              <w:spacing w:line="254" w:lineRule="auto"/>
              <w:rPr>
                <w:rFonts w:cs="Arial"/>
              </w:rPr>
            </w:pPr>
          </w:p>
        </w:tc>
      </w:tr>
      <w:tr w:rsidR="0006151E" w:rsidRPr="00EB1A9E" w14:paraId="4E788ACE"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0696A928" w14:textId="77777777" w:rsidR="0006151E" w:rsidRPr="00EB1A9E" w:rsidRDefault="0006151E" w:rsidP="0006151E">
            <w:pPr>
              <w:pStyle w:val="TAL"/>
              <w:spacing w:line="254" w:lineRule="auto"/>
              <w:rPr>
                <w:rFonts w:cs="Arial"/>
                <w:lang w:eastAsia="zh-CN"/>
              </w:rPr>
            </w:pPr>
            <w:proofErr w:type="spellStart"/>
            <w:r w:rsidRPr="00EB1A9E">
              <w:rPr>
                <w:rFonts w:cs="Arial"/>
                <w:lang w:eastAsia="zh-CN"/>
              </w:rPr>
              <w:t>monitoringSlotPeriodicityAndOffset</w:t>
            </w:r>
            <w:proofErr w:type="spellEnd"/>
          </w:p>
        </w:tc>
        <w:tc>
          <w:tcPr>
            <w:tcW w:w="587" w:type="pct"/>
            <w:tcBorders>
              <w:top w:val="single" w:sz="4" w:space="0" w:color="auto"/>
              <w:left w:val="single" w:sz="4" w:space="0" w:color="auto"/>
              <w:bottom w:val="single" w:sz="4" w:space="0" w:color="auto"/>
              <w:right w:val="single" w:sz="4" w:space="0" w:color="auto"/>
            </w:tcBorders>
          </w:tcPr>
          <w:p w14:paraId="5CE420AC"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36C648B7" w14:textId="08448EF9" w:rsidR="0006151E" w:rsidRPr="00EB1A9E" w:rsidRDefault="001522DC" w:rsidP="0006151E">
            <w:pPr>
              <w:pStyle w:val="TAC"/>
              <w:spacing w:line="254" w:lineRule="auto"/>
              <w:rPr>
                <w:lang w:eastAsia="zh-CN"/>
              </w:rPr>
            </w:pPr>
            <w:ins w:id="75" w:author="Kazuyoshi Uesaka" w:date="2019-08-16T14:26:00Z">
              <w:r>
                <w:rPr>
                  <w:lang w:eastAsia="zh-CN"/>
                </w:rPr>
                <w:t>s</w:t>
              </w:r>
            </w:ins>
            <w:del w:id="76" w:author="Kazuyoshi Uesaka" w:date="2019-08-16T14:26:00Z">
              <w:r w:rsidR="0006151E" w:rsidRPr="00EB1A9E" w:rsidDel="001522DC">
                <w:rPr>
                  <w:lang w:eastAsia="zh-CN"/>
                </w:rPr>
                <w:delText>S</w:delText>
              </w:r>
            </w:del>
            <w:r w:rsidR="0006151E" w:rsidRPr="00EB1A9E">
              <w:rPr>
                <w:lang w:eastAsia="zh-CN"/>
              </w:rPr>
              <w:t>l160</w:t>
            </w:r>
          </w:p>
          <w:p w14:paraId="6FE07356" w14:textId="77777777" w:rsidR="0006151E" w:rsidRPr="00EB1A9E" w:rsidRDefault="0006151E" w:rsidP="0006151E">
            <w:pPr>
              <w:pStyle w:val="TAC"/>
              <w:spacing w:line="254" w:lineRule="auto"/>
              <w:rPr>
                <w:lang w:eastAsia="zh-CN"/>
              </w:rPr>
            </w:pPr>
            <w:r w:rsidRPr="00EB1A9E">
              <w:rPr>
                <w:lang w:eastAsia="zh-CN"/>
              </w:rPr>
              <w:t>0</w:t>
            </w:r>
          </w:p>
        </w:tc>
        <w:tc>
          <w:tcPr>
            <w:tcW w:w="465" w:type="pct"/>
            <w:tcBorders>
              <w:top w:val="single" w:sz="4" w:space="0" w:color="auto"/>
              <w:left w:val="single" w:sz="4" w:space="0" w:color="auto"/>
              <w:bottom w:val="single" w:sz="4" w:space="0" w:color="auto"/>
              <w:right w:val="single" w:sz="4" w:space="0" w:color="auto"/>
            </w:tcBorders>
            <w:hideMark/>
          </w:tcPr>
          <w:p w14:paraId="10B5A8CD" w14:textId="492D9EA7" w:rsidR="0006151E" w:rsidRPr="00EB1A9E" w:rsidRDefault="001522DC" w:rsidP="0006151E">
            <w:pPr>
              <w:pStyle w:val="TAC"/>
              <w:spacing w:line="254" w:lineRule="auto"/>
              <w:rPr>
                <w:rFonts w:cs="Arial"/>
                <w:lang w:eastAsia="zh-CN"/>
              </w:rPr>
            </w:pPr>
            <w:ins w:id="77" w:author="Kazuyoshi Uesaka" w:date="2019-08-16T14:26:00Z">
              <w:r>
                <w:rPr>
                  <w:rFonts w:cs="Arial"/>
                  <w:lang w:eastAsia="zh-CN"/>
                </w:rPr>
                <w:t>s</w:t>
              </w:r>
            </w:ins>
            <w:del w:id="78" w:author="Kazuyoshi Uesaka" w:date="2019-08-16T14:26:00Z">
              <w:r w:rsidR="0006151E" w:rsidRPr="00EB1A9E" w:rsidDel="001522DC">
                <w:rPr>
                  <w:rFonts w:cs="Arial"/>
                  <w:lang w:eastAsia="zh-CN"/>
                </w:rPr>
                <w:delText>S</w:delText>
              </w:r>
            </w:del>
            <w:r w:rsidR="0006151E" w:rsidRPr="00EB1A9E">
              <w:rPr>
                <w:rFonts w:cs="Arial"/>
                <w:lang w:eastAsia="zh-CN"/>
              </w:rPr>
              <w:t>l160</w:t>
            </w:r>
          </w:p>
          <w:p w14:paraId="24196C02" w14:textId="77777777" w:rsidR="0006151E" w:rsidRPr="00EB1A9E" w:rsidRDefault="0006151E" w:rsidP="0006151E">
            <w:pPr>
              <w:pStyle w:val="TAC"/>
              <w:spacing w:line="254" w:lineRule="auto"/>
              <w:rPr>
                <w:rFonts w:cs="Arial"/>
                <w:lang w:eastAsia="zh-CN"/>
              </w:rPr>
            </w:pPr>
            <w:r w:rsidRPr="00EB1A9E">
              <w:rPr>
                <w:rFonts w:cs="Arial"/>
                <w:lang w:eastAsia="zh-CN"/>
              </w:rPr>
              <w:t>0</w:t>
            </w:r>
          </w:p>
        </w:tc>
        <w:tc>
          <w:tcPr>
            <w:tcW w:w="312" w:type="pct"/>
            <w:tcBorders>
              <w:top w:val="single" w:sz="4" w:space="0" w:color="auto"/>
              <w:left w:val="single" w:sz="4" w:space="0" w:color="auto"/>
              <w:bottom w:val="single" w:sz="4" w:space="0" w:color="auto"/>
              <w:right w:val="single" w:sz="4" w:space="0" w:color="auto"/>
            </w:tcBorders>
          </w:tcPr>
          <w:p w14:paraId="7E5150A7"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090254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04F221E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80C6FD7"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702B76C6" w14:textId="77777777" w:rsidR="0006151E" w:rsidRPr="00EB1A9E" w:rsidRDefault="0006151E" w:rsidP="0006151E">
            <w:pPr>
              <w:pStyle w:val="TAC"/>
              <w:spacing w:line="254" w:lineRule="auto"/>
              <w:rPr>
                <w:rFonts w:cs="Arial"/>
              </w:rPr>
            </w:pPr>
          </w:p>
        </w:tc>
      </w:tr>
      <w:tr w:rsidR="0006151E" w:rsidRPr="00EB1A9E" w14:paraId="340EFC16"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0171EADD" w14:textId="77777777" w:rsidR="0006151E" w:rsidRPr="00EB1A9E" w:rsidRDefault="0006151E" w:rsidP="0006151E">
            <w:pPr>
              <w:pStyle w:val="TAL"/>
              <w:spacing w:line="254" w:lineRule="auto"/>
              <w:rPr>
                <w:rFonts w:cs="Arial"/>
                <w:lang w:eastAsia="zh-CN"/>
              </w:rPr>
            </w:pPr>
            <w:proofErr w:type="spellStart"/>
            <w:r w:rsidRPr="00EB1A9E">
              <w:rPr>
                <w:rFonts w:cs="Arial"/>
                <w:lang w:eastAsia="zh-CN"/>
              </w:rPr>
              <w:t>monitoringSymbolsWithinSlot</w:t>
            </w:r>
            <w:proofErr w:type="spellEnd"/>
          </w:p>
        </w:tc>
        <w:tc>
          <w:tcPr>
            <w:tcW w:w="587" w:type="pct"/>
            <w:tcBorders>
              <w:top w:val="single" w:sz="4" w:space="0" w:color="auto"/>
              <w:left w:val="single" w:sz="4" w:space="0" w:color="auto"/>
              <w:bottom w:val="single" w:sz="4" w:space="0" w:color="auto"/>
              <w:right w:val="single" w:sz="4" w:space="0" w:color="auto"/>
            </w:tcBorders>
          </w:tcPr>
          <w:p w14:paraId="0A4BD497"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1A275018" w14:textId="77777777" w:rsidR="0006151E" w:rsidRPr="00EB1A9E" w:rsidRDefault="0006151E" w:rsidP="0006151E">
            <w:pPr>
              <w:pStyle w:val="TAC"/>
              <w:spacing w:line="254" w:lineRule="auto"/>
              <w:rPr>
                <w:lang w:eastAsia="zh-CN"/>
              </w:rPr>
            </w:pPr>
            <w:r w:rsidRPr="00EB1A9E">
              <w:rPr>
                <w:lang w:eastAsia="zh-CN"/>
              </w:rPr>
              <w:t>1100000</w:t>
            </w:r>
          </w:p>
          <w:p w14:paraId="71386047" w14:textId="77777777" w:rsidR="0006151E" w:rsidRPr="00EB1A9E" w:rsidRDefault="0006151E" w:rsidP="0006151E">
            <w:pPr>
              <w:pStyle w:val="TAC"/>
              <w:spacing w:line="254" w:lineRule="auto"/>
              <w:rPr>
                <w:lang w:eastAsia="zh-CN"/>
              </w:rPr>
            </w:pPr>
            <w:r w:rsidRPr="00EB1A9E">
              <w:rPr>
                <w:lang w:eastAsia="zh-CN"/>
              </w:rPr>
              <w:t>0000000</w:t>
            </w:r>
          </w:p>
        </w:tc>
        <w:tc>
          <w:tcPr>
            <w:tcW w:w="465" w:type="pct"/>
            <w:tcBorders>
              <w:top w:val="single" w:sz="4" w:space="0" w:color="auto"/>
              <w:left w:val="single" w:sz="4" w:space="0" w:color="auto"/>
              <w:bottom w:val="single" w:sz="4" w:space="0" w:color="auto"/>
              <w:right w:val="single" w:sz="4" w:space="0" w:color="auto"/>
            </w:tcBorders>
            <w:hideMark/>
          </w:tcPr>
          <w:p w14:paraId="1AD264CA" w14:textId="77777777" w:rsidR="0006151E" w:rsidRPr="00EB1A9E" w:rsidRDefault="0006151E" w:rsidP="0006151E">
            <w:pPr>
              <w:pStyle w:val="TAC"/>
              <w:spacing w:line="254" w:lineRule="auto"/>
              <w:rPr>
                <w:rFonts w:cs="Arial"/>
                <w:lang w:eastAsia="zh-CN"/>
              </w:rPr>
            </w:pPr>
            <w:r w:rsidRPr="00EB1A9E">
              <w:rPr>
                <w:rFonts w:cs="Arial"/>
                <w:lang w:eastAsia="zh-CN"/>
              </w:rPr>
              <w:t>0011000</w:t>
            </w:r>
          </w:p>
          <w:p w14:paraId="1471654A" w14:textId="77777777" w:rsidR="0006151E" w:rsidRPr="00EB1A9E" w:rsidRDefault="0006151E" w:rsidP="0006151E">
            <w:pPr>
              <w:pStyle w:val="TAC"/>
              <w:spacing w:line="254" w:lineRule="auto"/>
              <w:rPr>
                <w:rFonts w:cs="Arial"/>
                <w:lang w:eastAsia="zh-CN"/>
              </w:rPr>
            </w:pPr>
            <w:r w:rsidRPr="00EB1A9E">
              <w:rPr>
                <w:rFonts w:cs="Arial"/>
                <w:lang w:eastAsia="zh-CN"/>
              </w:rPr>
              <w:t>0000000</w:t>
            </w:r>
          </w:p>
        </w:tc>
        <w:tc>
          <w:tcPr>
            <w:tcW w:w="312" w:type="pct"/>
            <w:tcBorders>
              <w:top w:val="single" w:sz="4" w:space="0" w:color="auto"/>
              <w:left w:val="single" w:sz="4" w:space="0" w:color="auto"/>
              <w:bottom w:val="single" w:sz="4" w:space="0" w:color="auto"/>
              <w:right w:val="single" w:sz="4" w:space="0" w:color="auto"/>
            </w:tcBorders>
          </w:tcPr>
          <w:p w14:paraId="5D477B6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A5729F8"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CF1BE00"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0112D49B"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4A72E02D" w14:textId="77777777" w:rsidR="0006151E" w:rsidRPr="00EB1A9E" w:rsidRDefault="0006151E" w:rsidP="0006151E">
            <w:pPr>
              <w:pStyle w:val="TAC"/>
              <w:spacing w:line="254" w:lineRule="auto"/>
              <w:rPr>
                <w:rFonts w:cs="Arial"/>
              </w:rPr>
            </w:pPr>
          </w:p>
        </w:tc>
      </w:tr>
      <w:tr w:rsidR="0006151E" w:rsidRPr="00EB1A9E" w14:paraId="7DA7EF94"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hideMark/>
          </w:tcPr>
          <w:p w14:paraId="3DE99FD9" w14:textId="77777777" w:rsidR="0006151E" w:rsidRPr="00EB1A9E" w:rsidRDefault="0006151E" w:rsidP="0006151E">
            <w:pPr>
              <w:pStyle w:val="TAL"/>
              <w:spacing w:line="254" w:lineRule="auto"/>
              <w:rPr>
                <w:rFonts w:cs="Arial"/>
              </w:rPr>
            </w:pPr>
            <w:r w:rsidRPr="00EB1A9E">
              <w:rPr>
                <w:rFonts w:cs="Arial"/>
              </w:rPr>
              <w:t>Duration of CORESET</w:t>
            </w:r>
          </w:p>
        </w:tc>
        <w:tc>
          <w:tcPr>
            <w:tcW w:w="587" w:type="pct"/>
            <w:tcBorders>
              <w:top w:val="single" w:sz="4" w:space="0" w:color="auto"/>
              <w:left w:val="single" w:sz="4" w:space="0" w:color="auto"/>
              <w:bottom w:val="single" w:sz="4" w:space="0" w:color="auto"/>
              <w:right w:val="single" w:sz="4" w:space="0" w:color="auto"/>
            </w:tcBorders>
            <w:hideMark/>
          </w:tcPr>
          <w:p w14:paraId="46A62917" w14:textId="77777777" w:rsidR="0006151E" w:rsidRPr="00EB1A9E" w:rsidRDefault="0006151E" w:rsidP="0006151E">
            <w:pPr>
              <w:pStyle w:val="TAC"/>
              <w:spacing w:line="254" w:lineRule="auto"/>
              <w:rPr>
                <w:rFonts w:cs="Arial"/>
              </w:rPr>
            </w:pPr>
            <w:r w:rsidRPr="00EB1A9E">
              <w:rPr>
                <w:rFonts w:cs="Arial"/>
              </w:rPr>
              <w:t>slot</w:t>
            </w:r>
          </w:p>
        </w:tc>
        <w:tc>
          <w:tcPr>
            <w:tcW w:w="562" w:type="pct"/>
            <w:tcBorders>
              <w:top w:val="single" w:sz="4" w:space="0" w:color="auto"/>
              <w:left w:val="single" w:sz="4" w:space="0" w:color="auto"/>
              <w:bottom w:val="single" w:sz="4" w:space="0" w:color="auto"/>
              <w:right w:val="single" w:sz="4" w:space="0" w:color="auto"/>
            </w:tcBorders>
            <w:hideMark/>
          </w:tcPr>
          <w:p w14:paraId="6F83285A" w14:textId="77777777" w:rsidR="0006151E" w:rsidRPr="00EB1A9E" w:rsidRDefault="0006151E" w:rsidP="0006151E">
            <w:pPr>
              <w:pStyle w:val="TAC"/>
              <w:spacing w:line="254" w:lineRule="auto"/>
            </w:pPr>
            <w:r w:rsidRPr="00EB1A9E">
              <w:t>1</w:t>
            </w:r>
          </w:p>
        </w:tc>
        <w:tc>
          <w:tcPr>
            <w:tcW w:w="465" w:type="pct"/>
            <w:tcBorders>
              <w:top w:val="single" w:sz="4" w:space="0" w:color="auto"/>
              <w:left w:val="single" w:sz="4" w:space="0" w:color="auto"/>
              <w:bottom w:val="single" w:sz="4" w:space="0" w:color="auto"/>
              <w:right w:val="single" w:sz="4" w:space="0" w:color="auto"/>
            </w:tcBorders>
            <w:hideMark/>
          </w:tcPr>
          <w:p w14:paraId="15AFEC19" w14:textId="77777777" w:rsidR="0006151E" w:rsidRPr="00EB1A9E" w:rsidRDefault="0006151E" w:rsidP="0006151E">
            <w:pPr>
              <w:pStyle w:val="TAC"/>
              <w:spacing w:line="254" w:lineRule="auto"/>
              <w:rPr>
                <w:rFonts w:cs="Arial"/>
                <w:lang w:eastAsia="zh-CN"/>
              </w:rPr>
            </w:pPr>
            <w:r w:rsidRPr="00EB1A9E">
              <w:rPr>
                <w:rFonts w:cs="Arial"/>
                <w:lang w:eastAsia="zh-CN"/>
              </w:rPr>
              <w:t>1</w:t>
            </w:r>
          </w:p>
        </w:tc>
        <w:tc>
          <w:tcPr>
            <w:tcW w:w="312" w:type="pct"/>
            <w:tcBorders>
              <w:top w:val="single" w:sz="4" w:space="0" w:color="auto"/>
              <w:left w:val="single" w:sz="4" w:space="0" w:color="auto"/>
              <w:bottom w:val="single" w:sz="4" w:space="0" w:color="auto"/>
              <w:right w:val="single" w:sz="4" w:space="0" w:color="auto"/>
            </w:tcBorders>
          </w:tcPr>
          <w:p w14:paraId="19014809"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613549A6"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45750FA"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34CA6156"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5304E3E7" w14:textId="77777777" w:rsidR="0006151E" w:rsidRPr="00EB1A9E" w:rsidRDefault="0006151E" w:rsidP="0006151E">
            <w:pPr>
              <w:pStyle w:val="TAC"/>
              <w:spacing w:line="254" w:lineRule="auto"/>
              <w:rPr>
                <w:rFonts w:cs="Arial"/>
              </w:rPr>
            </w:pPr>
          </w:p>
        </w:tc>
      </w:tr>
      <w:tr w:rsidR="0006151E" w:rsidRPr="00EB1A9E" w14:paraId="79D01D5E"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2E9EF8BA" w14:textId="77777777" w:rsidR="0006151E" w:rsidRPr="00EB1A9E" w:rsidRDefault="0006151E" w:rsidP="0006151E">
            <w:pPr>
              <w:pStyle w:val="TAL"/>
              <w:spacing w:line="254" w:lineRule="auto"/>
              <w:rPr>
                <w:rFonts w:cs="Arial"/>
              </w:rPr>
            </w:pPr>
            <w:r w:rsidRPr="00EB1A9E">
              <w:rPr>
                <w:rFonts w:cs="Arial"/>
              </w:rPr>
              <w:t>REG bundle size</w:t>
            </w:r>
          </w:p>
        </w:tc>
        <w:tc>
          <w:tcPr>
            <w:tcW w:w="587" w:type="pct"/>
            <w:tcBorders>
              <w:top w:val="single" w:sz="4" w:space="0" w:color="auto"/>
              <w:left w:val="single" w:sz="4" w:space="0" w:color="auto"/>
              <w:bottom w:val="single" w:sz="4" w:space="0" w:color="auto"/>
              <w:right w:val="single" w:sz="4" w:space="0" w:color="auto"/>
            </w:tcBorders>
          </w:tcPr>
          <w:p w14:paraId="23B8CA12"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032CC77F" w14:textId="77777777" w:rsidR="0006151E" w:rsidRPr="00EB1A9E" w:rsidRDefault="0006151E" w:rsidP="0006151E">
            <w:pPr>
              <w:pStyle w:val="TAC"/>
              <w:spacing w:line="254" w:lineRule="auto"/>
              <w:rPr>
                <w:lang w:eastAsia="zh-CN"/>
              </w:rPr>
            </w:pPr>
            <w:r w:rsidRPr="00EB1A9E">
              <w:rPr>
                <w:lang w:eastAsia="zh-CN"/>
              </w:rPr>
              <w:t>6</w:t>
            </w:r>
          </w:p>
        </w:tc>
        <w:tc>
          <w:tcPr>
            <w:tcW w:w="465" w:type="pct"/>
            <w:tcBorders>
              <w:top w:val="single" w:sz="4" w:space="0" w:color="auto"/>
              <w:left w:val="single" w:sz="4" w:space="0" w:color="auto"/>
              <w:bottom w:val="single" w:sz="4" w:space="0" w:color="auto"/>
              <w:right w:val="single" w:sz="4" w:space="0" w:color="auto"/>
            </w:tcBorders>
            <w:hideMark/>
          </w:tcPr>
          <w:p w14:paraId="67EDF407" w14:textId="77777777" w:rsidR="0006151E" w:rsidRPr="00EB1A9E" w:rsidRDefault="0006151E" w:rsidP="0006151E">
            <w:pPr>
              <w:pStyle w:val="TAC"/>
              <w:spacing w:line="254" w:lineRule="auto"/>
              <w:rPr>
                <w:rFonts w:cs="Arial"/>
                <w:lang w:eastAsia="zh-CN"/>
              </w:rPr>
            </w:pPr>
            <w:r w:rsidRPr="00EB1A9E">
              <w:rPr>
                <w:rFonts w:cs="Arial"/>
                <w:lang w:eastAsia="zh-CN"/>
              </w:rPr>
              <w:t>6</w:t>
            </w:r>
          </w:p>
        </w:tc>
        <w:tc>
          <w:tcPr>
            <w:tcW w:w="312" w:type="pct"/>
            <w:tcBorders>
              <w:top w:val="single" w:sz="4" w:space="0" w:color="auto"/>
              <w:left w:val="single" w:sz="4" w:space="0" w:color="auto"/>
              <w:bottom w:val="single" w:sz="4" w:space="0" w:color="auto"/>
              <w:right w:val="single" w:sz="4" w:space="0" w:color="auto"/>
            </w:tcBorders>
          </w:tcPr>
          <w:p w14:paraId="2EB7A6C9"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6862943"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3E9CAAD"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6B1138CB"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0EBCBDF5" w14:textId="77777777" w:rsidR="0006151E" w:rsidRPr="00EB1A9E" w:rsidRDefault="0006151E" w:rsidP="0006151E">
            <w:pPr>
              <w:pStyle w:val="TAC"/>
              <w:spacing w:line="254" w:lineRule="auto"/>
              <w:rPr>
                <w:rFonts w:cs="Arial"/>
              </w:rPr>
            </w:pPr>
          </w:p>
        </w:tc>
      </w:tr>
      <w:tr w:rsidR="0006151E" w:rsidRPr="00EB1A9E" w14:paraId="3AB4B9B1"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40039649" w14:textId="77777777" w:rsidR="0006151E" w:rsidRPr="00EB1A9E" w:rsidRDefault="0006151E" w:rsidP="0006151E">
            <w:pPr>
              <w:pStyle w:val="TAL"/>
              <w:spacing w:line="254" w:lineRule="auto"/>
              <w:rPr>
                <w:rFonts w:cs="Arial"/>
              </w:rPr>
            </w:pPr>
            <w:r w:rsidRPr="00EB1A9E">
              <w:rPr>
                <w:rFonts w:cs="Arial"/>
              </w:rPr>
              <w:t>DMRS precoder granularity</w:t>
            </w:r>
          </w:p>
        </w:tc>
        <w:tc>
          <w:tcPr>
            <w:tcW w:w="587" w:type="pct"/>
            <w:tcBorders>
              <w:top w:val="single" w:sz="4" w:space="0" w:color="auto"/>
              <w:left w:val="single" w:sz="4" w:space="0" w:color="auto"/>
              <w:bottom w:val="single" w:sz="4" w:space="0" w:color="auto"/>
              <w:right w:val="single" w:sz="4" w:space="0" w:color="auto"/>
            </w:tcBorders>
          </w:tcPr>
          <w:p w14:paraId="64A9412A"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4C35CF82" w14:textId="77777777" w:rsidR="0006151E" w:rsidRPr="00EB1A9E" w:rsidRDefault="0006151E" w:rsidP="0006151E">
            <w:pPr>
              <w:pStyle w:val="TAC"/>
              <w:spacing w:line="254" w:lineRule="auto"/>
              <w:rPr>
                <w:lang w:eastAsia="zh-CN"/>
              </w:rPr>
            </w:pPr>
            <w:r w:rsidRPr="00EB1A9E">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hideMark/>
          </w:tcPr>
          <w:p w14:paraId="4766939B" w14:textId="77777777" w:rsidR="0006151E" w:rsidRPr="00EB1A9E" w:rsidRDefault="0006151E" w:rsidP="0006151E">
            <w:pPr>
              <w:pStyle w:val="TAC"/>
              <w:spacing w:line="254" w:lineRule="auto"/>
              <w:rPr>
                <w:rFonts w:cs="Arial"/>
                <w:lang w:eastAsia="zh-CN"/>
              </w:rPr>
            </w:pPr>
            <w:r w:rsidRPr="00EB1A9E">
              <w:rPr>
                <w:lang w:eastAsia="zh-CN"/>
              </w:rPr>
              <w:t>Same as REG bundle size</w:t>
            </w:r>
          </w:p>
        </w:tc>
        <w:tc>
          <w:tcPr>
            <w:tcW w:w="312" w:type="pct"/>
            <w:tcBorders>
              <w:top w:val="single" w:sz="4" w:space="0" w:color="auto"/>
              <w:left w:val="single" w:sz="4" w:space="0" w:color="auto"/>
              <w:bottom w:val="single" w:sz="4" w:space="0" w:color="auto"/>
              <w:right w:val="single" w:sz="4" w:space="0" w:color="auto"/>
            </w:tcBorders>
          </w:tcPr>
          <w:p w14:paraId="453971EE"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47D4A26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43666B29"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4B29CA67"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1D46A856" w14:textId="77777777" w:rsidR="0006151E" w:rsidRPr="00EB1A9E" w:rsidRDefault="0006151E" w:rsidP="0006151E">
            <w:pPr>
              <w:pStyle w:val="TAC"/>
              <w:spacing w:line="254" w:lineRule="auto"/>
              <w:rPr>
                <w:rFonts w:cs="Arial"/>
              </w:rPr>
            </w:pPr>
          </w:p>
        </w:tc>
      </w:tr>
      <w:tr w:rsidR="0006151E" w:rsidRPr="00EB1A9E" w14:paraId="5617E541"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42449BF5" w14:textId="77777777" w:rsidR="0006151E" w:rsidRPr="00EB1A9E" w:rsidRDefault="0006151E" w:rsidP="0006151E">
            <w:pPr>
              <w:pStyle w:val="TAL"/>
              <w:spacing w:line="254" w:lineRule="auto"/>
              <w:rPr>
                <w:rFonts w:cs="Arial"/>
              </w:rPr>
            </w:pPr>
            <w:r w:rsidRPr="00EB1A9E">
              <w:rPr>
                <w:rFonts w:cs="Arial"/>
              </w:rPr>
              <w:t>CCE to REG mapping</w:t>
            </w:r>
          </w:p>
        </w:tc>
        <w:tc>
          <w:tcPr>
            <w:tcW w:w="587" w:type="pct"/>
            <w:tcBorders>
              <w:top w:val="single" w:sz="4" w:space="0" w:color="auto"/>
              <w:left w:val="single" w:sz="4" w:space="0" w:color="auto"/>
              <w:bottom w:val="single" w:sz="4" w:space="0" w:color="auto"/>
              <w:right w:val="single" w:sz="4" w:space="0" w:color="auto"/>
            </w:tcBorders>
          </w:tcPr>
          <w:p w14:paraId="5D1FEBFB"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2CACDE31" w14:textId="77777777" w:rsidR="0006151E" w:rsidRPr="00EB1A9E" w:rsidRDefault="0006151E" w:rsidP="0006151E">
            <w:pPr>
              <w:pStyle w:val="TAC"/>
              <w:spacing w:line="254" w:lineRule="auto"/>
            </w:pPr>
            <w:r w:rsidRPr="00EB1A9E">
              <w:t>Interleaved</w:t>
            </w:r>
          </w:p>
        </w:tc>
        <w:tc>
          <w:tcPr>
            <w:tcW w:w="465" w:type="pct"/>
            <w:tcBorders>
              <w:top w:val="single" w:sz="4" w:space="0" w:color="auto"/>
              <w:left w:val="single" w:sz="4" w:space="0" w:color="auto"/>
              <w:bottom w:val="single" w:sz="4" w:space="0" w:color="auto"/>
              <w:right w:val="single" w:sz="4" w:space="0" w:color="auto"/>
            </w:tcBorders>
            <w:hideMark/>
          </w:tcPr>
          <w:p w14:paraId="7ED4C7C0" w14:textId="77777777" w:rsidR="0006151E" w:rsidRPr="00EB1A9E" w:rsidRDefault="0006151E" w:rsidP="0006151E">
            <w:pPr>
              <w:pStyle w:val="TAC"/>
              <w:spacing w:line="254" w:lineRule="auto"/>
              <w:rPr>
                <w:rFonts w:cs="Arial"/>
              </w:rPr>
            </w:pPr>
            <w:r w:rsidRPr="00EB1A9E">
              <w:t>Interleaved</w:t>
            </w:r>
          </w:p>
        </w:tc>
        <w:tc>
          <w:tcPr>
            <w:tcW w:w="312" w:type="pct"/>
            <w:tcBorders>
              <w:top w:val="single" w:sz="4" w:space="0" w:color="auto"/>
              <w:left w:val="single" w:sz="4" w:space="0" w:color="auto"/>
              <w:bottom w:val="single" w:sz="4" w:space="0" w:color="auto"/>
              <w:right w:val="single" w:sz="4" w:space="0" w:color="auto"/>
            </w:tcBorders>
          </w:tcPr>
          <w:p w14:paraId="44001BAB"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3323FF8"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49CCE68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4B5D124"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5E254012" w14:textId="77777777" w:rsidR="0006151E" w:rsidRPr="00EB1A9E" w:rsidRDefault="0006151E" w:rsidP="0006151E">
            <w:pPr>
              <w:pStyle w:val="TAC"/>
              <w:spacing w:line="254" w:lineRule="auto"/>
              <w:rPr>
                <w:rFonts w:cs="Arial"/>
              </w:rPr>
            </w:pPr>
          </w:p>
        </w:tc>
      </w:tr>
      <w:tr w:rsidR="0006151E" w:rsidRPr="00EB1A9E" w14:paraId="15A54C96"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6DC2CBF9" w14:textId="77777777" w:rsidR="0006151E" w:rsidRPr="00EB1A9E" w:rsidRDefault="0006151E" w:rsidP="0006151E">
            <w:pPr>
              <w:pStyle w:val="TAL"/>
              <w:spacing w:line="254" w:lineRule="auto"/>
              <w:rPr>
                <w:rFonts w:cs="Arial"/>
              </w:rPr>
            </w:pPr>
            <w:r w:rsidRPr="00EB1A9E">
              <w:rPr>
                <w:rFonts w:cs="Arial"/>
              </w:rPr>
              <w:t xml:space="preserve">Interleave </w:t>
            </w:r>
            <w:proofErr w:type="spellStart"/>
            <w:r w:rsidRPr="00EB1A9E">
              <w:rPr>
                <w:rFonts w:cs="Arial"/>
              </w:rPr>
              <w:t>n_shift</w:t>
            </w:r>
            <w:proofErr w:type="spellEnd"/>
          </w:p>
        </w:tc>
        <w:tc>
          <w:tcPr>
            <w:tcW w:w="587" w:type="pct"/>
            <w:tcBorders>
              <w:top w:val="single" w:sz="4" w:space="0" w:color="auto"/>
              <w:left w:val="single" w:sz="4" w:space="0" w:color="auto"/>
              <w:bottom w:val="single" w:sz="4" w:space="0" w:color="auto"/>
              <w:right w:val="single" w:sz="4" w:space="0" w:color="auto"/>
            </w:tcBorders>
          </w:tcPr>
          <w:p w14:paraId="6517F5BB"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633B04E3" w14:textId="77777777" w:rsidR="0006151E" w:rsidRPr="00EB1A9E" w:rsidRDefault="0006151E" w:rsidP="0006151E">
            <w:pPr>
              <w:pStyle w:val="TAC"/>
              <w:spacing w:line="254" w:lineRule="auto"/>
            </w:pPr>
            <w:r w:rsidRPr="00EB1A9E">
              <w:t>0</w:t>
            </w:r>
          </w:p>
        </w:tc>
        <w:tc>
          <w:tcPr>
            <w:tcW w:w="465" w:type="pct"/>
            <w:tcBorders>
              <w:top w:val="single" w:sz="4" w:space="0" w:color="auto"/>
              <w:left w:val="single" w:sz="4" w:space="0" w:color="auto"/>
              <w:bottom w:val="single" w:sz="4" w:space="0" w:color="auto"/>
              <w:right w:val="single" w:sz="4" w:space="0" w:color="auto"/>
            </w:tcBorders>
            <w:hideMark/>
          </w:tcPr>
          <w:p w14:paraId="6A375F44" w14:textId="77777777" w:rsidR="0006151E" w:rsidRPr="00EB1A9E" w:rsidRDefault="0006151E" w:rsidP="0006151E">
            <w:pPr>
              <w:pStyle w:val="TAC"/>
              <w:spacing w:line="254" w:lineRule="auto"/>
              <w:rPr>
                <w:rFonts w:cs="Arial"/>
              </w:rPr>
            </w:pPr>
            <w:r w:rsidRPr="00EB1A9E">
              <w:t>0</w:t>
            </w:r>
          </w:p>
        </w:tc>
        <w:tc>
          <w:tcPr>
            <w:tcW w:w="312" w:type="pct"/>
            <w:tcBorders>
              <w:top w:val="single" w:sz="4" w:space="0" w:color="auto"/>
              <w:left w:val="single" w:sz="4" w:space="0" w:color="auto"/>
              <w:bottom w:val="single" w:sz="4" w:space="0" w:color="auto"/>
              <w:right w:val="single" w:sz="4" w:space="0" w:color="auto"/>
            </w:tcBorders>
          </w:tcPr>
          <w:p w14:paraId="694E95A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06CF5134"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A6AFA33"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50D6D36"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7F23A607" w14:textId="77777777" w:rsidR="0006151E" w:rsidRPr="00EB1A9E" w:rsidRDefault="0006151E" w:rsidP="0006151E">
            <w:pPr>
              <w:pStyle w:val="TAC"/>
              <w:spacing w:line="254" w:lineRule="auto"/>
              <w:rPr>
                <w:rFonts w:cs="Arial"/>
              </w:rPr>
            </w:pPr>
          </w:p>
        </w:tc>
      </w:tr>
      <w:tr w:rsidR="0006151E" w:rsidRPr="00EB1A9E" w14:paraId="79600AE7"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0177DBA8" w14:textId="77777777" w:rsidR="0006151E" w:rsidRPr="00EB1A9E" w:rsidRDefault="0006151E" w:rsidP="0006151E">
            <w:pPr>
              <w:pStyle w:val="TAL"/>
              <w:spacing w:line="254" w:lineRule="auto"/>
              <w:rPr>
                <w:rFonts w:cs="Arial"/>
              </w:rPr>
            </w:pPr>
            <w:r w:rsidRPr="00EB1A9E">
              <w:rPr>
                <w:rFonts w:cs="Arial"/>
              </w:rPr>
              <w:t>Interleave size</w:t>
            </w:r>
          </w:p>
        </w:tc>
        <w:tc>
          <w:tcPr>
            <w:tcW w:w="587" w:type="pct"/>
            <w:tcBorders>
              <w:top w:val="single" w:sz="4" w:space="0" w:color="auto"/>
              <w:left w:val="single" w:sz="4" w:space="0" w:color="auto"/>
              <w:bottom w:val="single" w:sz="4" w:space="0" w:color="auto"/>
              <w:right w:val="single" w:sz="4" w:space="0" w:color="auto"/>
            </w:tcBorders>
          </w:tcPr>
          <w:p w14:paraId="6E32623E"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1DEFD6CB" w14:textId="77777777" w:rsidR="0006151E" w:rsidRPr="00EB1A9E" w:rsidRDefault="0006151E" w:rsidP="0006151E">
            <w:pPr>
              <w:pStyle w:val="TAC"/>
              <w:spacing w:line="254" w:lineRule="auto"/>
            </w:pPr>
            <w:r w:rsidRPr="00EB1A9E">
              <w:t>2</w:t>
            </w:r>
          </w:p>
        </w:tc>
        <w:tc>
          <w:tcPr>
            <w:tcW w:w="465" w:type="pct"/>
            <w:tcBorders>
              <w:top w:val="single" w:sz="4" w:space="0" w:color="auto"/>
              <w:left w:val="single" w:sz="4" w:space="0" w:color="auto"/>
              <w:bottom w:val="single" w:sz="4" w:space="0" w:color="auto"/>
              <w:right w:val="single" w:sz="4" w:space="0" w:color="auto"/>
            </w:tcBorders>
            <w:hideMark/>
          </w:tcPr>
          <w:p w14:paraId="150FE8EA" w14:textId="77777777" w:rsidR="0006151E" w:rsidRPr="00EB1A9E" w:rsidRDefault="0006151E" w:rsidP="0006151E">
            <w:pPr>
              <w:pStyle w:val="TAC"/>
              <w:spacing w:line="254" w:lineRule="auto"/>
              <w:rPr>
                <w:rFonts w:cs="Arial"/>
              </w:rPr>
            </w:pPr>
            <w:r w:rsidRPr="00EB1A9E">
              <w:t>2</w:t>
            </w:r>
          </w:p>
        </w:tc>
        <w:tc>
          <w:tcPr>
            <w:tcW w:w="312" w:type="pct"/>
            <w:tcBorders>
              <w:top w:val="single" w:sz="4" w:space="0" w:color="auto"/>
              <w:left w:val="single" w:sz="4" w:space="0" w:color="auto"/>
              <w:bottom w:val="single" w:sz="4" w:space="0" w:color="auto"/>
              <w:right w:val="single" w:sz="4" w:space="0" w:color="auto"/>
            </w:tcBorders>
          </w:tcPr>
          <w:p w14:paraId="1E671135"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30BDA92"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8CCF559"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9ED16CC"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7790642D" w14:textId="77777777" w:rsidR="0006151E" w:rsidRPr="00EB1A9E" w:rsidRDefault="0006151E" w:rsidP="0006151E">
            <w:pPr>
              <w:pStyle w:val="TAC"/>
              <w:spacing w:line="254" w:lineRule="auto"/>
              <w:rPr>
                <w:rFonts w:cs="Arial"/>
              </w:rPr>
            </w:pPr>
          </w:p>
        </w:tc>
      </w:tr>
      <w:tr w:rsidR="0006151E" w:rsidRPr="00EB1A9E" w14:paraId="14D27D9C"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748F4A28" w14:textId="77777777" w:rsidR="0006151E" w:rsidRPr="00EB1A9E" w:rsidRDefault="0006151E" w:rsidP="0006151E">
            <w:pPr>
              <w:pStyle w:val="TAL"/>
              <w:spacing w:line="254" w:lineRule="auto"/>
              <w:rPr>
                <w:rFonts w:cs="Arial"/>
              </w:rPr>
            </w:pPr>
            <w:r w:rsidRPr="00EB1A9E">
              <w:rPr>
                <w:rFonts w:cs="Arial"/>
              </w:rPr>
              <w:t>Beamforming Pre-Coder</w:t>
            </w:r>
          </w:p>
        </w:tc>
        <w:tc>
          <w:tcPr>
            <w:tcW w:w="587" w:type="pct"/>
            <w:tcBorders>
              <w:top w:val="single" w:sz="4" w:space="0" w:color="auto"/>
              <w:left w:val="single" w:sz="4" w:space="0" w:color="auto"/>
              <w:bottom w:val="single" w:sz="4" w:space="0" w:color="auto"/>
              <w:right w:val="single" w:sz="4" w:space="0" w:color="auto"/>
            </w:tcBorders>
          </w:tcPr>
          <w:p w14:paraId="381CE5AE"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47A41582" w14:textId="77777777" w:rsidR="0006151E" w:rsidRPr="00EB1A9E" w:rsidRDefault="0006151E" w:rsidP="0006151E">
            <w:pPr>
              <w:pStyle w:val="TAC"/>
              <w:spacing w:line="254" w:lineRule="auto"/>
            </w:pPr>
            <w:r w:rsidRPr="00EB1A9E">
              <w:t>N/A</w:t>
            </w:r>
          </w:p>
        </w:tc>
        <w:tc>
          <w:tcPr>
            <w:tcW w:w="465" w:type="pct"/>
            <w:tcBorders>
              <w:top w:val="single" w:sz="4" w:space="0" w:color="auto"/>
              <w:left w:val="single" w:sz="4" w:space="0" w:color="auto"/>
              <w:bottom w:val="single" w:sz="4" w:space="0" w:color="auto"/>
              <w:right w:val="single" w:sz="4" w:space="0" w:color="auto"/>
            </w:tcBorders>
            <w:hideMark/>
          </w:tcPr>
          <w:p w14:paraId="7CD9F922" w14:textId="77777777" w:rsidR="0006151E" w:rsidRPr="00EB1A9E" w:rsidRDefault="0006151E" w:rsidP="0006151E">
            <w:pPr>
              <w:pStyle w:val="TAC"/>
              <w:spacing w:line="254" w:lineRule="auto"/>
              <w:rPr>
                <w:rFonts w:cs="Arial"/>
              </w:rPr>
            </w:pPr>
            <w:r w:rsidRPr="00EB1A9E">
              <w:t>N/A</w:t>
            </w:r>
          </w:p>
        </w:tc>
        <w:tc>
          <w:tcPr>
            <w:tcW w:w="312" w:type="pct"/>
            <w:tcBorders>
              <w:top w:val="single" w:sz="4" w:space="0" w:color="auto"/>
              <w:left w:val="single" w:sz="4" w:space="0" w:color="auto"/>
              <w:bottom w:val="single" w:sz="4" w:space="0" w:color="auto"/>
              <w:right w:val="single" w:sz="4" w:space="0" w:color="auto"/>
            </w:tcBorders>
          </w:tcPr>
          <w:p w14:paraId="5137968B"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5C9742D0"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31EB0A1E"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20EFF199"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3014461C" w14:textId="77777777" w:rsidR="0006151E" w:rsidRPr="00EB1A9E" w:rsidRDefault="0006151E" w:rsidP="0006151E">
            <w:pPr>
              <w:pStyle w:val="TAC"/>
              <w:spacing w:line="254" w:lineRule="auto"/>
              <w:rPr>
                <w:rFonts w:cs="Arial"/>
              </w:rPr>
            </w:pPr>
          </w:p>
        </w:tc>
      </w:tr>
      <w:tr w:rsidR="0006151E" w:rsidRPr="00EB1A9E" w14:paraId="78FD446A"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6A29908D" w14:textId="77777777" w:rsidR="0006151E" w:rsidRPr="00EB1A9E" w:rsidRDefault="0006151E" w:rsidP="0006151E">
            <w:pPr>
              <w:pStyle w:val="TAL"/>
              <w:spacing w:line="254" w:lineRule="auto"/>
              <w:rPr>
                <w:rFonts w:cs="Arial"/>
              </w:rPr>
            </w:pPr>
            <w:r w:rsidRPr="00EB1A9E">
              <w:rPr>
                <w:rFonts w:cs="Arial"/>
              </w:rPr>
              <w:t>Aggregation level</w:t>
            </w:r>
          </w:p>
        </w:tc>
        <w:tc>
          <w:tcPr>
            <w:tcW w:w="587" w:type="pct"/>
            <w:tcBorders>
              <w:top w:val="single" w:sz="4" w:space="0" w:color="auto"/>
              <w:left w:val="single" w:sz="4" w:space="0" w:color="auto"/>
              <w:bottom w:val="single" w:sz="4" w:space="0" w:color="auto"/>
              <w:right w:val="single" w:sz="4" w:space="0" w:color="auto"/>
            </w:tcBorders>
            <w:hideMark/>
          </w:tcPr>
          <w:p w14:paraId="579B6AFB" w14:textId="77777777" w:rsidR="0006151E" w:rsidRPr="00EB1A9E" w:rsidRDefault="0006151E" w:rsidP="0006151E">
            <w:pPr>
              <w:pStyle w:val="TAC"/>
              <w:spacing w:line="254" w:lineRule="auto"/>
              <w:rPr>
                <w:rFonts w:cs="Arial"/>
              </w:rPr>
            </w:pPr>
            <w:r w:rsidRPr="00EB1A9E">
              <w:rPr>
                <w:rFonts w:cs="Arial"/>
              </w:rPr>
              <w:t>CCE</w:t>
            </w:r>
          </w:p>
        </w:tc>
        <w:tc>
          <w:tcPr>
            <w:tcW w:w="562" w:type="pct"/>
            <w:tcBorders>
              <w:top w:val="single" w:sz="4" w:space="0" w:color="auto"/>
              <w:left w:val="single" w:sz="4" w:space="0" w:color="auto"/>
              <w:bottom w:val="single" w:sz="4" w:space="0" w:color="auto"/>
              <w:right w:val="single" w:sz="4" w:space="0" w:color="auto"/>
            </w:tcBorders>
            <w:hideMark/>
          </w:tcPr>
          <w:p w14:paraId="0063FF65" w14:textId="77777777" w:rsidR="0006151E" w:rsidRPr="00EB1A9E" w:rsidRDefault="0006151E" w:rsidP="0006151E">
            <w:pPr>
              <w:pStyle w:val="TAC"/>
              <w:spacing w:line="254" w:lineRule="auto"/>
            </w:pPr>
            <w:r w:rsidRPr="00EB1A9E">
              <w:t>8</w:t>
            </w:r>
          </w:p>
        </w:tc>
        <w:tc>
          <w:tcPr>
            <w:tcW w:w="465" w:type="pct"/>
            <w:tcBorders>
              <w:top w:val="single" w:sz="4" w:space="0" w:color="auto"/>
              <w:left w:val="single" w:sz="4" w:space="0" w:color="auto"/>
              <w:bottom w:val="single" w:sz="4" w:space="0" w:color="auto"/>
              <w:right w:val="single" w:sz="4" w:space="0" w:color="auto"/>
            </w:tcBorders>
            <w:hideMark/>
          </w:tcPr>
          <w:p w14:paraId="174981DD" w14:textId="77777777" w:rsidR="0006151E" w:rsidRPr="00EB1A9E" w:rsidRDefault="0006151E" w:rsidP="0006151E">
            <w:pPr>
              <w:pStyle w:val="TAC"/>
              <w:spacing w:line="254" w:lineRule="auto"/>
              <w:rPr>
                <w:rFonts w:cs="Arial"/>
              </w:rPr>
            </w:pPr>
            <w:r w:rsidRPr="00EB1A9E">
              <w:t>8</w:t>
            </w:r>
          </w:p>
        </w:tc>
        <w:tc>
          <w:tcPr>
            <w:tcW w:w="312" w:type="pct"/>
            <w:tcBorders>
              <w:top w:val="single" w:sz="4" w:space="0" w:color="auto"/>
              <w:left w:val="single" w:sz="4" w:space="0" w:color="auto"/>
              <w:bottom w:val="single" w:sz="4" w:space="0" w:color="auto"/>
              <w:right w:val="single" w:sz="4" w:space="0" w:color="auto"/>
            </w:tcBorders>
          </w:tcPr>
          <w:p w14:paraId="7A07A94A"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2F67853"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472B82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010A71D"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69E7B450" w14:textId="77777777" w:rsidR="0006151E" w:rsidRPr="00EB1A9E" w:rsidRDefault="0006151E" w:rsidP="0006151E">
            <w:pPr>
              <w:pStyle w:val="TAC"/>
              <w:spacing w:line="254" w:lineRule="auto"/>
              <w:rPr>
                <w:rFonts w:cs="Arial"/>
              </w:rPr>
            </w:pPr>
          </w:p>
        </w:tc>
      </w:tr>
      <w:tr w:rsidR="0006151E" w:rsidRPr="00EB1A9E" w14:paraId="131DAC46"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2736912B" w14:textId="77777777" w:rsidR="0006151E" w:rsidRPr="00EB1A9E" w:rsidRDefault="0006151E" w:rsidP="0006151E">
            <w:pPr>
              <w:pStyle w:val="TAL"/>
              <w:spacing w:line="254" w:lineRule="auto"/>
              <w:rPr>
                <w:rFonts w:cs="Arial"/>
              </w:rPr>
            </w:pPr>
            <w:r w:rsidRPr="00EB1A9E">
              <w:rPr>
                <w:rFonts w:cs="Arial"/>
              </w:rPr>
              <w:t>DCI formats</w:t>
            </w:r>
          </w:p>
        </w:tc>
        <w:tc>
          <w:tcPr>
            <w:tcW w:w="587" w:type="pct"/>
            <w:tcBorders>
              <w:top w:val="single" w:sz="4" w:space="0" w:color="auto"/>
              <w:left w:val="single" w:sz="4" w:space="0" w:color="auto"/>
              <w:bottom w:val="single" w:sz="4" w:space="0" w:color="auto"/>
              <w:right w:val="single" w:sz="4" w:space="0" w:color="auto"/>
            </w:tcBorders>
          </w:tcPr>
          <w:p w14:paraId="736BDF6E" w14:textId="77777777" w:rsidR="0006151E" w:rsidRPr="00EB1A9E" w:rsidRDefault="0006151E" w:rsidP="0006151E">
            <w:pPr>
              <w:pStyle w:val="TAC"/>
              <w:spacing w:line="254" w:lineRule="auto"/>
              <w:rPr>
                <w:rFonts w:cs="Arial"/>
              </w:rPr>
            </w:pPr>
          </w:p>
        </w:tc>
        <w:tc>
          <w:tcPr>
            <w:tcW w:w="562" w:type="pct"/>
            <w:tcBorders>
              <w:top w:val="single" w:sz="4" w:space="0" w:color="auto"/>
              <w:left w:val="single" w:sz="4" w:space="0" w:color="auto"/>
              <w:bottom w:val="single" w:sz="4" w:space="0" w:color="auto"/>
              <w:right w:val="single" w:sz="4" w:space="0" w:color="auto"/>
            </w:tcBorders>
            <w:hideMark/>
          </w:tcPr>
          <w:p w14:paraId="0C6783BD" w14:textId="77777777" w:rsidR="0006151E" w:rsidRPr="00EB1A9E" w:rsidRDefault="0006151E" w:rsidP="0006151E">
            <w:pPr>
              <w:pStyle w:val="TAC"/>
              <w:spacing w:line="254" w:lineRule="auto"/>
            </w:pPr>
            <w:r w:rsidRPr="00EB1A9E">
              <w:t xml:space="preserve">Note 1 </w:t>
            </w:r>
          </w:p>
        </w:tc>
        <w:tc>
          <w:tcPr>
            <w:tcW w:w="465" w:type="pct"/>
            <w:tcBorders>
              <w:top w:val="single" w:sz="4" w:space="0" w:color="auto"/>
              <w:left w:val="single" w:sz="4" w:space="0" w:color="auto"/>
              <w:bottom w:val="single" w:sz="4" w:space="0" w:color="auto"/>
              <w:right w:val="single" w:sz="4" w:space="0" w:color="auto"/>
            </w:tcBorders>
            <w:hideMark/>
          </w:tcPr>
          <w:p w14:paraId="7A35980A" w14:textId="77777777" w:rsidR="0006151E" w:rsidRPr="00EB1A9E" w:rsidRDefault="0006151E" w:rsidP="0006151E">
            <w:pPr>
              <w:pStyle w:val="TAC"/>
              <w:spacing w:line="254" w:lineRule="auto"/>
              <w:rPr>
                <w:rFonts w:cs="Arial"/>
              </w:rPr>
            </w:pPr>
            <w:r w:rsidRPr="00EB1A9E">
              <w:t>Note 1</w:t>
            </w:r>
          </w:p>
        </w:tc>
        <w:tc>
          <w:tcPr>
            <w:tcW w:w="312" w:type="pct"/>
            <w:tcBorders>
              <w:top w:val="single" w:sz="4" w:space="0" w:color="auto"/>
              <w:left w:val="single" w:sz="4" w:space="0" w:color="auto"/>
              <w:bottom w:val="single" w:sz="4" w:space="0" w:color="auto"/>
              <w:right w:val="single" w:sz="4" w:space="0" w:color="auto"/>
            </w:tcBorders>
          </w:tcPr>
          <w:p w14:paraId="7516A22E"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0058A3F1"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6396174F"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10092BD6"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4AE37573" w14:textId="77777777" w:rsidR="0006151E" w:rsidRPr="00EB1A9E" w:rsidRDefault="0006151E" w:rsidP="0006151E">
            <w:pPr>
              <w:pStyle w:val="TAC"/>
              <w:spacing w:line="254" w:lineRule="auto"/>
              <w:rPr>
                <w:rFonts w:cs="Arial"/>
              </w:rPr>
            </w:pPr>
          </w:p>
        </w:tc>
      </w:tr>
      <w:tr w:rsidR="0006151E" w:rsidRPr="00EB1A9E" w14:paraId="00AAA015" w14:textId="77777777" w:rsidTr="0006151E">
        <w:trPr>
          <w:jc w:val="center"/>
        </w:trPr>
        <w:tc>
          <w:tcPr>
            <w:tcW w:w="1521" w:type="pct"/>
            <w:tcBorders>
              <w:top w:val="single" w:sz="4" w:space="0" w:color="auto"/>
              <w:left w:val="single" w:sz="4" w:space="0" w:color="auto"/>
              <w:bottom w:val="single" w:sz="4" w:space="0" w:color="auto"/>
              <w:right w:val="single" w:sz="4" w:space="0" w:color="auto"/>
            </w:tcBorders>
            <w:vAlign w:val="center"/>
            <w:hideMark/>
          </w:tcPr>
          <w:p w14:paraId="7466B7B1" w14:textId="77777777" w:rsidR="0006151E" w:rsidRPr="00EB1A9E" w:rsidRDefault="0006151E" w:rsidP="0006151E">
            <w:pPr>
              <w:pStyle w:val="TAL"/>
              <w:spacing w:line="254" w:lineRule="auto"/>
              <w:rPr>
                <w:rFonts w:cs="Arial"/>
              </w:rPr>
            </w:pPr>
            <w:r w:rsidRPr="00EB1A9E">
              <w:rPr>
                <w:rFonts w:cs="Arial"/>
              </w:rPr>
              <w:t>Payload size (without CRC)</w:t>
            </w:r>
          </w:p>
        </w:tc>
        <w:tc>
          <w:tcPr>
            <w:tcW w:w="587" w:type="pct"/>
            <w:tcBorders>
              <w:top w:val="single" w:sz="4" w:space="0" w:color="auto"/>
              <w:left w:val="single" w:sz="4" w:space="0" w:color="auto"/>
              <w:bottom w:val="single" w:sz="4" w:space="0" w:color="auto"/>
              <w:right w:val="single" w:sz="4" w:space="0" w:color="auto"/>
            </w:tcBorders>
            <w:hideMark/>
          </w:tcPr>
          <w:p w14:paraId="23A1FF55" w14:textId="77777777" w:rsidR="0006151E" w:rsidRPr="00EB1A9E" w:rsidRDefault="0006151E" w:rsidP="0006151E">
            <w:pPr>
              <w:pStyle w:val="TAC"/>
              <w:spacing w:line="254" w:lineRule="auto"/>
              <w:rPr>
                <w:rFonts w:cs="Arial"/>
              </w:rPr>
            </w:pPr>
            <w:r w:rsidRPr="00EB1A9E">
              <w:rPr>
                <w:rFonts w:cs="Arial"/>
              </w:rPr>
              <w:t>bits</w:t>
            </w:r>
          </w:p>
        </w:tc>
        <w:tc>
          <w:tcPr>
            <w:tcW w:w="562" w:type="pct"/>
            <w:tcBorders>
              <w:top w:val="single" w:sz="4" w:space="0" w:color="auto"/>
              <w:left w:val="single" w:sz="4" w:space="0" w:color="auto"/>
              <w:bottom w:val="single" w:sz="4" w:space="0" w:color="auto"/>
              <w:right w:val="single" w:sz="4" w:space="0" w:color="auto"/>
            </w:tcBorders>
            <w:hideMark/>
          </w:tcPr>
          <w:p w14:paraId="18CD2770" w14:textId="77777777" w:rsidR="0006151E" w:rsidRPr="00EB1A9E" w:rsidRDefault="0006151E" w:rsidP="0006151E">
            <w:pPr>
              <w:pStyle w:val="TAC"/>
              <w:spacing w:line="254" w:lineRule="auto"/>
            </w:pPr>
            <w:r w:rsidRPr="00EB1A9E">
              <w:t>Note 2</w:t>
            </w:r>
          </w:p>
        </w:tc>
        <w:tc>
          <w:tcPr>
            <w:tcW w:w="465" w:type="pct"/>
            <w:tcBorders>
              <w:top w:val="single" w:sz="4" w:space="0" w:color="auto"/>
              <w:left w:val="single" w:sz="4" w:space="0" w:color="auto"/>
              <w:bottom w:val="single" w:sz="4" w:space="0" w:color="auto"/>
              <w:right w:val="single" w:sz="4" w:space="0" w:color="auto"/>
            </w:tcBorders>
            <w:hideMark/>
          </w:tcPr>
          <w:p w14:paraId="116EB913" w14:textId="77777777" w:rsidR="0006151E" w:rsidRPr="00EB1A9E" w:rsidRDefault="0006151E" w:rsidP="0006151E">
            <w:pPr>
              <w:pStyle w:val="TAC"/>
              <w:spacing w:line="254" w:lineRule="auto"/>
              <w:rPr>
                <w:rFonts w:cs="Arial"/>
              </w:rPr>
            </w:pPr>
            <w:r w:rsidRPr="00EB1A9E">
              <w:t>Note 2</w:t>
            </w:r>
          </w:p>
        </w:tc>
        <w:tc>
          <w:tcPr>
            <w:tcW w:w="312" w:type="pct"/>
            <w:tcBorders>
              <w:top w:val="single" w:sz="4" w:space="0" w:color="auto"/>
              <w:left w:val="single" w:sz="4" w:space="0" w:color="auto"/>
              <w:bottom w:val="single" w:sz="4" w:space="0" w:color="auto"/>
              <w:right w:val="single" w:sz="4" w:space="0" w:color="auto"/>
            </w:tcBorders>
          </w:tcPr>
          <w:p w14:paraId="5FBEC905"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3532AAB8"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3CC2FE1" w14:textId="77777777" w:rsidR="0006151E" w:rsidRPr="00EB1A9E" w:rsidRDefault="0006151E" w:rsidP="0006151E">
            <w:pPr>
              <w:pStyle w:val="TAC"/>
              <w:spacing w:line="254" w:lineRule="auto"/>
              <w:rPr>
                <w:rFonts w:cs="Arial"/>
              </w:rPr>
            </w:pPr>
          </w:p>
        </w:tc>
        <w:tc>
          <w:tcPr>
            <w:tcW w:w="389" w:type="pct"/>
            <w:tcBorders>
              <w:top w:val="single" w:sz="4" w:space="0" w:color="auto"/>
              <w:left w:val="single" w:sz="4" w:space="0" w:color="auto"/>
              <w:bottom w:val="single" w:sz="4" w:space="0" w:color="auto"/>
              <w:right w:val="single" w:sz="4" w:space="0" w:color="auto"/>
            </w:tcBorders>
          </w:tcPr>
          <w:p w14:paraId="7B55BF2C" w14:textId="77777777" w:rsidR="0006151E" w:rsidRPr="00EB1A9E" w:rsidRDefault="0006151E" w:rsidP="0006151E">
            <w:pPr>
              <w:pStyle w:val="TAC"/>
              <w:spacing w:line="254" w:lineRule="auto"/>
              <w:rPr>
                <w:rFonts w:cs="Arial"/>
              </w:rPr>
            </w:pPr>
          </w:p>
        </w:tc>
        <w:tc>
          <w:tcPr>
            <w:tcW w:w="387" w:type="pct"/>
            <w:tcBorders>
              <w:top w:val="single" w:sz="4" w:space="0" w:color="auto"/>
              <w:left w:val="single" w:sz="4" w:space="0" w:color="auto"/>
              <w:bottom w:val="single" w:sz="4" w:space="0" w:color="auto"/>
              <w:right w:val="single" w:sz="4" w:space="0" w:color="auto"/>
            </w:tcBorders>
          </w:tcPr>
          <w:p w14:paraId="239405AE" w14:textId="77777777" w:rsidR="0006151E" w:rsidRPr="00EB1A9E" w:rsidRDefault="0006151E" w:rsidP="0006151E">
            <w:pPr>
              <w:pStyle w:val="TAC"/>
              <w:spacing w:line="254" w:lineRule="auto"/>
              <w:rPr>
                <w:rFonts w:cs="Arial"/>
              </w:rPr>
            </w:pPr>
          </w:p>
        </w:tc>
      </w:tr>
      <w:tr w:rsidR="0006151E" w:rsidRPr="00EB1A9E" w14:paraId="04B96ADE" w14:textId="77777777" w:rsidTr="0006151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CCBFE20" w14:textId="77777777" w:rsidR="0006151E" w:rsidRPr="00EB1A9E" w:rsidRDefault="0006151E" w:rsidP="0006151E">
            <w:pPr>
              <w:pStyle w:val="TAN"/>
              <w:spacing w:line="254" w:lineRule="auto"/>
              <w:rPr>
                <w:rFonts w:cs="Arial"/>
              </w:rPr>
            </w:pPr>
            <w:r w:rsidRPr="00EB1A9E">
              <w:t>Note 1:</w:t>
            </w:r>
            <w:r w:rsidRPr="00EB1A9E">
              <w:tab/>
            </w:r>
            <w:r w:rsidRPr="00EB1A9E">
              <w:rPr>
                <w:rFonts w:cs="Arial"/>
              </w:rPr>
              <w:t>DCI format shall depend upon the test configuration.</w:t>
            </w:r>
          </w:p>
          <w:p w14:paraId="28E0E9D2" w14:textId="77777777" w:rsidR="0006151E" w:rsidRPr="00EB1A9E" w:rsidRDefault="0006151E" w:rsidP="0006151E">
            <w:pPr>
              <w:pStyle w:val="TAN"/>
              <w:spacing w:line="254" w:lineRule="auto"/>
              <w:rPr>
                <w:rFonts w:cs="Arial"/>
              </w:rPr>
            </w:pPr>
            <w:r w:rsidRPr="00EB1A9E">
              <w:t>Note 2:</w:t>
            </w:r>
            <w:r w:rsidRPr="00EB1A9E">
              <w:tab/>
            </w:r>
            <w:r w:rsidRPr="00EB1A9E">
              <w:rPr>
                <w:rFonts w:cs="Arial"/>
              </w:rPr>
              <w:t>Payload size shall depend upon the test configuration.</w:t>
            </w:r>
          </w:p>
          <w:p w14:paraId="5776D43F" w14:textId="77777777" w:rsidR="0006151E" w:rsidRPr="00EB1A9E" w:rsidRDefault="0006151E" w:rsidP="0006151E">
            <w:pPr>
              <w:pStyle w:val="TAN"/>
              <w:spacing w:line="254" w:lineRule="auto"/>
            </w:pPr>
            <w:r w:rsidRPr="00EB1A9E">
              <w:rPr>
                <w:rFonts w:cs="Arial"/>
              </w:rPr>
              <w:t>Note 3:</w:t>
            </w:r>
            <w:r w:rsidRPr="00EB1A9E">
              <w:rPr>
                <w:rFonts w:cs="Arial"/>
              </w:rPr>
              <w:tab/>
              <w:t>Allocated in the same resource blocks where the associated PDSCH RMC is scheduled.</w:t>
            </w:r>
          </w:p>
        </w:tc>
      </w:tr>
    </w:tbl>
    <w:p w14:paraId="584566B7" w14:textId="77777777" w:rsidR="0006151E" w:rsidRPr="00EB1A9E" w:rsidRDefault="0006151E" w:rsidP="0006151E">
      <w:pPr>
        <w:rPr>
          <w:noProof/>
          <w:lang w:eastAsia="zh-CN"/>
        </w:rPr>
      </w:pPr>
    </w:p>
    <w:p w14:paraId="798270CA" w14:textId="77777777" w:rsidR="0006151E" w:rsidRPr="00EB1A9E" w:rsidRDefault="0006151E" w:rsidP="0006151E">
      <w:pPr>
        <w:pStyle w:val="Heading3"/>
      </w:pPr>
      <w:r w:rsidRPr="00EB1A9E">
        <w:t>A.3.1.4</w:t>
      </w:r>
      <w:r w:rsidRPr="00EB1A9E">
        <w:tab/>
        <w:t>TDD UL/DL configuration</w:t>
      </w:r>
      <w:bookmarkEnd w:id="67"/>
    </w:p>
    <w:p w14:paraId="1C2DEE52" w14:textId="77777777" w:rsidR="0006151E" w:rsidRPr="00EB1A9E" w:rsidRDefault="0006151E" w:rsidP="0006151E">
      <w:pPr>
        <w:pStyle w:val="TH"/>
        <w:rPr>
          <w:noProof/>
        </w:rPr>
      </w:pPr>
      <w:r w:rsidRPr="00EB1A9E">
        <w:rPr>
          <w:noProof/>
        </w:rPr>
        <w:t>Table A.3.1.4-1: TDD UL/DL configuration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06151E" w:rsidRPr="00EB1A9E" w14:paraId="31102DC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291C79DC" w14:textId="77777777" w:rsidR="0006151E" w:rsidRPr="00EB1A9E" w:rsidRDefault="0006151E" w:rsidP="0006151E">
            <w:pPr>
              <w:pStyle w:val="TAH"/>
              <w:rPr>
                <w:rFonts w:cs="Arial"/>
              </w:rPr>
            </w:pPr>
            <w:r w:rsidRPr="00EB1A9E">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447BBDFF" w14:textId="77777777" w:rsidR="0006151E" w:rsidRPr="00EB1A9E" w:rsidRDefault="0006151E" w:rsidP="0006151E">
            <w:pPr>
              <w:pStyle w:val="TAH"/>
              <w:rPr>
                <w:rFonts w:cs="Arial"/>
              </w:rPr>
            </w:pPr>
            <w:r w:rsidRPr="00EB1A9E">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5A34A7A4" w14:textId="77777777" w:rsidR="0006151E" w:rsidRPr="00EB1A9E" w:rsidRDefault="0006151E" w:rsidP="0006151E">
            <w:pPr>
              <w:pStyle w:val="TAH"/>
              <w:rPr>
                <w:rFonts w:cs="Arial"/>
              </w:rPr>
            </w:pPr>
            <w:r w:rsidRPr="00EB1A9E">
              <w:rPr>
                <w:rFonts w:cs="Arial"/>
              </w:rPr>
              <w:t>Value</w:t>
            </w:r>
          </w:p>
        </w:tc>
      </w:tr>
      <w:tr w:rsidR="0006151E" w:rsidRPr="00EB1A9E" w14:paraId="03ED46B8"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54B8CDAF" w14:textId="77777777" w:rsidR="0006151E" w:rsidRPr="00EB1A9E" w:rsidRDefault="0006151E" w:rsidP="0006151E">
            <w:pPr>
              <w:pStyle w:val="TAL"/>
              <w:rPr>
                <w:rFonts w:cs="Arial"/>
              </w:rPr>
            </w:pPr>
            <w:r w:rsidRPr="00EB1A9E">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0B79AB9"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EB7977B" w14:textId="77777777" w:rsidR="0006151E" w:rsidRPr="00EB1A9E" w:rsidRDefault="0006151E" w:rsidP="0006151E">
            <w:pPr>
              <w:pStyle w:val="TAC"/>
              <w:rPr>
                <w:rFonts w:cs="Arial"/>
              </w:rPr>
            </w:pPr>
            <w:r w:rsidRPr="00EB1A9E">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543B0F37"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8C3A065" w14:textId="77777777" w:rsidR="0006151E" w:rsidRPr="00EB1A9E" w:rsidRDefault="0006151E" w:rsidP="0006151E">
            <w:pPr>
              <w:pStyle w:val="TAC"/>
              <w:rPr>
                <w:rFonts w:cs="Arial"/>
              </w:rPr>
            </w:pPr>
          </w:p>
        </w:tc>
      </w:tr>
      <w:tr w:rsidR="0006151E" w:rsidRPr="00EB1A9E" w14:paraId="1586D831"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40BEB66B" w14:textId="77777777" w:rsidR="0006151E" w:rsidRPr="00EB1A9E" w:rsidRDefault="0006151E" w:rsidP="0006151E">
            <w:pPr>
              <w:pStyle w:val="TAL"/>
              <w:rPr>
                <w:rFonts w:cs="Arial"/>
              </w:rPr>
            </w:pPr>
            <w:proofErr w:type="spellStart"/>
            <w:r w:rsidRPr="00EB1A9E">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F68FBD6" w14:textId="77777777" w:rsidR="0006151E" w:rsidRPr="00EB1A9E" w:rsidRDefault="0006151E" w:rsidP="0006151E">
            <w:pPr>
              <w:pStyle w:val="TAC"/>
              <w:rPr>
                <w:rFonts w:cs="Arial"/>
              </w:rPr>
            </w:pPr>
            <w:r w:rsidRPr="00EB1A9E">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9924032" w14:textId="77777777" w:rsidR="0006151E" w:rsidRPr="00EB1A9E" w:rsidRDefault="0006151E" w:rsidP="0006151E">
            <w:pPr>
              <w:pStyle w:val="TAC"/>
              <w:rPr>
                <w:rFonts w:cs="Arial"/>
              </w:rPr>
            </w:pPr>
            <w:r w:rsidRPr="00EB1A9E">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6AB596F4"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36CF1D8" w14:textId="77777777" w:rsidR="0006151E" w:rsidRPr="00EB1A9E" w:rsidRDefault="0006151E" w:rsidP="0006151E">
            <w:pPr>
              <w:pStyle w:val="TAC"/>
              <w:rPr>
                <w:rFonts w:cs="Arial"/>
              </w:rPr>
            </w:pPr>
          </w:p>
        </w:tc>
      </w:tr>
      <w:tr w:rsidR="0006151E" w:rsidRPr="00EB1A9E" w14:paraId="6D70CDE0"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712098C7" w14:textId="77777777" w:rsidR="0006151E" w:rsidRPr="00EB1A9E" w:rsidRDefault="0006151E" w:rsidP="0006151E">
            <w:pPr>
              <w:pStyle w:val="TAL"/>
              <w:tabs>
                <w:tab w:val="center" w:pos="2174"/>
              </w:tabs>
              <w:rPr>
                <w:rFonts w:cs="Arial"/>
              </w:rPr>
            </w:pPr>
            <w:r w:rsidRPr="00EB1A9E">
              <w:t xml:space="preserve">TDD UL/DL pattern 1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A92075A"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30C151" w14:textId="77777777" w:rsidR="0006151E" w:rsidRPr="00EB1A9E" w:rsidRDefault="0006151E" w:rsidP="0006151E">
            <w:pPr>
              <w:pStyle w:val="TAC"/>
              <w:rPr>
                <w:rFonts w:cs="Arial"/>
              </w:rPr>
            </w:pPr>
            <w:r w:rsidRPr="00EB1A9E">
              <w:rPr>
                <w:rFonts w:cs="Arial"/>
              </w:rPr>
              <w:t>‘DSUU’</w:t>
            </w:r>
          </w:p>
          <w:p w14:paraId="2C750E0E" w14:textId="77777777" w:rsidR="0006151E" w:rsidRPr="00EB1A9E" w:rsidRDefault="0006151E" w:rsidP="0006151E">
            <w:pPr>
              <w:pStyle w:val="TAC"/>
              <w:rPr>
                <w:rFonts w:cs="Arial"/>
              </w:rPr>
            </w:pPr>
            <w:r w:rsidRPr="00EB1A9E">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1A8E975"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810F416" w14:textId="77777777" w:rsidR="0006151E" w:rsidRPr="00EB1A9E" w:rsidRDefault="0006151E" w:rsidP="0006151E">
            <w:pPr>
              <w:pStyle w:val="TAC"/>
              <w:rPr>
                <w:rFonts w:cs="Arial"/>
              </w:rPr>
            </w:pPr>
          </w:p>
        </w:tc>
      </w:tr>
      <w:tr w:rsidR="0006151E" w:rsidRPr="00EB1A9E" w14:paraId="0DDD5664"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96FB12" w14:textId="77777777" w:rsidR="0006151E" w:rsidRPr="00EB1A9E" w:rsidRDefault="0006151E" w:rsidP="0006151E">
            <w:pPr>
              <w:pStyle w:val="TAL"/>
              <w:rPr>
                <w:rFonts w:cs="Arial"/>
                <w:i/>
              </w:rPr>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A2A9C36"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1FB77FB6" w14:textId="77777777" w:rsidR="0006151E" w:rsidRPr="00EB1A9E" w:rsidRDefault="0006151E" w:rsidP="0006151E">
            <w:pPr>
              <w:pStyle w:val="TAC"/>
            </w:pPr>
            <w:r w:rsidRPr="00EB1A9E">
              <w:t>4</w:t>
            </w:r>
          </w:p>
        </w:tc>
        <w:tc>
          <w:tcPr>
            <w:tcW w:w="1916" w:type="dxa"/>
            <w:tcBorders>
              <w:top w:val="single" w:sz="4" w:space="0" w:color="auto"/>
              <w:left w:val="single" w:sz="4" w:space="0" w:color="auto"/>
              <w:bottom w:val="single" w:sz="4" w:space="0" w:color="auto"/>
              <w:right w:val="single" w:sz="4" w:space="0" w:color="auto"/>
            </w:tcBorders>
          </w:tcPr>
          <w:p w14:paraId="5DAB3684" w14:textId="77777777" w:rsidR="0006151E" w:rsidRPr="00EB1A9E" w:rsidRDefault="0006151E" w:rsidP="0006151E">
            <w:pPr>
              <w:pStyle w:val="TAC"/>
            </w:pPr>
          </w:p>
        </w:tc>
        <w:tc>
          <w:tcPr>
            <w:tcW w:w="1917" w:type="dxa"/>
            <w:tcBorders>
              <w:top w:val="single" w:sz="4" w:space="0" w:color="auto"/>
              <w:left w:val="single" w:sz="4" w:space="0" w:color="auto"/>
              <w:bottom w:val="single" w:sz="4" w:space="0" w:color="auto"/>
              <w:right w:val="single" w:sz="4" w:space="0" w:color="auto"/>
            </w:tcBorders>
          </w:tcPr>
          <w:p w14:paraId="0C575826" w14:textId="77777777" w:rsidR="0006151E" w:rsidRPr="00EB1A9E" w:rsidRDefault="0006151E" w:rsidP="0006151E">
            <w:pPr>
              <w:pStyle w:val="TAC"/>
            </w:pPr>
          </w:p>
        </w:tc>
      </w:tr>
      <w:tr w:rsidR="0006151E" w:rsidRPr="00EB1A9E" w14:paraId="007AE64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F47F0B9" w14:textId="77777777" w:rsidR="0006151E" w:rsidRPr="00EB1A9E" w:rsidRDefault="0006151E" w:rsidP="0006151E">
            <w:pPr>
              <w:pStyle w:val="TAL"/>
              <w:rPr>
                <w:rFonts w:cs="Arial"/>
                <w:i/>
              </w:rPr>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05EAE478"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4B7B6E" w14:textId="77777777" w:rsidR="0006151E" w:rsidRPr="00EB1A9E" w:rsidRDefault="0006151E" w:rsidP="0006151E">
            <w:pPr>
              <w:pStyle w:val="TAC"/>
              <w:rPr>
                <w:rFonts w:cs="Arial"/>
              </w:rPr>
            </w:pPr>
            <w:r w:rsidRPr="00EB1A9E">
              <w:t>1</w:t>
            </w:r>
          </w:p>
        </w:tc>
        <w:tc>
          <w:tcPr>
            <w:tcW w:w="1916" w:type="dxa"/>
            <w:tcBorders>
              <w:top w:val="single" w:sz="4" w:space="0" w:color="auto"/>
              <w:left w:val="single" w:sz="4" w:space="0" w:color="auto"/>
              <w:bottom w:val="single" w:sz="4" w:space="0" w:color="auto"/>
              <w:right w:val="single" w:sz="4" w:space="0" w:color="auto"/>
            </w:tcBorders>
          </w:tcPr>
          <w:p w14:paraId="2DCAE867"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C428F28" w14:textId="77777777" w:rsidR="0006151E" w:rsidRPr="00EB1A9E" w:rsidRDefault="0006151E" w:rsidP="0006151E">
            <w:pPr>
              <w:pStyle w:val="TAC"/>
              <w:rPr>
                <w:rFonts w:cs="Arial"/>
              </w:rPr>
            </w:pPr>
          </w:p>
        </w:tc>
      </w:tr>
      <w:tr w:rsidR="0006151E" w:rsidRPr="00EB1A9E" w14:paraId="4C77DC8B"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5E0BEC2" w14:textId="77777777" w:rsidR="0006151E" w:rsidRPr="00EB1A9E" w:rsidRDefault="0006151E" w:rsidP="0006151E">
            <w:pPr>
              <w:pStyle w:val="TAL"/>
              <w:rPr>
                <w:rFonts w:cs="Arial"/>
                <w:i/>
              </w:rPr>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1A02DC37"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AC6F0BE" w14:textId="77777777" w:rsidR="0006151E" w:rsidRPr="00EB1A9E" w:rsidRDefault="0006151E" w:rsidP="0006151E">
            <w:pPr>
              <w:pStyle w:val="TAC"/>
              <w:rPr>
                <w:rFonts w:cs="Arial"/>
              </w:rPr>
            </w:pPr>
            <w:r w:rsidRPr="00EB1A9E">
              <w:t>10</w:t>
            </w:r>
          </w:p>
        </w:tc>
        <w:tc>
          <w:tcPr>
            <w:tcW w:w="1916" w:type="dxa"/>
            <w:tcBorders>
              <w:top w:val="single" w:sz="4" w:space="0" w:color="auto"/>
              <w:left w:val="single" w:sz="4" w:space="0" w:color="auto"/>
              <w:bottom w:val="single" w:sz="4" w:space="0" w:color="auto"/>
              <w:right w:val="single" w:sz="4" w:space="0" w:color="auto"/>
            </w:tcBorders>
          </w:tcPr>
          <w:p w14:paraId="3D0EA3E3"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5B2190C" w14:textId="77777777" w:rsidR="0006151E" w:rsidRPr="00EB1A9E" w:rsidRDefault="0006151E" w:rsidP="0006151E">
            <w:pPr>
              <w:pStyle w:val="TAC"/>
              <w:rPr>
                <w:rFonts w:cs="Arial"/>
              </w:rPr>
            </w:pPr>
          </w:p>
        </w:tc>
      </w:tr>
      <w:tr w:rsidR="0006151E" w:rsidRPr="00EB1A9E" w14:paraId="442EC4F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548BA7" w14:textId="77777777" w:rsidR="0006151E" w:rsidRPr="00EB1A9E" w:rsidRDefault="0006151E" w:rsidP="0006151E">
            <w:pPr>
              <w:pStyle w:val="TAL"/>
              <w:rPr>
                <w:rFonts w:cs="Arial"/>
                <w:i/>
              </w:rPr>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1F7E4044"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97425D4" w14:textId="77777777" w:rsidR="0006151E" w:rsidRPr="00EB1A9E" w:rsidRDefault="0006151E" w:rsidP="0006151E">
            <w:pPr>
              <w:pStyle w:val="TAC"/>
              <w:rPr>
                <w:rFonts w:cs="Arial"/>
              </w:rPr>
            </w:pPr>
            <w:r w:rsidRPr="00EB1A9E">
              <w:t>2</w:t>
            </w:r>
          </w:p>
        </w:tc>
        <w:tc>
          <w:tcPr>
            <w:tcW w:w="1916" w:type="dxa"/>
            <w:tcBorders>
              <w:top w:val="single" w:sz="4" w:space="0" w:color="auto"/>
              <w:left w:val="single" w:sz="4" w:space="0" w:color="auto"/>
              <w:bottom w:val="single" w:sz="4" w:space="0" w:color="auto"/>
              <w:right w:val="single" w:sz="4" w:space="0" w:color="auto"/>
            </w:tcBorders>
          </w:tcPr>
          <w:p w14:paraId="07DC078B"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F1A0497" w14:textId="77777777" w:rsidR="0006151E" w:rsidRPr="00EB1A9E" w:rsidRDefault="0006151E" w:rsidP="0006151E">
            <w:pPr>
              <w:pStyle w:val="TAC"/>
              <w:rPr>
                <w:rFonts w:cs="Arial"/>
              </w:rPr>
            </w:pPr>
          </w:p>
        </w:tc>
      </w:tr>
      <w:tr w:rsidR="0006151E" w:rsidRPr="00EB1A9E" w14:paraId="04ACE19A"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146DC5F" w14:textId="77777777" w:rsidR="0006151E" w:rsidRPr="00EB1A9E" w:rsidRDefault="0006151E" w:rsidP="0006151E">
            <w:pPr>
              <w:pStyle w:val="TAL"/>
              <w:rPr>
                <w:rFonts w:cs="Arial"/>
                <w:i/>
              </w:rPr>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680FB89"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D3E7423" w14:textId="77777777" w:rsidR="0006151E" w:rsidRPr="00EB1A9E" w:rsidRDefault="0006151E" w:rsidP="0006151E">
            <w:pPr>
              <w:pStyle w:val="TAC"/>
              <w:rPr>
                <w:rFonts w:cs="Arial"/>
              </w:rPr>
            </w:pPr>
            <w:r w:rsidRPr="00EB1A9E">
              <w:t>2</w:t>
            </w:r>
          </w:p>
        </w:tc>
        <w:tc>
          <w:tcPr>
            <w:tcW w:w="1916" w:type="dxa"/>
            <w:tcBorders>
              <w:top w:val="single" w:sz="4" w:space="0" w:color="auto"/>
              <w:left w:val="single" w:sz="4" w:space="0" w:color="auto"/>
              <w:bottom w:val="single" w:sz="4" w:space="0" w:color="auto"/>
              <w:right w:val="single" w:sz="4" w:space="0" w:color="auto"/>
            </w:tcBorders>
          </w:tcPr>
          <w:p w14:paraId="1FFA337D"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C9614E8" w14:textId="77777777" w:rsidR="0006151E" w:rsidRPr="00EB1A9E" w:rsidRDefault="0006151E" w:rsidP="0006151E">
            <w:pPr>
              <w:pStyle w:val="TAC"/>
              <w:rPr>
                <w:rFonts w:cs="Arial"/>
              </w:rPr>
            </w:pPr>
          </w:p>
        </w:tc>
      </w:tr>
      <w:tr w:rsidR="0006151E" w:rsidRPr="00EB1A9E" w14:paraId="5DD7167D"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775771D6" w14:textId="77777777" w:rsidR="0006151E" w:rsidRPr="00EB1A9E" w:rsidRDefault="0006151E" w:rsidP="0006151E">
            <w:pPr>
              <w:pStyle w:val="TAL"/>
              <w:rPr>
                <w:rFonts w:cs="Arial"/>
              </w:rPr>
            </w:pPr>
            <w:r w:rsidRPr="00EB1A9E">
              <w:t xml:space="preserve">TDD UL/DL pattern 2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0B714FA"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AACACF0" w14:textId="77777777" w:rsidR="0006151E" w:rsidRPr="00EB1A9E" w:rsidRDefault="0006151E" w:rsidP="0006151E">
            <w:pPr>
              <w:pStyle w:val="TAC"/>
              <w:rPr>
                <w:rFonts w:cs="Arial"/>
              </w:rPr>
            </w:pPr>
            <w:r w:rsidRPr="00EB1A9E">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0D733F3E"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94DEF03" w14:textId="77777777" w:rsidR="0006151E" w:rsidRPr="00EB1A9E" w:rsidRDefault="0006151E" w:rsidP="0006151E">
            <w:pPr>
              <w:pStyle w:val="TAC"/>
              <w:rPr>
                <w:rFonts w:cs="Arial"/>
              </w:rPr>
            </w:pPr>
          </w:p>
        </w:tc>
      </w:tr>
      <w:tr w:rsidR="0006151E" w:rsidRPr="00EB1A9E" w14:paraId="4A35F307"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F868F6E" w14:textId="77777777" w:rsidR="0006151E" w:rsidRPr="00EB1A9E" w:rsidRDefault="0006151E" w:rsidP="0006151E">
            <w:pPr>
              <w:pStyle w:val="TAL"/>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8393685"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15ED51B4" w14:textId="77777777" w:rsidR="0006151E" w:rsidRPr="00EB1A9E" w:rsidRDefault="0006151E" w:rsidP="0006151E">
            <w:pPr>
              <w:pStyle w:val="TAC"/>
              <w:rPr>
                <w:rFonts w:cs="Arial"/>
              </w:rPr>
            </w:pPr>
            <w:r w:rsidRPr="00EB1A9E">
              <w:t>1</w:t>
            </w:r>
          </w:p>
        </w:tc>
        <w:tc>
          <w:tcPr>
            <w:tcW w:w="1916" w:type="dxa"/>
            <w:tcBorders>
              <w:top w:val="single" w:sz="4" w:space="0" w:color="auto"/>
              <w:left w:val="single" w:sz="4" w:space="0" w:color="auto"/>
              <w:bottom w:val="single" w:sz="4" w:space="0" w:color="auto"/>
              <w:right w:val="single" w:sz="4" w:space="0" w:color="auto"/>
            </w:tcBorders>
          </w:tcPr>
          <w:p w14:paraId="4C642182"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8665E21" w14:textId="77777777" w:rsidR="0006151E" w:rsidRPr="00EB1A9E" w:rsidRDefault="0006151E" w:rsidP="0006151E">
            <w:pPr>
              <w:pStyle w:val="TAC"/>
              <w:rPr>
                <w:rFonts w:cs="Arial"/>
              </w:rPr>
            </w:pPr>
          </w:p>
        </w:tc>
      </w:tr>
      <w:tr w:rsidR="0006151E" w:rsidRPr="00EB1A9E" w14:paraId="0403E86D"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2B9219F" w14:textId="77777777" w:rsidR="0006151E" w:rsidRPr="00EB1A9E" w:rsidRDefault="0006151E" w:rsidP="0006151E">
            <w:pPr>
              <w:pStyle w:val="TAL"/>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634B8E93"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4A997FC" w14:textId="77777777" w:rsidR="0006151E" w:rsidRPr="00EB1A9E" w:rsidRDefault="0006151E" w:rsidP="0006151E">
            <w:pPr>
              <w:pStyle w:val="TAC"/>
              <w:rPr>
                <w:rFonts w:cs="Arial"/>
              </w:rPr>
            </w:pPr>
            <w:r w:rsidRPr="00EB1A9E">
              <w:t>1</w:t>
            </w:r>
          </w:p>
        </w:tc>
        <w:tc>
          <w:tcPr>
            <w:tcW w:w="1916" w:type="dxa"/>
            <w:tcBorders>
              <w:top w:val="single" w:sz="4" w:space="0" w:color="auto"/>
              <w:left w:val="single" w:sz="4" w:space="0" w:color="auto"/>
              <w:bottom w:val="single" w:sz="4" w:space="0" w:color="auto"/>
              <w:right w:val="single" w:sz="4" w:space="0" w:color="auto"/>
            </w:tcBorders>
          </w:tcPr>
          <w:p w14:paraId="59387EAE"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760B4C5" w14:textId="77777777" w:rsidR="0006151E" w:rsidRPr="00EB1A9E" w:rsidRDefault="0006151E" w:rsidP="0006151E">
            <w:pPr>
              <w:pStyle w:val="TAC"/>
              <w:rPr>
                <w:rFonts w:cs="Arial"/>
              </w:rPr>
            </w:pPr>
          </w:p>
        </w:tc>
      </w:tr>
      <w:tr w:rsidR="0006151E" w:rsidRPr="00EB1A9E" w14:paraId="060869B5"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4F83E91" w14:textId="77777777" w:rsidR="0006151E" w:rsidRPr="00EB1A9E" w:rsidRDefault="0006151E" w:rsidP="0006151E">
            <w:pPr>
              <w:pStyle w:val="TAL"/>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2851784"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6E410CD"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166546E4"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65D5811" w14:textId="77777777" w:rsidR="0006151E" w:rsidRPr="00EB1A9E" w:rsidRDefault="0006151E" w:rsidP="0006151E">
            <w:pPr>
              <w:pStyle w:val="TAC"/>
              <w:rPr>
                <w:rFonts w:cs="Arial"/>
              </w:rPr>
            </w:pPr>
          </w:p>
        </w:tc>
      </w:tr>
      <w:tr w:rsidR="0006151E" w:rsidRPr="00EB1A9E" w14:paraId="17C08EBC"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BCBFCF4" w14:textId="77777777" w:rsidR="0006151E" w:rsidRPr="00EB1A9E" w:rsidRDefault="0006151E" w:rsidP="0006151E">
            <w:pPr>
              <w:pStyle w:val="TAL"/>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2BB3D8F6"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D971150"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177FE988"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12EB41D" w14:textId="77777777" w:rsidR="0006151E" w:rsidRPr="00EB1A9E" w:rsidRDefault="0006151E" w:rsidP="0006151E">
            <w:pPr>
              <w:pStyle w:val="TAC"/>
              <w:rPr>
                <w:rFonts w:cs="Arial"/>
              </w:rPr>
            </w:pPr>
          </w:p>
        </w:tc>
      </w:tr>
      <w:tr w:rsidR="0006151E" w:rsidRPr="00EB1A9E" w14:paraId="0D6B27DF"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1307FBD" w14:textId="77777777" w:rsidR="0006151E" w:rsidRPr="00EB1A9E" w:rsidRDefault="0006151E" w:rsidP="0006151E">
            <w:pPr>
              <w:pStyle w:val="TAL"/>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CA14D67"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32336CB"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58F9E36F"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597036D" w14:textId="77777777" w:rsidR="0006151E" w:rsidRPr="00EB1A9E" w:rsidRDefault="0006151E" w:rsidP="0006151E">
            <w:pPr>
              <w:pStyle w:val="TAC"/>
              <w:rPr>
                <w:rFonts w:cs="Arial"/>
              </w:rPr>
            </w:pPr>
          </w:p>
        </w:tc>
      </w:tr>
      <w:tr w:rsidR="0006151E" w:rsidRPr="00EB1A9E" w14:paraId="74FD490E" w14:textId="77777777" w:rsidTr="0006151E">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62E53D1F" w14:textId="77777777" w:rsidR="0006151E" w:rsidRPr="00EB1A9E" w:rsidRDefault="0006151E" w:rsidP="0006151E">
            <w:pPr>
              <w:pStyle w:val="TAN"/>
            </w:pPr>
            <w:r w:rsidRPr="00EB1A9E">
              <w:t>Note 1:</w:t>
            </w:r>
            <w:r w:rsidRPr="00EB1A9E">
              <w:tab/>
              <w:t>As specified in TS 38.213 [3] and TS 38.331 [2].</w:t>
            </w:r>
          </w:p>
          <w:p w14:paraId="0F66C76D" w14:textId="77777777" w:rsidR="0006151E" w:rsidRPr="00EB1A9E" w:rsidRDefault="0006151E" w:rsidP="0006151E">
            <w:pPr>
              <w:pStyle w:val="TAN"/>
            </w:pPr>
            <w:r w:rsidRPr="00EB1A9E">
              <w:t>Note 2:</w:t>
            </w:r>
            <w:r w:rsidRPr="00EB1A9E">
              <w:tab/>
              <w:t>For information</w:t>
            </w:r>
          </w:p>
        </w:tc>
      </w:tr>
    </w:tbl>
    <w:p w14:paraId="33E8A196" w14:textId="77777777" w:rsidR="0006151E" w:rsidRPr="00EB1A9E" w:rsidRDefault="0006151E" w:rsidP="0006151E">
      <w:pPr>
        <w:rPr>
          <w:noProof/>
        </w:rPr>
      </w:pPr>
    </w:p>
    <w:p w14:paraId="7E8BC8F0" w14:textId="77777777" w:rsidR="0006151E" w:rsidRPr="00EB1A9E" w:rsidRDefault="0006151E" w:rsidP="0006151E">
      <w:pPr>
        <w:pStyle w:val="TH"/>
        <w:rPr>
          <w:noProof/>
        </w:rPr>
      </w:pPr>
      <w:r w:rsidRPr="00EB1A9E">
        <w:rPr>
          <w:noProof/>
        </w:rPr>
        <w:lastRenderedPageBreak/>
        <w:t>Table A.3.1.4-2: TDD UL/DL configuration for SCS=30kHz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06151E" w:rsidRPr="00EB1A9E" w14:paraId="7502028B"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53A88A09" w14:textId="77777777" w:rsidR="0006151E" w:rsidRPr="00EB1A9E" w:rsidRDefault="0006151E" w:rsidP="0006151E">
            <w:pPr>
              <w:pStyle w:val="TAH"/>
              <w:rPr>
                <w:rFonts w:cs="Arial"/>
              </w:rPr>
            </w:pPr>
            <w:r w:rsidRPr="00EB1A9E">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3C45603" w14:textId="77777777" w:rsidR="0006151E" w:rsidRPr="00EB1A9E" w:rsidRDefault="0006151E" w:rsidP="0006151E">
            <w:pPr>
              <w:pStyle w:val="TAH"/>
              <w:rPr>
                <w:rFonts w:cs="Arial"/>
              </w:rPr>
            </w:pPr>
            <w:r w:rsidRPr="00EB1A9E">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1E24634B" w14:textId="77777777" w:rsidR="0006151E" w:rsidRPr="00EB1A9E" w:rsidRDefault="0006151E" w:rsidP="0006151E">
            <w:pPr>
              <w:pStyle w:val="TAH"/>
              <w:rPr>
                <w:rFonts w:cs="Arial"/>
              </w:rPr>
            </w:pPr>
            <w:r w:rsidRPr="00EB1A9E">
              <w:rPr>
                <w:rFonts w:cs="Arial"/>
              </w:rPr>
              <w:t>Value</w:t>
            </w:r>
          </w:p>
        </w:tc>
      </w:tr>
      <w:tr w:rsidR="0006151E" w:rsidRPr="00EB1A9E" w14:paraId="136AB09C"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69288794" w14:textId="77777777" w:rsidR="0006151E" w:rsidRPr="00EB1A9E" w:rsidRDefault="0006151E" w:rsidP="0006151E">
            <w:pPr>
              <w:pStyle w:val="TAL"/>
              <w:rPr>
                <w:rFonts w:cs="Arial"/>
              </w:rPr>
            </w:pPr>
            <w:r w:rsidRPr="00EB1A9E">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2E626FC"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7272CD" w14:textId="77777777" w:rsidR="0006151E" w:rsidRPr="00EB1A9E" w:rsidRDefault="0006151E" w:rsidP="0006151E">
            <w:pPr>
              <w:pStyle w:val="TAC"/>
              <w:rPr>
                <w:rFonts w:cs="Arial"/>
              </w:rPr>
            </w:pPr>
            <w:r w:rsidRPr="00EB1A9E">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5BAB19D5"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E0AE7C8" w14:textId="77777777" w:rsidR="0006151E" w:rsidRPr="00EB1A9E" w:rsidRDefault="0006151E" w:rsidP="0006151E">
            <w:pPr>
              <w:pStyle w:val="TAC"/>
              <w:rPr>
                <w:rFonts w:cs="Arial"/>
              </w:rPr>
            </w:pPr>
          </w:p>
        </w:tc>
      </w:tr>
      <w:tr w:rsidR="0006151E" w:rsidRPr="00EB1A9E" w14:paraId="438CEF49"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7F06190D" w14:textId="77777777" w:rsidR="0006151E" w:rsidRPr="00EB1A9E" w:rsidRDefault="0006151E" w:rsidP="0006151E">
            <w:pPr>
              <w:pStyle w:val="TAL"/>
              <w:rPr>
                <w:rFonts w:cs="Arial"/>
              </w:rPr>
            </w:pPr>
            <w:proofErr w:type="spellStart"/>
            <w:r w:rsidRPr="00EB1A9E">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7FBF365" w14:textId="77777777" w:rsidR="0006151E" w:rsidRPr="00EB1A9E" w:rsidRDefault="0006151E" w:rsidP="0006151E">
            <w:pPr>
              <w:pStyle w:val="TAC"/>
              <w:rPr>
                <w:rFonts w:cs="Arial"/>
              </w:rPr>
            </w:pPr>
            <w:r w:rsidRPr="00EB1A9E">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07B54449" w14:textId="77777777" w:rsidR="0006151E" w:rsidRPr="00EB1A9E" w:rsidRDefault="0006151E" w:rsidP="0006151E">
            <w:pPr>
              <w:pStyle w:val="TAC"/>
              <w:rPr>
                <w:rFonts w:cs="Arial"/>
              </w:rPr>
            </w:pPr>
            <w:r w:rsidRPr="00EB1A9E">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500948C9"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F3A1D91" w14:textId="77777777" w:rsidR="0006151E" w:rsidRPr="00EB1A9E" w:rsidRDefault="0006151E" w:rsidP="0006151E">
            <w:pPr>
              <w:pStyle w:val="TAC"/>
              <w:rPr>
                <w:rFonts w:cs="Arial"/>
              </w:rPr>
            </w:pPr>
          </w:p>
        </w:tc>
      </w:tr>
      <w:tr w:rsidR="0006151E" w:rsidRPr="00EB1A9E" w14:paraId="4A64637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10C4926C" w14:textId="77777777" w:rsidR="0006151E" w:rsidRPr="00EB1A9E" w:rsidRDefault="0006151E" w:rsidP="0006151E">
            <w:pPr>
              <w:pStyle w:val="TAL"/>
              <w:tabs>
                <w:tab w:val="center" w:pos="2174"/>
              </w:tabs>
              <w:rPr>
                <w:rFonts w:cs="Arial"/>
              </w:rPr>
            </w:pPr>
            <w:r w:rsidRPr="00EB1A9E">
              <w:t xml:space="preserve">TDD UL/DL pattern 1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031F6F9"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7DCA211" w14:textId="77777777" w:rsidR="0006151E" w:rsidRPr="00EB1A9E" w:rsidRDefault="0006151E" w:rsidP="0006151E">
            <w:pPr>
              <w:pStyle w:val="TAC"/>
              <w:rPr>
                <w:rFonts w:cs="Arial"/>
              </w:rPr>
            </w:pPr>
            <w:r w:rsidRPr="00EB1A9E">
              <w:rPr>
                <w:rFonts w:cs="Arial"/>
              </w:rPr>
              <w:t>‘3D1S4U’</w:t>
            </w:r>
          </w:p>
          <w:p w14:paraId="664270CB" w14:textId="77777777" w:rsidR="0006151E" w:rsidRPr="00EB1A9E" w:rsidRDefault="0006151E" w:rsidP="0006151E">
            <w:pPr>
              <w:pStyle w:val="TAC"/>
              <w:rPr>
                <w:rFonts w:cs="Arial"/>
              </w:rPr>
            </w:pPr>
            <w:r w:rsidRPr="00EB1A9E">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1DEDF716"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D2CCA94" w14:textId="77777777" w:rsidR="0006151E" w:rsidRPr="00EB1A9E" w:rsidRDefault="0006151E" w:rsidP="0006151E">
            <w:pPr>
              <w:pStyle w:val="TAC"/>
              <w:rPr>
                <w:rFonts w:cs="Arial"/>
              </w:rPr>
            </w:pPr>
          </w:p>
        </w:tc>
      </w:tr>
      <w:tr w:rsidR="0006151E" w:rsidRPr="00EB1A9E" w14:paraId="7A539B9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08487B97" w14:textId="77777777" w:rsidR="0006151E" w:rsidRPr="00EB1A9E" w:rsidRDefault="0006151E" w:rsidP="0006151E">
            <w:pPr>
              <w:pStyle w:val="TAL"/>
              <w:rPr>
                <w:rFonts w:cs="Arial"/>
                <w:i/>
              </w:rPr>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5FB9FB89"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F3B2FF" w14:textId="77777777" w:rsidR="0006151E" w:rsidRPr="00EB1A9E" w:rsidRDefault="0006151E" w:rsidP="0006151E">
            <w:pPr>
              <w:pStyle w:val="TAC"/>
            </w:pPr>
            <w:r w:rsidRPr="00EB1A9E">
              <w:t>4</w:t>
            </w:r>
          </w:p>
        </w:tc>
        <w:tc>
          <w:tcPr>
            <w:tcW w:w="1916" w:type="dxa"/>
            <w:tcBorders>
              <w:top w:val="single" w:sz="4" w:space="0" w:color="auto"/>
              <w:left w:val="single" w:sz="4" w:space="0" w:color="auto"/>
              <w:bottom w:val="single" w:sz="4" w:space="0" w:color="auto"/>
              <w:right w:val="single" w:sz="4" w:space="0" w:color="auto"/>
            </w:tcBorders>
          </w:tcPr>
          <w:p w14:paraId="2C26E6FC" w14:textId="77777777" w:rsidR="0006151E" w:rsidRPr="00EB1A9E" w:rsidRDefault="0006151E" w:rsidP="0006151E">
            <w:pPr>
              <w:pStyle w:val="TAC"/>
            </w:pPr>
          </w:p>
        </w:tc>
        <w:tc>
          <w:tcPr>
            <w:tcW w:w="1917" w:type="dxa"/>
            <w:tcBorders>
              <w:top w:val="single" w:sz="4" w:space="0" w:color="auto"/>
              <w:left w:val="single" w:sz="4" w:space="0" w:color="auto"/>
              <w:bottom w:val="single" w:sz="4" w:space="0" w:color="auto"/>
              <w:right w:val="single" w:sz="4" w:space="0" w:color="auto"/>
            </w:tcBorders>
          </w:tcPr>
          <w:p w14:paraId="6B781F3F" w14:textId="77777777" w:rsidR="0006151E" w:rsidRPr="00EB1A9E" w:rsidRDefault="0006151E" w:rsidP="0006151E">
            <w:pPr>
              <w:pStyle w:val="TAC"/>
            </w:pPr>
          </w:p>
        </w:tc>
      </w:tr>
      <w:tr w:rsidR="0006151E" w:rsidRPr="00EB1A9E" w14:paraId="56B6C34C"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84B250" w14:textId="77777777" w:rsidR="0006151E" w:rsidRPr="00EB1A9E" w:rsidRDefault="0006151E" w:rsidP="0006151E">
            <w:pPr>
              <w:pStyle w:val="TAL"/>
              <w:rPr>
                <w:rFonts w:cs="Arial"/>
                <w:i/>
              </w:rPr>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21B9ABC3"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AFF25B0" w14:textId="77777777" w:rsidR="0006151E" w:rsidRPr="00EB1A9E" w:rsidRDefault="0006151E" w:rsidP="0006151E">
            <w:pPr>
              <w:pStyle w:val="TAC"/>
              <w:rPr>
                <w:rFonts w:cs="Arial"/>
              </w:rPr>
            </w:pPr>
            <w:r w:rsidRPr="00EB1A9E">
              <w:t>3</w:t>
            </w:r>
          </w:p>
        </w:tc>
        <w:tc>
          <w:tcPr>
            <w:tcW w:w="1916" w:type="dxa"/>
            <w:tcBorders>
              <w:top w:val="single" w:sz="4" w:space="0" w:color="auto"/>
              <w:left w:val="single" w:sz="4" w:space="0" w:color="auto"/>
              <w:bottom w:val="single" w:sz="4" w:space="0" w:color="auto"/>
              <w:right w:val="single" w:sz="4" w:space="0" w:color="auto"/>
            </w:tcBorders>
          </w:tcPr>
          <w:p w14:paraId="5955C693"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AAFD622" w14:textId="77777777" w:rsidR="0006151E" w:rsidRPr="00EB1A9E" w:rsidRDefault="0006151E" w:rsidP="0006151E">
            <w:pPr>
              <w:pStyle w:val="TAC"/>
              <w:rPr>
                <w:rFonts w:cs="Arial"/>
              </w:rPr>
            </w:pPr>
          </w:p>
        </w:tc>
      </w:tr>
      <w:tr w:rsidR="0006151E" w:rsidRPr="00EB1A9E" w14:paraId="41F2746B"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C6F187F" w14:textId="77777777" w:rsidR="0006151E" w:rsidRPr="00EB1A9E" w:rsidRDefault="0006151E" w:rsidP="0006151E">
            <w:pPr>
              <w:pStyle w:val="TAL"/>
              <w:rPr>
                <w:rFonts w:cs="Arial"/>
                <w:i/>
              </w:rPr>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0D0B8A78"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ECBD844" w14:textId="77777777" w:rsidR="0006151E" w:rsidRPr="00EB1A9E" w:rsidRDefault="0006151E" w:rsidP="0006151E">
            <w:pPr>
              <w:pStyle w:val="TAC"/>
              <w:rPr>
                <w:rFonts w:cs="Arial"/>
              </w:rPr>
            </w:pPr>
            <w:r w:rsidRPr="00EB1A9E">
              <w:t>6</w:t>
            </w:r>
          </w:p>
        </w:tc>
        <w:tc>
          <w:tcPr>
            <w:tcW w:w="1916" w:type="dxa"/>
            <w:tcBorders>
              <w:top w:val="single" w:sz="4" w:space="0" w:color="auto"/>
              <w:left w:val="single" w:sz="4" w:space="0" w:color="auto"/>
              <w:bottom w:val="single" w:sz="4" w:space="0" w:color="auto"/>
              <w:right w:val="single" w:sz="4" w:space="0" w:color="auto"/>
            </w:tcBorders>
          </w:tcPr>
          <w:p w14:paraId="3D3464CC"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E0BB383" w14:textId="77777777" w:rsidR="0006151E" w:rsidRPr="00EB1A9E" w:rsidRDefault="0006151E" w:rsidP="0006151E">
            <w:pPr>
              <w:pStyle w:val="TAC"/>
              <w:rPr>
                <w:rFonts w:cs="Arial"/>
              </w:rPr>
            </w:pPr>
          </w:p>
        </w:tc>
      </w:tr>
      <w:tr w:rsidR="0006151E" w:rsidRPr="00EB1A9E" w14:paraId="2978C81B"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68FFD2" w14:textId="77777777" w:rsidR="0006151E" w:rsidRPr="00EB1A9E" w:rsidRDefault="0006151E" w:rsidP="0006151E">
            <w:pPr>
              <w:pStyle w:val="TAL"/>
              <w:rPr>
                <w:rFonts w:cs="Arial"/>
                <w:i/>
              </w:rPr>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102AD1B1"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5BB21D5" w14:textId="77777777" w:rsidR="0006151E" w:rsidRPr="00EB1A9E" w:rsidRDefault="0006151E" w:rsidP="0006151E">
            <w:pPr>
              <w:pStyle w:val="TAC"/>
              <w:rPr>
                <w:rFonts w:cs="Arial"/>
              </w:rPr>
            </w:pPr>
            <w:r w:rsidRPr="00EB1A9E">
              <w:t>4</w:t>
            </w:r>
          </w:p>
        </w:tc>
        <w:tc>
          <w:tcPr>
            <w:tcW w:w="1916" w:type="dxa"/>
            <w:tcBorders>
              <w:top w:val="single" w:sz="4" w:space="0" w:color="auto"/>
              <w:left w:val="single" w:sz="4" w:space="0" w:color="auto"/>
              <w:bottom w:val="single" w:sz="4" w:space="0" w:color="auto"/>
              <w:right w:val="single" w:sz="4" w:space="0" w:color="auto"/>
            </w:tcBorders>
          </w:tcPr>
          <w:p w14:paraId="070DBA81"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4B89D56" w14:textId="77777777" w:rsidR="0006151E" w:rsidRPr="00EB1A9E" w:rsidRDefault="0006151E" w:rsidP="0006151E">
            <w:pPr>
              <w:pStyle w:val="TAC"/>
              <w:rPr>
                <w:rFonts w:cs="Arial"/>
              </w:rPr>
            </w:pPr>
          </w:p>
        </w:tc>
      </w:tr>
      <w:tr w:rsidR="0006151E" w:rsidRPr="00EB1A9E" w14:paraId="79A8B477"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9A181D0" w14:textId="77777777" w:rsidR="0006151E" w:rsidRPr="00EB1A9E" w:rsidRDefault="0006151E" w:rsidP="0006151E">
            <w:pPr>
              <w:pStyle w:val="TAL"/>
              <w:rPr>
                <w:rFonts w:cs="Arial"/>
                <w:i/>
              </w:rPr>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3FDBF68"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8A4F77D" w14:textId="77777777" w:rsidR="0006151E" w:rsidRPr="00EB1A9E" w:rsidRDefault="0006151E" w:rsidP="0006151E">
            <w:pPr>
              <w:pStyle w:val="TAC"/>
              <w:rPr>
                <w:rFonts w:cs="Arial"/>
              </w:rPr>
            </w:pPr>
            <w:r w:rsidRPr="00EB1A9E">
              <w:t>4</w:t>
            </w:r>
          </w:p>
        </w:tc>
        <w:tc>
          <w:tcPr>
            <w:tcW w:w="1916" w:type="dxa"/>
            <w:tcBorders>
              <w:top w:val="single" w:sz="4" w:space="0" w:color="auto"/>
              <w:left w:val="single" w:sz="4" w:space="0" w:color="auto"/>
              <w:bottom w:val="single" w:sz="4" w:space="0" w:color="auto"/>
              <w:right w:val="single" w:sz="4" w:space="0" w:color="auto"/>
            </w:tcBorders>
          </w:tcPr>
          <w:p w14:paraId="0BB72FCF"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DB1D0EC" w14:textId="77777777" w:rsidR="0006151E" w:rsidRPr="00EB1A9E" w:rsidRDefault="0006151E" w:rsidP="0006151E">
            <w:pPr>
              <w:pStyle w:val="TAC"/>
              <w:rPr>
                <w:rFonts w:cs="Arial"/>
              </w:rPr>
            </w:pPr>
          </w:p>
        </w:tc>
      </w:tr>
      <w:tr w:rsidR="0006151E" w:rsidRPr="00EB1A9E" w14:paraId="6FCA6595"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5820250D" w14:textId="77777777" w:rsidR="0006151E" w:rsidRPr="00EB1A9E" w:rsidRDefault="0006151E" w:rsidP="0006151E">
            <w:pPr>
              <w:pStyle w:val="TAL"/>
              <w:rPr>
                <w:rFonts w:cs="Arial"/>
              </w:rPr>
            </w:pPr>
            <w:r w:rsidRPr="00EB1A9E">
              <w:t xml:space="preserve">TDD UL/DL pattern 2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43A4C3F"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B8BF5A3" w14:textId="77777777" w:rsidR="0006151E" w:rsidRPr="00EB1A9E" w:rsidRDefault="0006151E" w:rsidP="0006151E">
            <w:pPr>
              <w:pStyle w:val="TAC"/>
              <w:rPr>
                <w:rFonts w:cs="Arial"/>
              </w:rPr>
            </w:pPr>
            <w:r w:rsidRPr="00EB1A9E">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335B4582"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F865727" w14:textId="77777777" w:rsidR="0006151E" w:rsidRPr="00EB1A9E" w:rsidRDefault="0006151E" w:rsidP="0006151E">
            <w:pPr>
              <w:pStyle w:val="TAC"/>
              <w:rPr>
                <w:rFonts w:cs="Arial"/>
              </w:rPr>
            </w:pPr>
          </w:p>
        </w:tc>
      </w:tr>
      <w:tr w:rsidR="0006151E" w:rsidRPr="00EB1A9E" w14:paraId="4F080ED7"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2A7ECFB" w14:textId="77777777" w:rsidR="0006151E" w:rsidRPr="00EB1A9E" w:rsidRDefault="0006151E" w:rsidP="0006151E">
            <w:pPr>
              <w:pStyle w:val="TAL"/>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F3B29BB"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5BBCCEE3" w14:textId="77777777" w:rsidR="0006151E" w:rsidRPr="00EB1A9E" w:rsidRDefault="0006151E" w:rsidP="0006151E">
            <w:pPr>
              <w:pStyle w:val="TAC"/>
              <w:rPr>
                <w:rFonts w:cs="Arial"/>
              </w:rPr>
            </w:pPr>
            <w:r w:rsidRPr="00EB1A9E">
              <w:t>1</w:t>
            </w:r>
          </w:p>
        </w:tc>
        <w:tc>
          <w:tcPr>
            <w:tcW w:w="1916" w:type="dxa"/>
            <w:tcBorders>
              <w:top w:val="single" w:sz="4" w:space="0" w:color="auto"/>
              <w:left w:val="single" w:sz="4" w:space="0" w:color="auto"/>
              <w:bottom w:val="single" w:sz="4" w:space="0" w:color="auto"/>
              <w:right w:val="single" w:sz="4" w:space="0" w:color="auto"/>
            </w:tcBorders>
          </w:tcPr>
          <w:p w14:paraId="7559C024"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F2D1194" w14:textId="77777777" w:rsidR="0006151E" w:rsidRPr="00EB1A9E" w:rsidRDefault="0006151E" w:rsidP="0006151E">
            <w:pPr>
              <w:pStyle w:val="TAC"/>
              <w:rPr>
                <w:rFonts w:cs="Arial"/>
              </w:rPr>
            </w:pPr>
          </w:p>
        </w:tc>
      </w:tr>
      <w:tr w:rsidR="0006151E" w:rsidRPr="00EB1A9E" w14:paraId="548189B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32E312A" w14:textId="77777777" w:rsidR="0006151E" w:rsidRPr="00EB1A9E" w:rsidRDefault="0006151E" w:rsidP="0006151E">
            <w:pPr>
              <w:pStyle w:val="TAL"/>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E20D0AE"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BF2746F" w14:textId="77777777" w:rsidR="0006151E" w:rsidRPr="00EB1A9E" w:rsidRDefault="0006151E" w:rsidP="0006151E">
            <w:pPr>
              <w:pStyle w:val="TAC"/>
              <w:rPr>
                <w:rFonts w:cs="Arial"/>
              </w:rPr>
            </w:pPr>
            <w:r w:rsidRPr="00EB1A9E">
              <w:t>2</w:t>
            </w:r>
          </w:p>
        </w:tc>
        <w:tc>
          <w:tcPr>
            <w:tcW w:w="1916" w:type="dxa"/>
            <w:tcBorders>
              <w:top w:val="single" w:sz="4" w:space="0" w:color="auto"/>
              <w:left w:val="single" w:sz="4" w:space="0" w:color="auto"/>
              <w:bottom w:val="single" w:sz="4" w:space="0" w:color="auto"/>
              <w:right w:val="single" w:sz="4" w:space="0" w:color="auto"/>
            </w:tcBorders>
          </w:tcPr>
          <w:p w14:paraId="4F69B345"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50F3C1A" w14:textId="77777777" w:rsidR="0006151E" w:rsidRPr="00EB1A9E" w:rsidRDefault="0006151E" w:rsidP="0006151E">
            <w:pPr>
              <w:pStyle w:val="TAC"/>
              <w:rPr>
                <w:rFonts w:cs="Arial"/>
              </w:rPr>
            </w:pPr>
          </w:p>
        </w:tc>
      </w:tr>
      <w:tr w:rsidR="0006151E" w:rsidRPr="00EB1A9E" w14:paraId="1DDE2F22"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88CE3E9" w14:textId="77777777" w:rsidR="0006151E" w:rsidRPr="00EB1A9E" w:rsidRDefault="0006151E" w:rsidP="0006151E">
            <w:pPr>
              <w:pStyle w:val="TAL"/>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0101E7D"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56E67C5"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178FB98D"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FCE068C" w14:textId="77777777" w:rsidR="0006151E" w:rsidRPr="00EB1A9E" w:rsidRDefault="0006151E" w:rsidP="0006151E">
            <w:pPr>
              <w:pStyle w:val="TAC"/>
              <w:rPr>
                <w:rFonts w:cs="Arial"/>
              </w:rPr>
            </w:pPr>
          </w:p>
        </w:tc>
      </w:tr>
      <w:tr w:rsidR="0006151E" w:rsidRPr="00EB1A9E" w14:paraId="255B77BA"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FC2F202" w14:textId="77777777" w:rsidR="0006151E" w:rsidRPr="00EB1A9E" w:rsidRDefault="0006151E" w:rsidP="0006151E">
            <w:pPr>
              <w:pStyle w:val="TAL"/>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24CB1B95"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1EEDE97D"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28232964"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7F7B805" w14:textId="77777777" w:rsidR="0006151E" w:rsidRPr="00EB1A9E" w:rsidRDefault="0006151E" w:rsidP="0006151E">
            <w:pPr>
              <w:pStyle w:val="TAC"/>
              <w:rPr>
                <w:rFonts w:cs="Arial"/>
              </w:rPr>
            </w:pPr>
          </w:p>
        </w:tc>
      </w:tr>
      <w:tr w:rsidR="0006151E" w:rsidRPr="00EB1A9E" w14:paraId="7BF26E29"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10CE13A" w14:textId="77777777" w:rsidR="0006151E" w:rsidRPr="00EB1A9E" w:rsidRDefault="0006151E" w:rsidP="0006151E">
            <w:pPr>
              <w:pStyle w:val="TAL"/>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62952ED"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1A5F144F" w14:textId="77777777" w:rsidR="0006151E" w:rsidRPr="00EB1A9E" w:rsidRDefault="0006151E" w:rsidP="0006151E">
            <w:pPr>
              <w:pStyle w:val="TAC"/>
              <w:rPr>
                <w:rFonts w:cs="Arial"/>
              </w:rPr>
            </w:pPr>
            <w:r w:rsidRPr="00EB1A9E">
              <w:t>0</w:t>
            </w:r>
          </w:p>
        </w:tc>
        <w:tc>
          <w:tcPr>
            <w:tcW w:w="1916" w:type="dxa"/>
            <w:tcBorders>
              <w:top w:val="single" w:sz="4" w:space="0" w:color="auto"/>
              <w:left w:val="single" w:sz="4" w:space="0" w:color="auto"/>
              <w:bottom w:val="single" w:sz="4" w:space="0" w:color="auto"/>
              <w:right w:val="single" w:sz="4" w:space="0" w:color="auto"/>
            </w:tcBorders>
          </w:tcPr>
          <w:p w14:paraId="4C9AD5BE"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B06B8F5" w14:textId="77777777" w:rsidR="0006151E" w:rsidRPr="00EB1A9E" w:rsidRDefault="0006151E" w:rsidP="0006151E">
            <w:pPr>
              <w:pStyle w:val="TAC"/>
              <w:rPr>
                <w:rFonts w:cs="Arial"/>
              </w:rPr>
            </w:pPr>
          </w:p>
        </w:tc>
      </w:tr>
      <w:tr w:rsidR="0006151E" w:rsidRPr="00EB1A9E" w14:paraId="7493F9DD" w14:textId="77777777" w:rsidTr="0006151E">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1E790F1C" w14:textId="77777777" w:rsidR="0006151E" w:rsidRPr="00EB1A9E" w:rsidRDefault="0006151E" w:rsidP="0006151E">
            <w:pPr>
              <w:pStyle w:val="TAN"/>
            </w:pPr>
            <w:r w:rsidRPr="00EB1A9E">
              <w:t>Note 1:</w:t>
            </w:r>
            <w:r w:rsidRPr="00EB1A9E">
              <w:tab/>
              <w:t>As specified in TS 38.213 [3] and TS 38.331 [2].</w:t>
            </w:r>
          </w:p>
          <w:p w14:paraId="25457486" w14:textId="77777777" w:rsidR="0006151E" w:rsidRPr="00EB1A9E" w:rsidRDefault="0006151E" w:rsidP="0006151E">
            <w:pPr>
              <w:pStyle w:val="TAN"/>
            </w:pPr>
            <w:r w:rsidRPr="00EB1A9E">
              <w:t>Note 2:</w:t>
            </w:r>
            <w:r w:rsidRPr="00EB1A9E">
              <w:tab/>
              <w:t xml:space="preserve">For information </w:t>
            </w:r>
          </w:p>
        </w:tc>
      </w:tr>
    </w:tbl>
    <w:p w14:paraId="6BE59489" w14:textId="77777777" w:rsidR="0006151E" w:rsidRPr="00EB1A9E" w:rsidRDefault="0006151E" w:rsidP="0006151E"/>
    <w:p w14:paraId="61803258" w14:textId="77777777" w:rsidR="0006151E" w:rsidRPr="00EB1A9E" w:rsidRDefault="0006151E" w:rsidP="0006151E">
      <w:pPr>
        <w:pStyle w:val="TH"/>
        <w:rPr>
          <w:noProof/>
        </w:rPr>
      </w:pPr>
      <w:r w:rsidRPr="00EB1A9E">
        <w:rPr>
          <w:noProof/>
        </w:rPr>
        <w:t>Table A.3.1.4-3: TDD UL/DL configuration for SCS=120kHz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06151E" w:rsidRPr="00EB1A9E" w14:paraId="54B01BFD"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0E184D70" w14:textId="77777777" w:rsidR="0006151E" w:rsidRPr="00EB1A9E" w:rsidRDefault="0006151E" w:rsidP="0006151E">
            <w:pPr>
              <w:pStyle w:val="TAH"/>
              <w:rPr>
                <w:rFonts w:cs="Arial"/>
              </w:rPr>
            </w:pPr>
            <w:r w:rsidRPr="00EB1A9E">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55F71A4" w14:textId="77777777" w:rsidR="0006151E" w:rsidRPr="00EB1A9E" w:rsidRDefault="0006151E" w:rsidP="0006151E">
            <w:pPr>
              <w:pStyle w:val="TAH"/>
              <w:rPr>
                <w:rFonts w:cs="Arial"/>
              </w:rPr>
            </w:pPr>
            <w:r w:rsidRPr="00EB1A9E">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9978402" w14:textId="77777777" w:rsidR="0006151E" w:rsidRPr="00EB1A9E" w:rsidRDefault="0006151E" w:rsidP="0006151E">
            <w:pPr>
              <w:pStyle w:val="TAH"/>
              <w:rPr>
                <w:rFonts w:cs="Arial"/>
              </w:rPr>
            </w:pPr>
            <w:r w:rsidRPr="00EB1A9E">
              <w:rPr>
                <w:rFonts w:cs="Arial"/>
              </w:rPr>
              <w:t>Value</w:t>
            </w:r>
          </w:p>
        </w:tc>
      </w:tr>
      <w:tr w:rsidR="0006151E" w:rsidRPr="00EB1A9E" w14:paraId="40EBC6C7"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032E9BE5" w14:textId="77777777" w:rsidR="0006151E" w:rsidRPr="00EB1A9E" w:rsidRDefault="0006151E" w:rsidP="0006151E">
            <w:pPr>
              <w:pStyle w:val="TAL"/>
              <w:rPr>
                <w:rFonts w:cs="Arial"/>
              </w:rPr>
            </w:pPr>
            <w:r w:rsidRPr="00EB1A9E">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E1F51A5"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28BFC4B" w14:textId="77777777" w:rsidR="0006151E" w:rsidRPr="00EB1A9E" w:rsidRDefault="0006151E" w:rsidP="0006151E">
            <w:pPr>
              <w:pStyle w:val="TAC"/>
              <w:rPr>
                <w:rFonts w:cs="Arial"/>
              </w:rPr>
            </w:pPr>
            <w:r w:rsidRPr="00EB1A9E">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4F5A6917"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A7E78C3" w14:textId="77777777" w:rsidR="0006151E" w:rsidRPr="00EB1A9E" w:rsidRDefault="0006151E" w:rsidP="0006151E">
            <w:pPr>
              <w:pStyle w:val="TAC"/>
              <w:rPr>
                <w:rFonts w:cs="Arial"/>
              </w:rPr>
            </w:pPr>
          </w:p>
        </w:tc>
      </w:tr>
      <w:tr w:rsidR="0006151E" w:rsidRPr="00EB1A9E" w14:paraId="1D4F8D29"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30359663" w14:textId="77777777" w:rsidR="0006151E" w:rsidRPr="00EB1A9E" w:rsidRDefault="0006151E" w:rsidP="0006151E">
            <w:pPr>
              <w:pStyle w:val="TAL"/>
              <w:rPr>
                <w:rFonts w:cs="Arial"/>
              </w:rPr>
            </w:pPr>
            <w:proofErr w:type="spellStart"/>
            <w:r w:rsidRPr="00EB1A9E">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2D7227E" w14:textId="77777777" w:rsidR="0006151E" w:rsidRPr="00EB1A9E" w:rsidRDefault="0006151E" w:rsidP="0006151E">
            <w:pPr>
              <w:pStyle w:val="TAC"/>
              <w:rPr>
                <w:rFonts w:cs="Arial"/>
              </w:rPr>
            </w:pPr>
            <w:r w:rsidRPr="00EB1A9E">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6252FD09" w14:textId="77777777" w:rsidR="0006151E" w:rsidRPr="00EB1A9E" w:rsidRDefault="0006151E" w:rsidP="0006151E">
            <w:pPr>
              <w:pStyle w:val="TAC"/>
              <w:rPr>
                <w:rFonts w:cs="Arial"/>
              </w:rPr>
            </w:pPr>
            <w:r w:rsidRPr="00EB1A9E">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24C22421"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6F0C201" w14:textId="77777777" w:rsidR="0006151E" w:rsidRPr="00EB1A9E" w:rsidRDefault="0006151E" w:rsidP="0006151E">
            <w:pPr>
              <w:pStyle w:val="TAC"/>
              <w:rPr>
                <w:rFonts w:cs="Arial"/>
              </w:rPr>
            </w:pPr>
          </w:p>
        </w:tc>
      </w:tr>
      <w:tr w:rsidR="0006151E" w:rsidRPr="00EB1A9E" w14:paraId="64A92537"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0FE72DD9" w14:textId="77777777" w:rsidR="0006151E" w:rsidRPr="00EB1A9E" w:rsidRDefault="0006151E" w:rsidP="0006151E">
            <w:pPr>
              <w:pStyle w:val="TAL"/>
              <w:tabs>
                <w:tab w:val="center" w:pos="2174"/>
              </w:tabs>
              <w:rPr>
                <w:rFonts w:cs="Arial"/>
              </w:rPr>
            </w:pPr>
            <w:r w:rsidRPr="00EB1A9E">
              <w:t xml:space="preserve">TDD UL/DL pattern 1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2D68A0A"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B7A81EA" w14:textId="77777777" w:rsidR="0006151E" w:rsidRPr="00EB1A9E" w:rsidRDefault="0006151E" w:rsidP="0006151E">
            <w:pPr>
              <w:pStyle w:val="TAC"/>
              <w:rPr>
                <w:rFonts w:cs="Arial"/>
              </w:rPr>
            </w:pPr>
            <w:r w:rsidRPr="00EB1A9E">
              <w:rPr>
                <w:rFonts w:cs="Arial"/>
              </w:rPr>
              <w:t>‘DDDSU’</w:t>
            </w:r>
          </w:p>
          <w:p w14:paraId="55D6D781" w14:textId="77777777" w:rsidR="0006151E" w:rsidRPr="00EB1A9E" w:rsidRDefault="0006151E" w:rsidP="0006151E">
            <w:pPr>
              <w:pStyle w:val="TAC"/>
              <w:rPr>
                <w:rFonts w:cs="Arial"/>
              </w:rPr>
            </w:pPr>
            <w:r w:rsidRPr="00EB1A9E">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E16667A"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C661E67" w14:textId="77777777" w:rsidR="0006151E" w:rsidRPr="00EB1A9E" w:rsidRDefault="0006151E" w:rsidP="0006151E">
            <w:pPr>
              <w:pStyle w:val="TAC"/>
              <w:rPr>
                <w:rFonts w:cs="Arial"/>
              </w:rPr>
            </w:pPr>
          </w:p>
        </w:tc>
      </w:tr>
      <w:tr w:rsidR="0006151E" w:rsidRPr="00EB1A9E" w14:paraId="2F2BB0FF"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480599FA" w14:textId="77777777" w:rsidR="0006151E" w:rsidRPr="00EB1A9E" w:rsidRDefault="0006151E" w:rsidP="0006151E">
            <w:pPr>
              <w:pStyle w:val="TAL"/>
              <w:rPr>
                <w:rFonts w:cs="Arial"/>
                <w:i/>
              </w:rPr>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9F0F459"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4BDABCB8" w14:textId="77777777" w:rsidR="0006151E" w:rsidRPr="00EB1A9E" w:rsidRDefault="0006151E" w:rsidP="0006151E">
            <w:pPr>
              <w:pStyle w:val="TAC"/>
            </w:pPr>
            <w:r w:rsidRPr="00EB1A9E">
              <w:t>0.625</w:t>
            </w:r>
          </w:p>
        </w:tc>
        <w:tc>
          <w:tcPr>
            <w:tcW w:w="1916" w:type="dxa"/>
            <w:tcBorders>
              <w:top w:val="single" w:sz="4" w:space="0" w:color="auto"/>
              <w:left w:val="single" w:sz="4" w:space="0" w:color="auto"/>
              <w:bottom w:val="single" w:sz="4" w:space="0" w:color="auto"/>
              <w:right w:val="single" w:sz="4" w:space="0" w:color="auto"/>
            </w:tcBorders>
          </w:tcPr>
          <w:p w14:paraId="2186B623" w14:textId="77777777" w:rsidR="0006151E" w:rsidRPr="00EB1A9E" w:rsidRDefault="0006151E" w:rsidP="0006151E">
            <w:pPr>
              <w:pStyle w:val="TAC"/>
            </w:pPr>
          </w:p>
        </w:tc>
        <w:tc>
          <w:tcPr>
            <w:tcW w:w="1917" w:type="dxa"/>
            <w:tcBorders>
              <w:top w:val="single" w:sz="4" w:space="0" w:color="auto"/>
              <w:left w:val="single" w:sz="4" w:space="0" w:color="auto"/>
              <w:bottom w:val="single" w:sz="4" w:space="0" w:color="auto"/>
              <w:right w:val="single" w:sz="4" w:space="0" w:color="auto"/>
            </w:tcBorders>
          </w:tcPr>
          <w:p w14:paraId="480627A5" w14:textId="77777777" w:rsidR="0006151E" w:rsidRPr="00EB1A9E" w:rsidRDefault="0006151E" w:rsidP="0006151E">
            <w:pPr>
              <w:pStyle w:val="TAC"/>
            </w:pPr>
          </w:p>
        </w:tc>
      </w:tr>
      <w:tr w:rsidR="0006151E" w:rsidRPr="00EB1A9E" w14:paraId="59190D81"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31E820" w14:textId="77777777" w:rsidR="0006151E" w:rsidRPr="00EB1A9E" w:rsidRDefault="0006151E" w:rsidP="0006151E">
            <w:pPr>
              <w:pStyle w:val="TAL"/>
              <w:rPr>
                <w:rFonts w:cs="Arial"/>
                <w:i/>
              </w:rPr>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27A2E406"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F129033" w14:textId="77777777" w:rsidR="0006151E" w:rsidRPr="00EB1A9E" w:rsidRDefault="0006151E" w:rsidP="0006151E">
            <w:pPr>
              <w:pStyle w:val="TAC"/>
              <w:rPr>
                <w:rFonts w:cs="Arial"/>
              </w:rPr>
            </w:pPr>
            <w:r w:rsidRPr="00EB1A9E">
              <w:t>3</w:t>
            </w:r>
          </w:p>
        </w:tc>
        <w:tc>
          <w:tcPr>
            <w:tcW w:w="1916" w:type="dxa"/>
            <w:tcBorders>
              <w:top w:val="single" w:sz="4" w:space="0" w:color="auto"/>
              <w:left w:val="single" w:sz="4" w:space="0" w:color="auto"/>
              <w:bottom w:val="single" w:sz="4" w:space="0" w:color="auto"/>
              <w:right w:val="single" w:sz="4" w:space="0" w:color="auto"/>
            </w:tcBorders>
          </w:tcPr>
          <w:p w14:paraId="7632BC15"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3665D61" w14:textId="77777777" w:rsidR="0006151E" w:rsidRPr="00EB1A9E" w:rsidRDefault="0006151E" w:rsidP="0006151E">
            <w:pPr>
              <w:pStyle w:val="TAC"/>
              <w:rPr>
                <w:rFonts w:cs="Arial"/>
              </w:rPr>
            </w:pPr>
          </w:p>
        </w:tc>
      </w:tr>
      <w:tr w:rsidR="0006151E" w:rsidRPr="00EB1A9E" w14:paraId="006A572F"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2801B4" w14:textId="77777777" w:rsidR="0006151E" w:rsidRPr="00EB1A9E" w:rsidRDefault="0006151E" w:rsidP="0006151E">
            <w:pPr>
              <w:pStyle w:val="TAL"/>
              <w:rPr>
                <w:rFonts w:cs="Arial"/>
                <w:i/>
              </w:rPr>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6D6292F"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0F6E543" w14:textId="77777777" w:rsidR="0006151E" w:rsidRPr="00EB1A9E" w:rsidRDefault="0006151E" w:rsidP="0006151E">
            <w:pPr>
              <w:pStyle w:val="TAC"/>
              <w:rPr>
                <w:rFonts w:cs="Arial"/>
              </w:rPr>
            </w:pPr>
            <w:r w:rsidRPr="00EB1A9E">
              <w:t>10</w:t>
            </w:r>
          </w:p>
        </w:tc>
        <w:tc>
          <w:tcPr>
            <w:tcW w:w="1916" w:type="dxa"/>
            <w:tcBorders>
              <w:top w:val="single" w:sz="4" w:space="0" w:color="auto"/>
              <w:left w:val="single" w:sz="4" w:space="0" w:color="auto"/>
              <w:bottom w:val="single" w:sz="4" w:space="0" w:color="auto"/>
              <w:right w:val="single" w:sz="4" w:space="0" w:color="auto"/>
            </w:tcBorders>
          </w:tcPr>
          <w:p w14:paraId="5AC61879"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CA5D1B0" w14:textId="77777777" w:rsidR="0006151E" w:rsidRPr="00EB1A9E" w:rsidRDefault="0006151E" w:rsidP="0006151E">
            <w:pPr>
              <w:pStyle w:val="TAC"/>
              <w:rPr>
                <w:rFonts w:cs="Arial"/>
              </w:rPr>
            </w:pPr>
          </w:p>
        </w:tc>
      </w:tr>
      <w:tr w:rsidR="0006151E" w:rsidRPr="00EB1A9E" w14:paraId="48194F8E"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A9F5E80" w14:textId="77777777" w:rsidR="0006151E" w:rsidRPr="00EB1A9E" w:rsidRDefault="0006151E" w:rsidP="0006151E">
            <w:pPr>
              <w:pStyle w:val="TAL"/>
              <w:rPr>
                <w:rFonts w:cs="Arial"/>
                <w:i/>
              </w:rPr>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1EF8FF5D"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1694DDE" w14:textId="77777777" w:rsidR="0006151E" w:rsidRPr="00EB1A9E" w:rsidRDefault="0006151E" w:rsidP="0006151E">
            <w:pPr>
              <w:pStyle w:val="TAC"/>
              <w:rPr>
                <w:rFonts w:cs="Arial"/>
              </w:rPr>
            </w:pPr>
            <w:r w:rsidRPr="00EB1A9E">
              <w:t>1</w:t>
            </w:r>
          </w:p>
        </w:tc>
        <w:tc>
          <w:tcPr>
            <w:tcW w:w="1916" w:type="dxa"/>
            <w:tcBorders>
              <w:top w:val="single" w:sz="4" w:space="0" w:color="auto"/>
              <w:left w:val="single" w:sz="4" w:space="0" w:color="auto"/>
              <w:bottom w:val="single" w:sz="4" w:space="0" w:color="auto"/>
              <w:right w:val="single" w:sz="4" w:space="0" w:color="auto"/>
            </w:tcBorders>
          </w:tcPr>
          <w:p w14:paraId="4FDD0CE2"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E442A57" w14:textId="77777777" w:rsidR="0006151E" w:rsidRPr="00EB1A9E" w:rsidRDefault="0006151E" w:rsidP="0006151E">
            <w:pPr>
              <w:pStyle w:val="TAC"/>
              <w:rPr>
                <w:rFonts w:cs="Arial"/>
              </w:rPr>
            </w:pPr>
          </w:p>
        </w:tc>
      </w:tr>
      <w:tr w:rsidR="0006151E" w:rsidRPr="00EB1A9E" w14:paraId="6CE26A16"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E0DCF7C" w14:textId="77777777" w:rsidR="0006151E" w:rsidRPr="00EB1A9E" w:rsidRDefault="0006151E" w:rsidP="0006151E">
            <w:pPr>
              <w:pStyle w:val="TAL"/>
              <w:rPr>
                <w:rFonts w:cs="Arial"/>
                <w:i/>
              </w:rPr>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2DD73CE"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B082AC" w14:textId="77777777" w:rsidR="0006151E" w:rsidRPr="00EB1A9E" w:rsidRDefault="0006151E" w:rsidP="0006151E">
            <w:pPr>
              <w:pStyle w:val="TAC"/>
              <w:rPr>
                <w:rFonts w:cs="Arial"/>
              </w:rPr>
            </w:pPr>
            <w:r w:rsidRPr="00EB1A9E">
              <w:t>2</w:t>
            </w:r>
          </w:p>
        </w:tc>
        <w:tc>
          <w:tcPr>
            <w:tcW w:w="1916" w:type="dxa"/>
            <w:tcBorders>
              <w:top w:val="single" w:sz="4" w:space="0" w:color="auto"/>
              <w:left w:val="single" w:sz="4" w:space="0" w:color="auto"/>
              <w:bottom w:val="single" w:sz="4" w:space="0" w:color="auto"/>
              <w:right w:val="single" w:sz="4" w:space="0" w:color="auto"/>
            </w:tcBorders>
          </w:tcPr>
          <w:p w14:paraId="4291DC59"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0BF1054" w14:textId="77777777" w:rsidR="0006151E" w:rsidRPr="00EB1A9E" w:rsidRDefault="0006151E" w:rsidP="0006151E">
            <w:pPr>
              <w:pStyle w:val="TAC"/>
              <w:rPr>
                <w:rFonts w:cs="Arial"/>
              </w:rPr>
            </w:pPr>
          </w:p>
        </w:tc>
      </w:tr>
      <w:tr w:rsidR="0006151E" w:rsidRPr="00EB1A9E" w14:paraId="68432E88"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hideMark/>
          </w:tcPr>
          <w:p w14:paraId="450CCCB2" w14:textId="77777777" w:rsidR="0006151E" w:rsidRPr="00EB1A9E" w:rsidRDefault="0006151E" w:rsidP="0006151E">
            <w:pPr>
              <w:pStyle w:val="TAL"/>
              <w:rPr>
                <w:rFonts w:cs="Arial"/>
              </w:rPr>
            </w:pPr>
            <w:r w:rsidRPr="00EB1A9E">
              <w:t xml:space="preserve">TDD UL/DL pattern 2 </w:t>
            </w:r>
            <w:r w:rsidRPr="00EB1A9E">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715A880" w14:textId="77777777" w:rsidR="0006151E" w:rsidRPr="00EB1A9E" w:rsidRDefault="0006151E" w:rsidP="0006151E">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EDF631"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80A786A"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4BA4058" w14:textId="77777777" w:rsidR="0006151E" w:rsidRPr="00EB1A9E" w:rsidRDefault="0006151E" w:rsidP="0006151E">
            <w:pPr>
              <w:pStyle w:val="TAC"/>
              <w:rPr>
                <w:rFonts w:cs="Arial"/>
              </w:rPr>
            </w:pPr>
          </w:p>
        </w:tc>
      </w:tr>
      <w:tr w:rsidR="0006151E" w:rsidRPr="00EB1A9E" w14:paraId="54B38584"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5D0AF1" w14:textId="77777777" w:rsidR="0006151E" w:rsidRPr="00EB1A9E" w:rsidRDefault="0006151E" w:rsidP="0006151E">
            <w:pPr>
              <w:pStyle w:val="TAL"/>
            </w:pPr>
            <w:r w:rsidRPr="00EB1A9E">
              <w:rPr>
                <w:i/>
              </w:rPr>
              <w:tab/>
              <w:t>dl-UL-</w:t>
            </w:r>
            <w:proofErr w:type="spellStart"/>
            <w:r w:rsidRPr="00EB1A9E">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079C333" w14:textId="77777777" w:rsidR="0006151E" w:rsidRPr="00EB1A9E" w:rsidRDefault="0006151E" w:rsidP="0006151E">
            <w:pPr>
              <w:pStyle w:val="TAC"/>
              <w:rPr>
                <w:rFonts w:cs="Arial"/>
              </w:rPr>
            </w:pPr>
            <w:proofErr w:type="spellStart"/>
            <w:r w:rsidRPr="00EB1A9E">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4A425AE9"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6EA67F3F"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46C9597" w14:textId="77777777" w:rsidR="0006151E" w:rsidRPr="00EB1A9E" w:rsidRDefault="0006151E" w:rsidP="0006151E">
            <w:pPr>
              <w:pStyle w:val="TAC"/>
              <w:rPr>
                <w:rFonts w:cs="Arial"/>
              </w:rPr>
            </w:pPr>
          </w:p>
        </w:tc>
      </w:tr>
      <w:tr w:rsidR="0006151E" w:rsidRPr="00EB1A9E" w14:paraId="4B59AEE9"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15F39F" w14:textId="77777777" w:rsidR="0006151E" w:rsidRPr="00EB1A9E" w:rsidRDefault="0006151E" w:rsidP="0006151E">
            <w:pPr>
              <w:pStyle w:val="TAL"/>
            </w:pPr>
            <w:r w:rsidRPr="00EB1A9E">
              <w:rPr>
                <w:i/>
              </w:rPr>
              <w:tab/>
            </w:r>
            <w:proofErr w:type="spellStart"/>
            <w:r w:rsidRPr="00EB1A9E">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32FC600"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ACB9A0F"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5FE203CB"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CB8747C" w14:textId="77777777" w:rsidR="0006151E" w:rsidRPr="00EB1A9E" w:rsidRDefault="0006151E" w:rsidP="0006151E">
            <w:pPr>
              <w:pStyle w:val="TAC"/>
              <w:rPr>
                <w:rFonts w:cs="Arial"/>
              </w:rPr>
            </w:pPr>
          </w:p>
        </w:tc>
      </w:tr>
      <w:tr w:rsidR="0006151E" w:rsidRPr="00EB1A9E" w14:paraId="1B90CD2A"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A97EFD8" w14:textId="77777777" w:rsidR="0006151E" w:rsidRPr="00EB1A9E" w:rsidRDefault="0006151E" w:rsidP="0006151E">
            <w:pPr>
              <w:pStyle w:val="TAL"/>
            </w:pPr>
            <w:r w:rsidRPr="00EB1A9E">
              <w:rPr>
                <w:i/>
              </w:rPr>
              <w:tab/>
            </w:r>
            <w:proofErr w:type="spellStart"/>
            <w:r w:rsidRPr="00EB1A9E">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1D90B15"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3E8B07C2"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6B5833A"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C783B89" w14:textId="77777777" w:rsidR="0006151E" w:rsidRPr="00EB1A9E" w:rsidRDefault="0006151E" w:rsidP="0006151E">
            <w:pPr>
              <w:pStyle w:val="TAC"/>
              <w:rPr>
                <w:rFonts w:cs="Arial"/>
              </w:rPr>
            </w:pPr>
          </w:p>
        </w:tc>
      </w:tr>
      <w:tr w:rsidR="0006151E" w:rsidRPr="00EB1A9E" w14:paraId="19C7A061"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D1B884C" w14:textId="77777777" w:rsidR="0006151E" w:rsidRPr="00EB1A9E" w:rsidRDefault="0006151E" w:rsidP="0006151E">
            <w:pPr>
              <w:pStyle w:val="TAL"/>
            </w:pPr>
            <w:r w:rsidRPr="00EB1A9E">
              <w:rPr>
                <w:i/>
              </w:rPr>
              <w:tab/>
            </w:r>
            <w:proofErr w:type="spellStart"/>
            <w:r w:rsidRPr="00EB1A9E">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44487C63"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BD8C552"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3616AF16"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F479FBC" w14:textId="77777777" w:rsidR="0006151E" w:rsidRPr="00EB1A9E" w:rsidRDefault="0006151E" w:rsidP="0006151E">
            <w:pPr>
              <w:pStyle w:val="TAC"/>
              <w:rPr>
                <w:rFonts w:cs="Arial"/>
              </w:rPr>
            </w:pPr>
          </w:p>
        </w:tc>
      </w:tr>
      <w:tr w:rsidR="0006151E" w:rsidRPr="00EB1A9E" w14:paraId="5AD8C8CA" w14:textId="77777777" w:rsidTr="0006151E">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A605BBE" w14:textId="77777777" w:rsidR="0006151E" w:rsidRPr="00EB1A9E" w:rsidRDefault="0006151E" w:rsidP="0006151E">
            <w:pPr>
              <w:pStyle w:val="TAL"/>
            </w:pPr>
            <w:r w:rsidRPr="00EB1A9E">
              <w:rPr>
                <w:i/>
              </w:rPr>
              <w:tab/>
            </w:r>
            <w:proofErr w:type="spellStart"/>
            <w:r w:rsidRPr="00EB1A9E">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DAC4BD5" w14:textId="77777777" w:rsidR="0006151E" w:rsidRPr="00EB1A9E" w:rsidRDefault="0006151E" w:rsidP="0006151E">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55E612FA" w14:textId="77777777" w:rsidR="0006151E" w:rsidRPr="00EB1A9E" w:rsidRDefault="0006151E" w:rsidP="0006151E">
            <w:pPr>
              <w:pStyle w:val="TAC"/>
              <w:rPr>
                <w:rFonts w:cs="Arial"/>
              </w:rPr>
            </w:pPr>
            <w:r w:rsidRPr="00EB1A9E">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672F089" w14:textId="77777777" w:rsidR="0006151E" w:rsidRPr="00EB1A9E" w:rsidRDefault="0006151E" w:rsidP="0006151E">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282B14E" w14:textId="77777777" w:rsidR="0006151E" w:rsidRPr="00EB1A9E" w:rsidRDefault="0006151E" w:rsidP="0006151E">
            <w:pPr>
              <w:pStyle w:val="TAC"/>
              <w:rPr>
                <w:rFonts w:cs="Arial"/>
              </w:rPr>
            </w:pPr>
          </w:p>
        </w:tc>
      </w:tr>
      <w:tr w:rsidR="0006151E" w:rsidRPr="00EB1A9E" w14:paraId="015F708D" w14:textId="77777777" w:rsidTr="0006151E">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499BC3DA" w14:textId="77777777" w:rsidR="0006151E" w:rsidRPr="00EB1A9E" w:rsidRDefault="0006151E" w:rsidP="0006151E">
            <w:pPr>
              <w:pStyle w:val="TAN"/>
            </w:pPr>
            <w:r w:rsidRPr="00EB1A9E">
              <w:t>Note 1:</w:t>
            </w:r>
            <w:r w:rsidRPr="00EB1A9E">
              <w:tab/>
              <w:t>As specified in TS 38.213 [3] and TS 38.331 [2].</w:t>
            </w:r>
          </w:p>
          <w:p w14:paraId="77B54D32" w14:textId="77777777" w:rsidR="0006151E" w:rsidRPr="00EB1A9E" w:rsidRDefault="0006151E" w:rsidP="0006151E">
            <w:pPr>
              <w:pStyle w:val="TAN"/>
            </w:pPr>
            <w:r w:rsidRPr="00EB1A9E">
              <w:t>Note 2:</w:t>
            </w:r>
            <w:r w:rsidRPr="00EB1A9E">
              <w:tab/>
              <w:t xml:space="preserve">For information </w:t>
            </w:r>
          </w:p>
        </w:tc>
      </w:tr>
    </w:tbl>
    <w:p w14:paraId="456D8E97" w14:textId="77777777" w:rsidR="0006151E" w:rsidRPr="00EB1A9E" w:rsidRDefault="0006151E" w:rsidP="0006151E">
      <w:pPr>
        <w:rPr>
          <w:noProof/>
          <w:lang w:val="en-US"/>
        </w:rPr>
      </w:pPr>
    </w:p>
    <w:p w14:paraId="170407A2" w14:textId="77777777" w:rsidR="0006151E" w:rsidRPr="00EB1A9E" w:rsidRDefault="0006151E" w:rsidP="0006151E">
      <w:pPr>
        <w:pStyle w:val="Heading2"/>
      </w:pPr>
      <w:r w:rsidRPr="00EB1A9E">
        <w:t>A.3.2</w:t>
      </w:r>
      <w:r w:rsidRPr="00EB1A9E">
        <w:tab/>
        <w:t>OFDMA channel noise generator (OCNG)</w:t>
      </w:r>
      <w:bookmarkEnd w:id="68"/>
    </w:p>
    <w:p w14:paraId="10A58974" w14:textId="77777777" w:rsidR="0006151E" w:rsidRPr="00EB1A9E" w:rsidRDefault="0006151E" w:rsidP="0006151E">
      <w:pPr>
        <w:pStyle w:val="Heading3"/>
      </w:pPr>
      <w:bookmarkStart w:id="79" w:name="_Toc535476081"/>
      <w:r w:rsidRPr="00EB1A9E">
        <w:t>A.3.2.1</w:t>
      </w:r>
      <w:r w:rsidRPr="00EB1A9E">
        <w:tab/>
        <w:t>Generic OFDMA Channel Noise Generator (OCNG)</w:t>
      </w:r>
      <w:bookmarkEnd w:id="79"/>
    </w:p>
    <w:p w14:paraId="3996D213" w14:textId="77777777" w:rsidR="0006151E" w:rsidRPr="00EB1A9E" w:rsidRDefault="0006151E" w:rsidP="0006151E">
      <w:r w:rsidRPr="00EB1A9E">
        <w:t>The OCNG pattern is used in a test for modelling allocations of unused resources in the channel bandwidth to virtual UEs (which are not under test). The OCNG pattern comprises PDCCH and PDSCH transmissions to the virtual UEs.</w:t>
      </w:r>
    </w:p>
    <w:p w14:paraId="6A05FFD0" w14:textId="77777777" w:rsidR="0006151E" w:rsidRPr="00EB1A9E" w:rsidRDefault="0006151E" w:rsidP="0006151E">
      <w:pPr>
        <w:pStyle w:val="Heading4"/>
        <w:rPr>
          <w:snapToGrid w:val="0"/>
        </w:rPr>
      </w:pPr>
      <w:bookmarkStart w:id="80" w:name="_Toc535476082"/>
      <w:r w:rsidRPr="00EB1A9E">
        <w:rPr>
          <w:snapToGrid w:val="0"/>
        </w:rPr>
        <w:lastRenderedPageBreak/>
        <w:t>A.3.2.1.1</w:t>
      </w:r>
      <w:r w:rsidRPr="00EB1A9E">
        <w:rPr>
          <w:snapToGrid w:val="0"/>
        </w:rPr>
        <w:tab/>
        <w:t>OCNG pattern 1: Generic OCNG pattern for all unused REs</w:t>
      </w:r>
      <w:bookmarkEnd w:id="80"/>
    </w:p>
    <w:p w14:paraId="0333B166" w14:textId="77777777" w:rsidR="0006151E" w:rsidRPr="00EB1A9E" w:rsidRDefault="0006151E" w:rsidP="0006151E">
      <w:pPr>
        <w:keepNext/>
        <w:keepLines/>
        <w:spacing w:before="60"/>
        <w:jc w:val="center"/>
        <w:rPr>
          <w:rFonts w:ascii="Arial" w:hAnsi="Arial"/>
          <w:b/>
        </w:rPr>
      </w:pPr>
      <w:r w:rsidRPr="00EB1A9E">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06151E" w:rsidRPr="00EB1A9E" w14:paraId="0D79A85E" w14:textId="77777777" w:rsidTr="0006151E">
        <w:tc>
          <w:tcPr>
            <w:tcW w:w="2518" w:type="dxa"/>
            <w:shd w:val="clear" w:color="auto" w:fill="auto"/>
          </w:tcPr>
          <w:p w14:paraId="71293991" w14:textId="77777777" w:rsidR="0006151E" w:rsidRPr="00EB1A9E" w:rsidRDefault="0006151E" w:rsidP="0006151E">
            <w:pPr>
              <w:pStyle w:val="TAH"/>
            </w:pPr>
            <w:r w:rsidRPr="00EB1A9E">
              <w:rPr>
                <w:lang w:val="en-US"/>
              </w:rPr>
              <w:t>OCNG Parameters</w:t>
            </w:r>
          </w:p>
        </w:tc>
        <w:tc>
          <w:tcPr>
            <w:tcW w:w="3260" w:type="dxa"/>
            <w:shd w:val="clear" w:color="auto" w:fill="auto"/>
          </w:tcPr>
          <w:p w14:paraId="559273A0" w14:textId="77777777" w:rsidR="0006151E" w:rsidRPr="00EB1A9E" w:rsidRDefault="0006151E" w:rsidP="0006151E">
            <w:pPr>
              <w:pStyle w:val="TAH"/>
            </w:pPr>
            <w:r w:rsidRPr="00EB1A9E">
              <w:t>Control Region</w:t>
            </w:r>
          </w:p>
        </w:tc>
        <w:tc>
          <w:tcPr>
            <w:tcW w:w="4001" w:type="dxa"/>
            <w:shd w:val="clear" w:color="auto" w:fill="auto"/>
          </w:tcPr>
          <w:p w14:paraId="6E6AACF2" w14:textId="77777777" w:rsidR="0006151E" w:rsidRPr="00EB1A9E" w:rsidRDefault="0006151E" w:rsidP="0006151E">
            <w:pPr>
              <w:pStyle w:val="TAH"/>
            </w:pPr>
            <w:r w:rsidRPr="00EB1A9E">
              <w:t>Data Region</w:t>
            </w:r>
          </w:p>
        </w:tc>
      </w:tr>
      <w:tr w:rsidR="0006151E" w:rsidRPr="00EB1A9E" w14:paraId="513429A0" w14:textId="77777777" w:rsidTr="0006151E">
        <w:tc>
          <w:tcPr>
            <w:tcW w:w="2518" w:type="dxa"/>
            <w:shd w:val="clear" w:color="auto" w:fill="auto"/>
          </w:tcPr>
          <w:p w14:paraId="0F3CD9B8" w14:textId="77777777" w:rsidR="0006151E" w:rsidRPr="00EB1A9E" w:rsidRDefault="0006151E" w:rsidP="0006151E">
            <w:pPr>
              <w:pStyle w:val="TAL"/>
            </w:pPr>
            <w:r w:rsidRPr="00EB1A9E">
              <w:t>Resource allocation</w:t>
            </w:r>
          </w:p>
        </w:tc>
        <w:tc>
          <w:tcPr>
            <w:tcW w:w="3260" w:type="dxa"/>
            <w:tcBorders>
              <w:top w:val="nil"/>
              <w:left w:val="nil"/>
              <w:bottom w:val="single" w:sz="8" w:space="0" w:color="auto"/>
              <w:right w:val="single" w:sz="8" w:space="0" w:color="auto"/>
            </w:tcBorders>
            <w:shd w:val="clear" w:color="auto" w:fill="auto"/>
          </w:tcPr>
          <w:p w14:paraId="2C792AD5" w14:textId="77777777" w:rsidR="0006151E" w:rsidRPr="00EB1A9E" w:rsidRDefault="0006151E" w:rsidP="0006151E">
            <w:pPr>
              <w:pStyle w:val="TAL"/>
              <w:rPr>
                <w:rFonts w:cs="Arial"/>
              </w:rPr>
            </w:pPr>
            <w:r w:rsidRPr="00EB1A9E">
              <w:rPr>
                <w:rFonts w:cs="Arial"/>
              </w:rPr>
              <w:t>Unused REs (Note 1)</w:t>
            </w:r>
          </w:p>
        </w:tc>
        <w:tc>
          <w:tcPr>
            <w:tcW w:w="4001" w:type="dxa"/>
            <w:tcBorders>
              <w:top w:val="nil"/>
              <w:left w:val="nil"/>
              <w:bottom w:val="single" w:sz="8" w:space="0" w:color="auto"/>
              <w:right w:val="single" w:sz="8" w:space="0" w:color="auto"/>
            </w:tcBorders>
            <w:shd w:val="clear" w:color="auto" w:fill="auto"/>
          </w:tcPr>
          <w:p w14:paraId="3F6CEFB1" w14:textId="77777777" w:rsidR="0006151E" w:rsidRPr="00EB1A9E" w:rsidRDefault="0006151E" w:rsidP="0006151E">
            <w:pPr>
              <w:pStyle w:val="TAL"/>
              <w:rPr>
                <w:rFonts w:cs="Arial"/>
              </w:rPr>
            </w:pPr>
            <w:r w:rsidRPr="00EB1A9E">
              <w:rPr>
                <w:rFonts w:cs="Arial"/>
              </w:rPr>
              <w:t>Unused REs (Note 2)</w:t>
            </w:r>
          </w:p>
        </w:tc>
      </w:tr>
      <w:tr w:rsidR="0006151E" w:rsidRPr="00EB1A9E" w14:paraId="793AB339" w14:textId="77777777" w:rsidTr="0006151E">
        <w:tc>
          <w:tcPr>
            <w:tcW w:w="2518" w:type="dxa"/>
            <w:shd w:val="clear" w:color="auto" w:fill="auto"/>
          </w:tcPr>
          <w:p w14:paraId="592DAE2C" w14:textId="77777777" w:rsidR="0006151E" w:rsidRPr="00EB1A9E" w:rsidRDefault="0006151E" w:rsidP="0006151E">
            <w:pPr>
              <w:pStyle w:val="TAL"/>
            </w:pPr>
            <w:r w:rsidRPr="00EB1A9E">
              <w:t>Channel</w:t>
            </w:r>
          </w:p>
        </w:tc>
        <w:tc>
          <w:tcPr>
            <w:tcW w:w="3260" w:type="dxa"/>
            <w:shd w:val="clear" w:color="auto" w:fill="auto"/>
          </w:tcPr>
          <w:p w14:paraId="487FC006" w14:textId="77777777" w:rsidR="0006151E" w:rsidRPr="00EB1A9E" w:rsidRDefault="0006151E" w:rsidP="0006151E">
            <w:pPr>
              <w:pStyle w:val="TAL"/>
            </w:pPr>
            <w:r w:rsidRPr="00EB1A9E">
              <w:t>PDCCH</w:t>
            </w:r>
          </w:p>
        </w:tc>
        <w:tc>
          <w:tcPr>
            <w:tcW w:w="4001" w:type="dxa"/>
            <w:shd w:val="clear" w:color="auto" w:fill="auto"/>
          </w:tcPr>
          <w:p w14:paraId="67F6918D" w14:textId="77777777" w:rsidR="0006151E" w:rsidRPr="00EB1A9E" w:rsidRDefault="0006151E" w:rsidP="0006151E">
            <w:pPr>
              <w:pStyle w:val="TAL"/>
            </w:pPr>
            <w:r w:rsidRPr="00EB1A9E">
              <w:t>PDSCH</w:t>
            </w:r>
          </w:p>
        </w:tc>
      </w:tr>
      <w:tr w:rsidR="0006151E" w:rsidRPr="00EB1A9E" w14:paraId="06B9B7A3" w14:textId="77777777" w:rsidTr="0006151E">
        <w:tc>
          <w:tcPr>
            <w:tcW w:w="2518" w:type="dxa"/>
            <w:shd w:val="clear" w:color="auto" w:fill="auto"/>
          </w:tcPr>
          <w:p w14:paraId="5BFA8C37" w14:textId="77777777" w:rsidR="0006151E" w:rsidRPr="00EB1A9E" w:rsidRDefault="0006151E" w:rsidP="0006151E">
            <w:pPr>
              <w:pStyle w:val="TAL"/>
            </w:pPr>
            <w:r w:rsidRPr="00EB1A9E">
              <w:t>Contents</w:t>
            </w:r>
          </w:p>
        </w:tc>
        <w:tc>
          <w:tcPr>
            <w:tcW w:w="3260" w:type="dxa"/>
            <w:shd w:val="clear" w:color="auto" w:fill="auto"/>
          </w:tcPr>
          <w:p w14:paraId="35E1F339" w14:textId="77777777" w:rsidR="0006151E" w:rsidRPr="00EB1A9E" w:rsidRDefault="0006151E" w:rsidP="0006151E">
            <w:pPr>
              <w:pStyle w:val="TAL"/>
            </w:pPr>
            <w:r w:rsidRPr="00EB1A9E">
              <w:t>Virtual UE IDs</w:t>
            </w:r>
          </w:p>
        </w:tc>
        <w:tc>
          <w:tcPr>
            <w:tcW w:w="4001" w:type="dxa"/>
            <w:shd w:val="clear" w:color="auto" w:fill="auto"/>
          </w:tcPr>
          <w:p w14:paraId="383C91FF" w14:textId="77777777" w:rsidR="0006151E" w:rsidRPr="00EB1A9E" w:rsidRDefault="0006151E" w:rsidP="0006151E">
            <w:pPr>
              <w:pStyle w:val="TAL"/>
            </w:pPr>
            <w:r w:rsidRPr="00EB1A9E">
              <w:t>Uncorrelated pseudo random QPSK modulated data</w:t>
            </w:r>
          </w:p>
        </w:tc>
      </w:tr>
      <w:tr w:rsidR="0006151E" w:rsidRPr="00EB1A9E" w14:paraId="30727685" w14:textId="77777777" w:rsidTr="0006151E">
        <w:tc>
          <w:tcPr>
            <w:tcW w:w="2518" w:type="dxa"/>
            <w:shd w:val="clear" w:color="auto" w:fill="auto"/>
          </w:tcPr>
          <w:p w14:paraId="1DC68D15" w14:textId="77777777" w:rsidR="0006151E" w:rsidRPr="00EB1A9E" w:rsidRDefault="0006151E" w:rsidP="0006151E">
            <w:pPr>
              <w:pStyle w:val="TAL"/>
            </w:pPr>
            <w:r w:rsidRPr="00EB1A9E">
              <w:t>Antenna transmission scheme</w:t>
            </w:r>
          </w:p>
        </w:tc>
        <w:tc>
          <w:tcPr>
            <w:tcW w:w="3260" w:type="dxa"/>
            <w:shd w:val="clear" w:color="auto" w:fill="auto"/>
          </w:tcPr>
          <w:p w14:paraId="651F2030" w14:textId="77777777" w:rsidR="0006151E" w:rsidRPr="00EB1A9E" w:rsidRDefault="0006151E" w:rsidP="0006151E">
            <w:pPr>
              <w:pStyle w:val="TAL"/>
            </w:pPr>
            <w:r w:rsidRPr="00EB1A9E">
              <w:rPr>
                <w:rFonts w:cs="Arial"/>
              </w:rPr>
              <w:t xml:space="preserve">Same as used in PDCCH RMC </w:t>
            </w:r>
          </w:p>
        </w:tc>
        <w:tc>
          <w:tcPr>
            <w:tcW w:w="4001" w:type="dxa"/>
            <w:shd w:val="clear" w:color="auto" w:fill="auto"/>
          </w:tcPr>
          <w:p w14:paraId="7622CF2A" w14:textId="77777777" w:rsidR="0006151E" w:rsidRPr="00EB1A9E" w:rsidRDefault="0006151E" w:rsidP="0006151E">
            <w:pPr>
              <w:pStyle w:val="TAL"/>
            </w:pPr>
            <w:r w:rsidRPr="00EB1A9E">
              <w:rPr>
                <w:rFonts w:cs="Arial"/>
              </w:rPr>
              <w:t xml:space="preserve">Same as used in PDSCH RMC </w:t>
            </w:r>
          </w:p>
        </w:tc>
      </w:tr>
      <w:tr w:rsidR="0006151E" w:rsidRPr="00EB1A9E" w14:paraId="1D222A20" w14:textId="77777777" w:rsidTr="0006151E">
        <w:tc>
          <w:tcPr>
            <w:tcW w:w="2518" w:type="dxa"/>
            <w:shd w:val="clear" w:color="auto" w:fill="auto"/>
          </w:tcPr>
          <w:p w14:paraId="32399453" w14:textId="77777777" w:rsidR="0006151E" w:rsidRPr="00EB1A9E" w:rsidRDefault="0006151E" w:rsidP="0006151E">
            <w:pPr>
              <w:pStyle w:val="TAL"/>
            </w:pPr>
            <w:r w:rsidRPr="00EB1A9E">
              <w:t>Subcarrier spacing</w:t>
            </w:r>
          </w:p>
        </w:tc>
        <w:tc>
          <w:tcPr>
            <w:tcW w:w="3260" w:type="dxa"/>
            <w:shd w:val="clear" w:color="auto" w:fill="auto"/>
          </w:tcPr>
          <w:p w14:paraId="65FBFCFB" w14:textId="77777777" w:rsidR="0006151E" w:rsidRPr="00EB1A9E" w:rsidRDefault="0006151E" w:rsidP="0006151E">
            <w:pPr>
              <w:pStyle w:val="TAL"/>
            </w:pPr>
            <w:r w:rsidRPr="00EB1A9E">
              <w:rPr>
                <w:rFonts w:cs="Arial"/>
              </w:rPr>
              <w:t xml:space="preserve">Same as used in PDCCH RMC </w:t>
            </w:r>
          </w:p>
        </w:tc>
        <w:tc>
          <w:tcPr>
            <w:tcW w:w="4001" w:type="dxa"/>
            <w:shd w:val="clear" w:color="auto" w:fill="auto"/>
          </w:tcPr>
          <w:p w14:paraId="0F25184E" w14:textId="77777777" w:rsidR="0006151E" w:rsidRPr="00EB1A9E" w:rsidRDefault="0006151E" w:rsidP="0006151E">
            <w:pPr>
              <w:pStyle w:val="TAL"/>
            </w:pPr>
            <w:r w:rsidRPr="00EB1A9E">
              <w:rPr>
                <w:rFonts w:cs="Arial"/>
              </w:rPr>
              <w:t xml:space="preserve">Same as used in PDSCH RMC </w:t>
            </w:r>
          </w:p>
        </w:tc>
      </w:tr>
      <w:tr w:rsidR="0006151E" w:rsidRPr="00EB1A9E" w14:paraId="765E630F" w14:textId="77777777" w:rsidTr="0006151E">
        <w:tc>
          <w:tcPr>
            <w:tcW w:w="2518" w:type="dxa"/>
            <w:shd w:val="clear" w:color="auto" w:fill="auto"/>
          </w:tcPr>
          <w:p w14:paraId="42B6D389" w14:textId="77777777" w:rsidR="0006151E" w:rsidRPr="00EB1A9E" w:rsidRDefault="0006151E" w:rsidP="0006151E">
            <w:pPr>
              <w:pStyle w:val="TAL"/>
            </w:pPr>
            <w:r w:rsidRPr="00EB1A9E">
              <w:t>Aggregation level</w:t>
            </w:r>
          </w:p>
        </w:tc>
        <w:tc>
          <w:tcPr>
            <w:tcW w:w="3260" w:type="dxa"/>
            <w:shd w:val="clear" w:color="auto" w:fill="auto"/>
          </w:tcPr>
          <w:p w14:paraId="7ADDF44D" w14:textId="77777777" w:rsidR="0006151E" w:rsidRPr="00EB1A9E" w:rsidRDefault="0006151E" w:rsidP="0006151E">
            <w:pPr>
              <w:pStyle w:val="TAL"/>
              <w:rPr>
                <w:rFonts w:cs="Arial"/>
              </w:rPr>
            </w:pPr>
            <w:r w:rsidRPr="00EB1A9E">
              <w:rPr>
                <w:rFonts w:cs="Arial"/>
              </w:rPr>
              <w:t>Same as used in PDCCH RMC</w:t>
            </w:r>
          </w:p>
        </w:tc>
        <w:tc>
          <w:tcPr>
            <w:tcW w:w="4001" w:type="dxa"/>
            <w:shd w:val="clear" w:color="auto" w:fill="auto"/>
          </w:tcPr>
          <w:p w14:paraId="2FF21D64" w14:textId="77777777" w:rsidR="0006151E" w:rsidRPr="00EB1A9E" w:rsidRDefault="0006151E" w:rsidP="0006151E">
            <w:pPr>
              <w:pStyle w:val="TAL"/>
              <w:rPr>
                <w:rFonts w:cs="Arial"/>
              </w:rPr>
            </w:pPr>
            <w:r w:rsidRPr="00EB1A9E">
              <w:rPr>
                <w:rFonts w:cs="Arial"/>
              </w:rPr>
              <w:t>N/A</w:t>
            </w:r>
          </w:p>
        </w:tc>
      </w:tr>
      <w:tr w:rsidR="0006151E" w:rsidRPr="00EB1A9E" w14:paraId="73C2E0C5" w14:textId="77777777" w:rsidTr="0006151E">
        <w:tc>
          <w:tcPr>
            <w:tcW w:w="2518" w:type="dxa"/>
            <w:shd w:val="clear" w:color="auto" w:fill="auto"/>
          </w:tcPr>
          <w:p w14:paraId="1E0B3F92" w14:textId="77777777" w:rsidR="0006151E" w:rsidRPr="00EB1A9E" w:rsidRDefault="0006151E" w:rsidP="0006151E">
            <w:pPr>
              <w:pStyle w:val="TAL"/>
            </w:pPr>
            <w:r w:rsidRPr="00EB1A9E">
              <w:t>Code rate</w:t>
            </w:r>
          </w:p>
        </w:tc>
        <w:tc>
          <w:tcPr>
            <w:tcW w:w="3260" w:type="dxa"/>
            <w:shd w:val="clear" w:color="auto" w:fill="auto"/>
          </w:tcPr>
          <w:p w14:paraId="3092871A" w14:textId="77777777" w:rsidR="0006151E" w:rsidRPr="00EB1A9E" w:rsidRDefault="0006151E" w:rsidP="0006151E">
            <w:pPr>
              <w:pStyle w:val="TAL"/>
              <w:rPr>
                <w:rFonts w:cs="Arial"/>
              </w:rPr>
            </w:pPr>
            <w:r w:rsidRPr="00EB1A9E">
              <w:rPr>
                <w:rFonts w:cs="Arial"/>
              </w:rPr>
              <w:t>Same as used in PDCCH RMC</w:t>
            </w:r>
          </w:p>
        </w:tc>
        <w:tc>
          <w:tcPr>
            <w:tcW w:w="4001" w:type="dxa"/>
            <w:shd w:val="clear" w:color="auto" w:fill="auto"/>
          </w:tcPr>
          <w:p w14:paraId="0055B9BB" w14:textId="77777777" w:rsidR="0006151E" w:rsidRPr="00EB1A9E" w:rsidRDefault="0006151E" w:rsidP="0006151E">
            <w:pPr>
              <w:pStyle w:val="TAL"/>
            </w:pPr>
            <w:r w:rsidRPr="00EB1A9E">
              <w:rPr>
                <w:rFonts w:cs="Arial"/>
              </w:rPr>
              <w:t xml:space="preserve">Same as used in PDSCH RMC </w:t>
            </w:r>
          </w:p>
        </w:tc>
      </w:tr>
      <w:tr w:rsidR="0006151E" w:rsidRPr="00EB1A9E" w14:paraId="687B7F45" w14:textId="77777777" w:rsidTr="0006151E">
        <w:tc>
          <w:tcPr>
            <w:tcW w:w="2518" w:type="dxa"/>
            <w:shd w:val="clear" w:color="auto" w:fill="auto"/>
          </w:tcPr>
          <w:p w14:paraId="1635DB5C" w14:textId="77777777" w:rsidR="0006151E" w:rsidRPr="00EB1A9E" w:rsidRDefault="0006151E" w:rsidP="0006151E">
            <w:pPr>
              <w:pStyle w:val="TAL"/>
            </w:pPr>
            <w:r w:rsidRPr="00EB1A9E">
              <w:t>Transmit Power</w:t>
            </w:r>
          </w:p>
        </w:tc>
        <w:tc>
          <w:tcPr>
            <w:tcW w:w="3260" w:type="dxa"/>
            <w:shd w:val="clear" w:color="auto" w:fill="auto"/>
          </w:tcPr>
          <w:p w14:paraId="2B2D089A" w14:textId="77777777" w:rsidR="0006151E" w:rsidRPr="00EB1A9E" w:rsidRDefault="0006151E" w:rsidP="0006151E">
            <w:pPr>
              <w:pStyle w:val="TAL"/>
            </w:pPr>
            <w:r w:rsidRPr="00EB1A9E">
              <w:rPr>
                <w:rFonts w:cs="Arial"/>
              </w:rPr>
              <w:t xml:space="preserve">Same as used in PDCCH RMC </w:t>
            </w:r>
          </w:p>
        </w:tc>
        <w:tc>
          <w:tcPr>
            <w:tcW w:w="4001" w:type="dxa"/>
            <w:shd w:val="clear" w:color="auto" w:fill="auto"/>
          </w:tcPr>
          <w:p w14:paraId="79AFCDEA" w14:textId="77777777" w:rsidR="0006151E" w:rsidRPr="00EB1A9E" w:rsidRDefault="0006151E" w:rsidP="0006151E">
            <w:pPr>
              <w:pStyle w:val="TAL"/>
            </w:pPr>
            <w:r w:rsidRPr="00EB1A9E">
              <w:rPr>
                <w:rFonts w:cs="Arial"/>
              </w:rPr>
              <w:t xml:space="preserve">Same as used in PDSCH RMC </w:t>
            </w:r>
          </w:p>
        </w:tc>
      </w:tr>
      <w:tr w:rsidR="0006151E" w:rsidRPr="00EB1A9E" w14:paraId="4F1D5B1D" w14:textId="77777777" w:rsidTr="0006151E">
        <w:tc>
          <w:tcPr>
            <w:tcW w:w="2518" w:type="dxa"/>
            <w:shd w:val="clear" w:color="auto" w:fill="auto"/>
          </w:tcPr>
          <w:p w14:paraId="64CE5E3E" w14:textId="77777777" w:rsidR="0006151E" w:rsidRPr="00EB1A9E" w:rsidRDefault="0006151E" w:rsidP="0006151E">
            <w:pPr>
              <w:pStyle w:val="TAL"/>
            </w:pPr>
            <w:r w:rsidRPr="00EB1A9E">
              <w:t>CP length</w:t>
            </w:r>
          </w:p>
        </w:tc>
        <w:tc>
          <w:tcPr>
            <w:tcW w:w="3260" w:type="dxa"/>
            <w:shd w:val="clear" w:color="auto" w:fill="auto"/>
          </w:tcPr>
          <w:p w14:paraId="5C026B1B" w14:textId="77777777" w:rsidR="0006151E" w:rsidRPr="00EB1A9E" w:rsidRDefault="0006151E" w:rsidP="0006151E">
            <w:pPr>
              <w:pStyle w:val="TAL"/>
            </w:pPr>
            <w:r w:rsidRPr="00EB1A9E">
              <w:rPr>
                <w:rFonts w:cs="Arial"/>
              </w:rPr>
              <w:t xml:space="preserve">Same as used in PDCCH RMC </w:t>
            </w:r>
          </w:p>
        </w:tc>
        <w:tc>
          <w:tcPr>
            <w:tcW w:w="4001" w:type="dxa"/>
            <w:shd w:val="clear" w:color="auto" w:fill="auto"/>
          </w:tcPr>
          <w:p w14:paraId="63D3CAF1" w14:textId="77777777" w:rsidR="0006151E" w:rsidRPr="00EB1A9E" w:rsidRDefault="0006151E" w:rsidP="0006151E">
            <w:pPr>
              <w:pStyle w:val="TAL"/>
            </w:pPr>
            <w:r w:rsidRPr="00EB1A9E">
              <w:rPr>
                <w:rFonts w:cs="Arial"/>
              </w:rPr>
              <w:t xml:space="preserve">Same as used in PDSCH RMC </w:t>
            </w:r>
          </w:p>
        </w:tc>
      </w:tr>
      <w:tr w:rsidR="0006151E" w:rsidRPr="00EB1A9E" w14:paraId="78DD4F37" w14:textId="77777777" w:rsidTr="0006151E">
        <w:tc>
          <w:tcPr>
            <w:tcW w:w="9779" w:type="dxa"/>
            <w:gridSpan w:val="3"/>
            <w:shd w:val="clear" w:color="auto" w:fill="auto"/>
          </w:tcPr>
          <w:p w14:paraId="343D4007" w14:textId="77777777" w:rsidR="0006151E" w:rsidRPr="00EB1A9E" w:rsidRDefault="0006151E" w:rsidP="0006151E">
            <w:pPr>
              <w:pStyle w:val="TAN"/>
            </w:pPr>
            <w:r w:rsidRPr="00EB1A9E">
              <w:t>Note 1:</w:t>
            </w:r>
            <w:r w:rsidRPr="00EB1A9E">
              <w:tab/>
              <w:t>REs not used in the active CORESETs where PDCCH is scheduled for the UE under test.</w:t>
            </w:r>
          </w:p>
          <w:p w14:paraId="2CCE13E0" w14:textId="77777777" w:rsidR="0006151E" w:rsidRPr="00EB1A9E" w:rsidRDefault="0006151E" w:rsidP="0006151E">
            <w:pPr>
              <w:pStyle w:val="TAN"/>
              <w:rPr>
                <w:rFonts w:cs="Arial"/>
              </w:rPr>
            </w:pPr>
            <w:r w:rsidRPr="00EB1A9E">
              <w:t>Note 2:</w:t>
            </w:r>
            <w:r w:rsidRPr="00EB1A9E">
              <w:tab/>
              <w:t>REs not allocated to any physical channels, CORESET, SSB or any other reference signal within the channel bandwidth of the cell.</w:t>
            </w:r>
          </w:p>
        </w:tc>
      </w:tr>
    </w:tbl>
    <w:p w14:paraId="5D34DED3" w14:textId="77777777" w:rsidR="0006151E" w:rsidRPr="00EB1A9E" w:rsidRDefault="0006151E" w:rsidP="0006151E"/>
    <w:p w14:paraId="50552995" w14:textId="77777777" w:rsidR="0006151E" w:rsidRPr="00EB1A9E" w:rsidRDefault="0006151E" w:rsidP="0006151E">
      <w:pPr>
        <w:pStyle w:val="Heading4"/>
        <w:rPr>
          <w:snapToGrid w:val="0"/>
        </w:rPr>
      </w:pPr>
      <w:bookmarkStart w:id="81" w:name="_Toc535476083"/>
      <w:r w:rsidRPr="00EB1A9E">
        <w:rPr>
          <w:snapToGrid w:val="0"/>
        </w:rPr>
        <w:t>A.3.2.1.2</w:t>
      </w:r>
      <w:r w:rsidRPr="00EB1A9E">
        <w:rPr>
          <w:snapToGrid w:val="0"/>
        </w:rPr>
        <w:tab/>
        <w:t>OCNG pattern 2: Generic OCNG pattern for all unused REs for 2AoA setup</w:t>
      </w:r>
    </w:p>
    <w:p w14:paraId="6E29064D" w14:textId="77777777" w:rsidR="0006151E" w:rsidRPr="00EB1A9E" w:rsidRDefault="0006151E" w:rsidP="0006151E">
      <w:pPr>
        <w:pStyle w:val="TH"/>
      </w:pPr>
      <w:r w:rsidRPr="00EB1A9E">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06151E" w:rsidRPr="00EB1A9E" w14:paraId="3F96CFB3" w14:textId="77777777" w:rsidTr="0006151E">
        <w:tc>
          <w:tcPr>
            <w:tcW w:w="2518" w:type="dxa"/>
            <w:hideMark/>
          </w:tcPr>
          <w:p w14:paraId="36E3BB9F" w14:textId="77777777" w:rsidR="0006151E" w:rsidRPr="00EB1A9E" w:rsidRDefault="0006151E" w:rsidP="0006151E">
            <w:pPr>
              <w:pStyle w:val="TAH"/>
            </w:pPr>
            <w:r w:rsidRPr="00EB1A9E">
              <w:rPr>
                <w:lang w:val="en-US"/>
              </w:rPr>
              <w:t>OCNG Parameters</w:t>
            </w:r>
          </w:p>
        </w:tc>
        <w:tc>
          <w:tcPr>
            <w:tcW w:w="3260" w:type="dxa"/>
            <w:hideMark/>
          </w:tcPr>
          <w:p w14:paraId="59A1A225" w14:textId="77777777" w:rsidR="0006151E" w:rsidRPr="00EB1A9E" w:rsidRDefault="0006151E" w:rsidP="0006151E">
            <w:pPr>
              <w:pStyle w:val="TAH"/>
            </w:pPr>
            <w:r w:rsidRPr="00EB1A9E">
              <w:t>Control Region</w:t>
            </w:r>
          </w:p>
        </w:tc>
        <w:tc>
          <w:tcPr>
            <w:tcW w:w="4001" w:type="dxa"/>
            <w:hideMark/>
          </w:tcPr>
          <w:p w14:paraId="28D6480C" w14:textId="77777777" w:rsidR="0006151E" w:rsidRPr="00EB1A9E" w:rsidRDefault="0006151E" w:rsidP="0006151E">
            <w:pPr>
              <w:pStyle w:val="TAH"/>
            </w:pPr>
            <w:r w:rsidRPr="00EB1A9E">
              <w:t>Data Region</w:t>
            </w:r>
          </w:p>
        </w:tc>
      </w:tr>
      <w:tr w:rsidR="0006151E" w:rsidRPr="00EB1A9E" w14:paraId="7F365EA6" w14:textId="77777777" w:rsidTr="0006151E">
        <w:tc>
          <w:tcPr>
            <w:tcW w:w="2518" w:type="dxa"/>
            <w:hideMark/>
          </w:tcPr>
          <w:p w14:paraId="17AAC99E" w14:textId="77777777" w:rsidR="0006151E" w:rsidRPr="00EB1A9E" w:rsidRDefault="0006151E" w:rsidP="0006151E">
            <w:pPr>
              <w:pStyle w:val="TAL"/>
            </w:pPr>
            <w:r w:rsidRPr="00EB1A9E">
              <w:t>Probe</w:t>
            </w:r>
          </w:p>
        </w:tc>
        <w:tc>
          <w:tcPr>
            <w:tcW w:w="7261" w:type="dxa"/>
            <w:gridSpan w:val="2"/>
            <w:hideMark/>
          </w:tcPr>
          <w:p w14:paraId="0E055FBC" w14:textId="77777777" w:rsidR="0006151E" w:rsidRPr="00EB1A9E" w:rsidRDefault="0006151E" w:rsidP="0006151E">
            <w:pPr>
              <w:pStyle w:val="TAL"/>
              <w:rPr>
                <w:rFonts w:cs="Arial"/>
              </w:rPr>
            </w:pPr>
            <w:r w:rsidRPr="00EB1A9E">
              <w:rPr>
                <w:rFonts w:cs="Arial"/>
              </w:rPr>
              <w:t>Transmitting the serving beam</w:t>
            </w:r>
          </w:p>
        </w:tc>
      </w:tr>
      <w:tr w:rsidR="0006151E" w:rsidRPr="00EB1A9E" w14:paraId="2AF0C0F2" w14:textId="77777777" w:rsidTr="0006151E">
        <w:tc>
          <w:tcPr>
            <w:tcW w:w="2518" w:type="dxa"/>
            <w:hideMark/>
          </w:tcPr>
          <w:p w14:paraId="63D9FEB6" w14:textId="77777777" w:rsidR="0006151E" w:rsidRPr="00EB1A9E" w:rsidRDefault="0006151E" w:rsidP="0006151E">
            <w:pPr>
              <w:pStyle w:val="TAL"/>
            </w:pPr>
            <w:r w:rsidRPr="00EB1A9E">
              <w:t>Resource allocation</w:t>
            </w:r>
          </w:p>
        </w:tc>
        <w:tc>
          <w:tcPr>
            <w:tcW w:w="3260" w:type="dxa"/>
            <w:hideMark/>
          </w:tcPr>
          <w:p w14:paraId="3D0D886C" w14:textId="77777777" w:rsidR="0006151E" w:rsidRPr="00EB1A9E" w:rsidRDefault="0006151E" w:rsidP="0006151E">
            <w:pPr>
              <w:pStyle w:val="TAL"/>
              <w:rPr>
                <w:rFonts w:cs="Arial"/>
              </w:rPr>
            </w:pPr>
            <w:r w:rsidRPr="00EB1A9E">
              <w:rPr>
                <w:rFonts w:cs="Arial"/>
              </w:rPr>
              <w:t>Unused REs (Note 1) in the symbols where SSB/CSI-RS are not transmitted from both the serving beam probe and non-serving beam probe.</w:t>
            </w:r>
          </w:p>
        </w:tc>
        <w:tc>
          <w:tcPr>
            <w:tcW w:w="4001" w:type="dxa"/>
            <w:hideMark/>
          </w:tcPr>
          <w:p w14:paraId="4B377E2F" w14:textId="77777777" w:rsidR="0006151E" w:rsidRPr="00EB1A9E" w:rsidRDefault="0006151E" w:rsidP="0006151E">
            <w:pPr>
              <w:pStyle w:val="TAL"/>
              <w:rPr>
                <w:rFonts w:cs="Arial"/>
              </w:rPr>
            </w:pPr>
            <w:r w:rsidRPr="00EB1A9E">
              <w:rPr>
                <w:rFonts w:cs="Arial"/>
              </w:rPr>
              <w:t>Unused REs (Note 2) in the symbols where SSB/CSI-RS are not transmitted from both the serving beam probe and non-serving beam probe.</w:t>
            </w:r>
          </w:p>
        </w:tc>
      </w:tr>
      <w:tr w:rsidR="0006151E" w:rsidRPr="00EB1A9E" w14:paraId="628E342A" w14:textId="77777777" w:rsidTr="0006151E">
        <w:tc>
          <w:tcPr>
            <w:tcW w:w="2518" w:type="dxa"/>
            <w:hideMark/>
          </w:tcPr>
          <w:p w14:paraId="7126BEA8" w14:textId="77777777" w:rsidR="0006151E" w:rsidRPr="00EB1A9E" w:rsidRDefault="0006151E" w:rsidP="0006151E">
            <w:pPr>
              <w:pStyle w:val="TAL"/>
            </w:pPr>
            <w:r w:rsidRPr="00EB1A9E">
              <w:t>Channel</w:t>
            </w:r>
          </w:p>
        </w:tc>
        <w:tc>
          <w:tcPr>
            <w:tcW w:w="3260" w:type="dxa"/>
            <w:hideMark/>
          </w:tcPr>
          <w:p w14:paraId="766D1C74" w14:textId="77777777" w:rsidR="0006151E" w:rsidRPr="00EB1A9E" w:rsidRDefault="0006151E" w:rsidP="0006151E">
            <w:pPr>
              <w:pStyle w:val="TAL"/>
            </w:pPr>
            <w:r w:rsidRPr="00EB1A9E">
              <w:t>PDCCH</w:t>
            </w:r>
          </w:p>
        </w:tc>
        <w:tc>
          <w:tcPr>
            <w:tcW w:w="4001" w:type="dxa"/>
            <w:hideMark/>
          </w:tcPr>
          <w:p w14:paraId="52E97DDC" w14:textId="77777777" w:rsidR="0006151E" w:rsidRPr="00EB1A9E" w:rsidRDefault="0006151E" w:rsidP="0006151E">
            <w:pPr>
              <w:pStyle w:val="TAL"/>
            </w:pPr>
            <w:r w:rsidRPr="00EB1A9E">
              <w:t>PDSCH</w:t>
            </w:r>
          </w:p>
        </w:tc>
      </w:tr>
      <w:tr w:rsidR="0006151E" w:rsidRPr="00EB1A9E" w14:paraId="0AACB46E" w14:textId="77777777" w:rsidTr="0006151E">
        <w:tc>
          <w:tcPr>
            <w:tcW w:w="2518" w:type="dxa"/>
            <w:hideMark/>
          </w:tcPr>
          <w:p w14:paraId="047427E5" w14:textId="77777777" w:rsidR="0006151E" w:rsidRPr="00EB1A9E" w:rsidRDefault="0006151E" w:rsidP="0006151E">
            <w:pPr>
              <w:pStyle w:val="TAL"/>
            </w:pPr>
            <w:r w:rsidRPr="00EB1A9E">
              <w:t>Contents</w:t>
            </w:r>
          </w:p>
        </w:tc>
        <w:tc>
          <w:tcPr>
            <w:tcW w:w="3260" w:type="dxa"/>
            <w:hideMark/>
          </w:tcPr>
          <w:p w14:paraId="772B4099" w14:textId="77777777" w:rsidR="0006151E" w:rsidRPr="00EB1A9E" w:rsidRDefault="0006151E" w:rsidP="0006151E">
            <w:pPr>
              <w:pStyle w:val="TAL"/>
            </w:pPr>
            <w:r w:rsidRPr="00EB1A9E">
              <w:t>Virtual UE IDs</w:t>
            </w:r>
          </w:p>
        </w:tc>
        <w:tc>
          <w:tcPr>
            <w:tcW w:w="4001" w:type="dxa"/>
            <w:hideMark/>
          </w:tcPr>
          <w:p w14:paraId="515A2791" w14:textId="77777777" w:rsidR="0006151E" w:rsidRPr="00EB1A9E" w:rsidRDefault="0006151E" w:rsidP="0006151E">
            <w:pPr>
              <w:pStyle w:val="TAL"/>
            </w:pPr>
            <w:r w:rsidRPr="00EB1A9E">
              <w:t>Uncorrelated pseudo random QPSK modulated data</w:t>
            </w:r>
          </w:p>
        </w:tc>
      </w:tr>
      <w:tr w:rsidR="0006151E" w:rsidRPr="00EB1A9E" w14:paraId="15EE42DB" w14:textId="77777777" w:rsidTr="0006151E">
        <w:tc>
          <w:tcPr>
            <w:tcW w:w="2518" w:type="dxa"/>
            <w:hideMark/>
          </w:tcPr>
          <w:p w14:paraId="1E928FC4" w14:textId="77777777" w:rsidR="0006151E" w:rsidRPr="00EB1A9E" w:rsidRDefault="0006151E" w:rsidP="0006151E">
            <w:pPr>
              <w:pStyle w:val="TAL"/>
            </w:pPr>
            <w:r w:rsidRPr="00EB1A9E">
              <w:t>Antenna transmission scheme</w:t>
            </w:r>
          </w:p>
        </w:tc>
        <w:tc>
          <w:tcPr>
            <w:tcW w:w="3260" w:type="dxa"/>
            <w:hideMark/>
          </w:tcPr>
          <w:p w14:paraId="77A227B1" w14:textId="77777777" w:rsidR="0006151E" w:rsidRPr="00EB1A9E" w:rsidRDefault="0006151E" w:rsidP="0006151E">
            <w:pPr>
              <w:pStyle w:val="TAL"/>
            </w:pPr>
            <w:r w:rsidRPr="00EB1A9E">
              <w:rPr>
                <w:rFonts w:cs="Arial"/>
              </w:rPr>
              <w:t xml:space="preserve">Same as used in PDCCH RMC </w:t>
            </w:r>
          </w:p>
        </w:tc>
        <w:tc>
          <w:tcPr>
            <w:tcW w:w="4001" w:type="dxa"/>
            <w:hideMark/>
          </w:tcPr>
          <w:p w14:paraId="22D9BB2C" w14:textId="77777777" w:rsidR="0006151E" w:rsidRPr="00EB1A9E" w:rsidRDefault="0006151E" w:rsidP="0006151E">
            <w:pPr>
              <w:pStyle w:val="TAL"/>
            </w:pPr>
            <w:r w:rsidRPr="00EB1A9E">
              <w:rPr>
                <w:rFonts w:cs="Arial"/>
              </w:rPr>
              <w:t xml:space="preserve">Same as used in PDSCH RMC </w:t>
            </w:r>
          </w:p>
        </w:tc>
      </w:tr>
      <w:tr w:rsidR="0006151E" w:rsidRPr="00EB1A9E" w14:paraId="61789C3B" w14:textId="77777777" w:rsidTr="0006151E">
        <w:tc>
          <w:tcPr>
            <w:tcW w:w="2518" w:type="dxa"/>
            <w:hideMark/>
          </w:tcPr>
          <w:p w14:paraId="7087840D" w14:textId="77777777" w:rsidR="0006151E" w:rsidRPr="00EB1A9E" w:rsidRDefault="0006151E" w:rsidP="0006151E">
            <w:pPr>
              <w:pStyle w:val="TAL"/>
            </w:pPr>
            <w:r w:rsidRPr="00EB1A9E">
              <w:t>Subcarrier spacing</w:t>
            </w:r>
          </w:p>
        </w:tc>
        <w:tc>
          <w:tcPr>
            <w:tcW w:w="3260" w:type="dxa"/>
            <w:hideMark/>
          </w:tcPr>
          <w:p w14:paraId="19E1E547" w14:textId="77777777" w:rsidR="0006151E" w:rsidRPr="00EB1A9E" w:rsidRDefault="0006151E" w:rsidP="0006151E">
            <w:pPr>
              <w:pStyle w:val="TAL"/>
            </w:pPr>
            <w:r w:rsidRPr="00EB1A9E">
              <w:rPr>
                <w:rFonts w:cs="Arial"/>
              </w:rPr>
              <w:t xml:space="preserve">Same as used in PDCCH RMC </w:t>
            </w:r>
          </w:p>
        </w:tc>
        <w:tc>
          <w:tcPr>
            <w:tcW w:w="4001" w:type="dxa"/>
            <w:hideMark/>
          </w:tcPr>
          <w:p w14:paraId="0A25A6B1" w14:textId="77777777" w:rsidR="0006151E" w:rsidRPr="00EB1A9E" w:rsidRDefault="0006151E" w:rsidP="0006151E">
            <w:pPr>
              <w:pStyle w:val="TAL"/>
            </w:pPr>
            <w:r w:rsidRPr="00EB1A9E">
              <w:rPr>
                <w:rFonts w:cs="Arial"/>
              </w:rPr>
              <w:t xml:space="preserve">Same as used in PDSCH RMC </w:t>
            </w:r>
          </w:p>
        </w:tc>
      </w:tr>
      <w:tr w:rsidR="0006151E" w:rsidRPr="00EB1A9E" w14:paraId="4847A4A4" w14:textId="77777777" w:rsidTr="0006151E">
        <w:tc>
          <w:tcPr>
            <w:tcW w:w="2518" w:type="dxa"/>
            <w:hideMark/>
          </w:tcPr>
          <w:p w14:paraId="6B0E6BA8" w14:textId="77777777" w:rsidR="0006151E" w:rsidRPr="00EB1A9E" w:rsidRDefault="0006151E" w:rsidP="0006151E">
            <w:pPr>
              <w:pStyle w:val="TAL"/>
            </w:pPr>
            <w:r w:rsidRPr="00EB1A9E">
              <w:t>Aggregation level</w:t>
            </w:r>
          </w:p>
        </w:tc>
        <w:tc>
          <w:tcPr>
            <w:tcW w:w="3260" w:type="dxa"/>
            <w:hideMark/>
          </w:tcPr>
          <w:p w14:paraId="2344FF46" w14:textId="77777777" w:rsidR="0006151E" w:rsidRPr="00EB1A9E" w:rsidRDefault="0006151E" w:rsidP="0006151E">
            <w:pPr>
              <w:pStyle w:val="TAL"/>
              <w:rPr>
                <w:rFonts w:cs="Arial"/>
              </w:rPr>
            </w:pPr>
            <w:r w:rsidRPr="00EB1A9E">
              <w:rPr>
                <w:rFonts w:cs="Arial"/>
              </w:rPr>
              <w:t>Same as used in PDCCH RMC</w:t>
            </w:r>
          </w:p>
        </w:tc>
        <w:tc>
          <w:tcPr>
            <w:tcW w:w="4001" w:type="dxa"/>
            <w:hideMark/>
          </w:tcPr>
          <w:p w14:paraId="2901E1FE" w14:textId="77777777" w:rsidR="0006151E" w:rsidRPr="00EB1A9E" w:rsidRDefault="0006151E" w:rsidP="0006151E">
            <w:pPr>
              <w:pStyle w:val="TAL"/>
              <w:rPr>
                <w:rFonts w:cs="Arial"/>
              </w:rPr>
            </w:pPr>
            <w:r w:rsidRPr="00EB1A9E">
              <w:rPr>
                <w:rFonts w:cs="Arial"/>
              </w:rPr>
              <w:t>N/A</w:t>
            </w:r>
          </w:p>
        </w:tc>
      </w:tr>
      <w:tr w:rsidR="0006151E" w:rsidRPr="00EB1A9E" w14:paraId="4674A532" w14:textId="77777777" w:rsidTr="0006151E">
        <w:tc>
          <w:tcPr>
            <w:tcW w:w="2518" w:type="dxa"/>
            <w:hideMark/>
          </w:tcPr>
          <w:p w14:paraId="7F83F979" w14:textId="77777777" w:rsidR="0006151E" w:rsidRPr="00EB1A9E" w:rsidRDefault="0006151E" w:rsidP="0006151E">
            <w:pPr>
              <w:pStyle w:val="TAL"/>
            </w:pPr>
            <w:r w:rsidRPr="00EB1A9E">
              <w:t>Code rate</w:t>
            </w:r>
          </w:p>
        </w:tc>
        <w:tc>
          <w:tcPr>
            <w:tcW w:w="3260" w:type="dxa"/>
            <w:hideMark/>
          </w:tcPr>
          <w:p w14:paraId="05068541" w14:textId="77777777" w:rsidR="0006151E" w:rsidRPr="00EB1A9E" w:rsidRDefault="0006151E" w:rsidP="0006151E">
            <w:pPr>
              <w:pStyle w:val="TAL"/>
              <w:rPr>
                <w:rFonts w:cs="Arial"/>
              </w:rPr>
            </w:pPr>
            <w:r w:rsidRPr="00EB1A9E">
              <w:rPr>
                <w:rFonts w:cs="Arial"/>
              </w:rPr>
              <w:t>Same as used in PDCCH RMC</w:t>
            </w:r>
          </w:p>
        </w:tc>
        <w:tc>
          <w:tcPr>
            <w:tcW w:w="4001" w:type="dxa"/>
            <w:hideMark/>
          </w:tcPr>
          <w:p w14:paraId="6632D079" w14:textId="77777777" w:rsidR="0006151E" w:rsidRPr="00EB1A9E" w:rsidRDefault="0006151E" w:rsidP="0006151E">
            <w:pPr>
              <w:pStyle w:val="TAL"/>
            </w:pPr>
            <w:r w:rsidRPr="00EB1A9E">
              <w:rPr>
                <w:rFonts w:cs="Arial"/>
              </w:rPr>
              <w:t xml:space="preserve">Same as used in PDSCH RMC </w:t>
            </w:r>
          </w:p>
        </w:tc>
      </w:tr>
      <w:tr w:rsidR="0006151E" w:rsidRPr="00EB1A9E" w14:paraId="5036B656" w14:textId="77777777" w:rsidTr="0006151E">
        <w:tc>
          <w:tcPr>
            <w:tcW w:w="2518" w:type="dxa"/>
            <w:hideMark/>
          </w:tcPr>
          <w:p w14:paraId="03F256F2" w14:textId="77777777" w:rsidR="0006151E" w:rsidRPr="00EB1A9E" w:rsidRDefault="0006151E" w:rsidP="0006151E">
            <w:pPr>
              <w:pStyle w:val="TAL"/>
            </w:pPr>
            <w:r w:rsidRPr="00EB1A9E">
              <w:t>Transmit Power</w:t>
            </w:r>
          </w:p>
        </w:tc>
        <w:tc>
          <w:tcPr>
            <w:tcW w:w="3260" w:type="dxa"/>
            <w:hideMark/>
          </w:tcPr>
          <w:p w14:paraId="02FE24FC" w14:textId="77777777" w:rsidR="0006151E" w:rsidRPr="00EB1A9E" w:rsidRDefault="0006151E" w:rsidP="0006151E">
            <w:pPr>
              <w:pStyle w:val="TAL"/>
            </w:pPr>
            <w:r w:rsidRPr="00EB1A9E">
              <w:rPr>
                <w:rFonts w:cs="Arial"/>
              </w:rPr>
              <w:t xml:space="preserve">Same as used in PDCCH RMC </w:t>
            </w:r>
          </w:p>
        </w:tc>
        <w:tc>
          <w:tcPr>
            <w:tcW w:w="4001" w:type="dxa"/>
            <w:hideMark/>
          </w:tcPr>
          <w:p w14:paraId="6ADD8B52" w14:textId="77777777" w:rsidR="0006151E" w:rsidRPr="00EB1A9E" w:rsidRDefault="0006151E" w:rsidP="0006151E">
            <w:pPr>
              <w:pStyle w:val="TAL"/>
            </w:pPr>
            <w:r w:rsidRPr="00EB1A9E">
              <w:rPr>
                <w:rFonts w:cs="Arial"/>
              </w:rPr>
              <w:t xml:space="preserve">Same as used in PDSCH RMC </w:t>
            </w:r>
          </w:p>
        </w:tc>
      </w:tr>
      <w:tr w:rsidR="0006151E" w:rsidRPr="00EB1A9E" w14:paraId="1C0B9BB7" w14:textId="77777777" w:rsidTr="0006151E">
        <w:tc>
          <w:tcPr>
            <w:tcW w:w="2518" w:type="dxa"/>
            <w:hideMark/>
          </w:tcPr>
          <w:p w14:paraId="5DFDE139" w14:textId="77777777" w:rsidR="0006151E" w:rsidRPr="00EB1A9E" w:rsidRDefault="0006151E" w:rsidP="0006151E">
            <w:pPr>
              <w:pStyle w:val="TAL"/>
            </w:pPr>
            <w:r w:rsidRPr="00EB1A9E">
              <w:t>CP length</w:t>
            </w:r>
          </w:p>
        </w:tc>
        <w:tc>
          <w:tcPr>
            <w:tcW w:w="3260" w:type="dxa"/>
            <w:hideMark/>
          </w:tcPr>
          <w:p w14:paraId="6FB63BB2" w14:textId="77777777" w:rsidR="0006151E" w:rsidRPr="00EB1A9E" w:rsidRDefault="0006151E" w:rsidP="0006151E">
            <w:pPr>
              <w:pStyle w:val="TAL"/>
            </w:pPr>
            <w:r w:rsidRPr="00EB1A9E">
              <w:rPr>
                <w:rFonts w:cs="Arial"/>
              </w:rPr>
              <w:t xml:space="preserve">Same as used in PDCCH RMC </w:t>
            </w:r>
          </w:p>
        </w:tc>
        <w:tc>
          <w:tcPr>
            <w:tcW w:w="4001" w:type="dxa"/>
            <w:hideMark/>
          </w:tcPr>
          <w:p w14:paraId="3D1CFC66" w14:textId="77777777" w:rsidR="0006151E" w:rsidRPr="00EB1A9E" w:rsidRDefault="0006151E" w:rsidP="0006151E">
            <w:pPr>
              <w:pStyle w:val="TAL"/>
            </w:pPr>
            <w:r w:rsidRPr="00EB1A9E">
              <w:rPr>
                <w:rFonts w:cs="Arial"/>
              </w:rPr>
              <w:t xml:space="preserve">Same as used in PDSCH RMC </w:t>
            </w:r>
          </w:p>
        </w:tc>
      </w:tr>
      <w:tr w:rsidR="0006151E" w:rsidRPr="00EB1A9E" w14:paraId="5F84DC31" w14:textId="77777777" w:rsidTr="0006151E">
        <w:tc>
          <w:tcPr>
            <w:tcW w:w="9779" w:type="dxa"/>
            <w:gridSpan w:val="3"/>
            <w:hideMark/>
          </w:tcPr>
          <w:p w14:paraId="046179FA" w14:textId="77777777" w:rsidR="0006151E" w:rsidRPr="00EB1A9E" w:rsidRDefault="0006151E" w:rsidP="0006151E">
            <w:pPr>
              <w:pStyle w:val="TAN"/>
            </w:pPr>
            <w:r w:rsidRPr="00EB1A9E">
              <w:t>Note 1:</w:t>
            </w:r>
            <w:r w:rsidRPr="00EB1A9E">
              <w:tab/>
              <w:t>REs not used in the active CORESETs where PDCCH is scheduled for the UE under test.</w:t>
            </w:r>
          </w:p>
          <w:p w14:paraId="2A910BAB" w14:textId="77777777" w:rsidR="0006151E" w:rsidRPr="00EB1A9E" w:rsidRDefault="0006151E" w:rsidP="0006151E">
            <w:pPr>
              <w:pStyle w:val="TAN"/>
            </w:pPr>
            <w:r w:rsidRPr="00EB1A9E">
              <w:t>Note 2:</w:t>
            </w:r>
            <w:r w:rsidRPr="00EB1A9E">
              <w:tab/>
              <w:t>REs not allocated to any physical channels, CORESET, SSB or any other reference signal within the channel bandwidth of the cell.</w:t>
            </w:r>
          </w:p>
          <w:p w14:paraId="19795A2B" w14:textId="77777777" w:rsidR="0006151E" w:rsidRPr="00EB1A9E" w:rsidRDefault="0006151E" w:rsidP="0006151E">
            <w:pPr>
              <w:pStyle w:val="TAN"/>
            </w:pPr>
            <w:r w:rsidRPr="00EB1A9E">
              <w:t>Note 3:</w:t>
            </w:r>
            <w:r w:rsidRPr="00EB1A9E">
              <w:tab/>
              <w:t>No OCNG is transmitted from the probe transmitting non-serving beam.</w:t>
            </w:r>
          </w:p>
        </w:tc>
      </w:tr>
    </w:tbl>
    <w:p w14:paraId="070022F7" w14:textId="77777777" w:rsidR="0006151E" w:rsidRPr="00EB1A9E" w:rsidRDefault="0006151E" w:rsidP="0006151E">
      <w:pPr>
        <w:rPr>
          <w:noProof/>
        </w:rPr>
      </w:pPr>
    </w:p>
    <w:p w14:paraId="2B4A0512" w14:textId="77777777" w:rsidR="0006151E" w:rsidRPr="00EB1A9E" w:rsidRDefault="0006151E" w:rsidP="0006151E">
      <w:pPr>
        <w:pStyle w:val="Heading3"/>
      </w:pPr>
      <w:r w:rsidRPr="00EB1A9E">
        <w:lastRenderedPageBreak/>
        <w:t>A.3.2.2</w:t>
      </w:r>
      <w:r w:rsidRPr="00EB1A9E">
        <w:tab/>
        <w:t>Void</w:t>
      </w:r>
      <w:bookmarkEnd w:id="81"/>
    </w:p>
    <w:p w14:paraId="51B144E0" w14:textId="77777777" w:rsidR="0006151E" w:rsidRPr="00EB1A9E" w:rsidRDefault="0006151E" w:rsidP="0006151E">
      <w:pPr>
        <w:pStyle w:val="Heading2"/>
      </w:pPr>
      <w:bookmarkStart w:id="82" w:name="_Toc535476084"/>
      <w:r w:rsidRPr="00EB1A9E">
        <w:t>A.3.3</w:t>
      </w:r>
      <w:r w:rsidRPr="00EB1A9E">
        <w:tab/>
        <w:t>Reference DRX configurations</w:t>
      </w:r>
      <w:bookmarkEnd w:id="82"/>
    </w:p>
    <w:p w14:paraId="18AC2E34" w14:textId="77777777" w:rsidR="0006151E" w:rsidRPr="00EB1A9E" w:rsidRDefault="0006151E" w:rsidP="0006151E">
      <w:pPr>
        <w:pStyle w:val="Heading3"/>
        <w:rPr>
          <w:lang w:val="en-US"/>
        </w:rPr>
      </w:pPr>
      <w:bookmarkStart w:id="83" w:name="_Toc535476085"/>
      <w:r w:rsidRPr="00EB1A9E">
        <w:rPr>
          <w:lang w:val="en-US"/>
        </w:rPr>
        <w:t>A.3.3.1</w:t>
      </w:r>
      <w:r w:rsidRPr="00EB1A9E">
        <w:rPr>
          <w:lang w:val="en-US"/>
        </w:rPr>
        <w:tab/>
        <w:t xml:space="preserve">DRX Configuration 1: DRX cycle = 40 </w:t>
      </w:r>
      <w:proofErr w:type="spellStart"/>
      <w:r w:rsidRPr="00EB1A9E">
        <w:rPr>
          <w:lang w:val="en-US"/>
        </w:rPr>
        <w:t>ms</w:t>
      </w:r>
      <w:proofErr w:type="spellEnd"/>
      <w:r w:rsidRPr="00EB1A9E">
        <w:rPr>
          <w:lang w:val="en-US"/>
        </w:rPr>
        <w:t xml:space="preserve"> and TAT = 500 </w:t>
      </w:r>
      <w:proofErr w:type="spellStart"/>
      <w:r w:rsidRPr="00EB1A9E">
        <w:rPr>
          <w:lang w:val="en-US"/>
        </w:rPr>
        <w:t>ms</w:t>
      </w:r>
      <w:bookmarkEnd w:id="83"/>
      <w:proofErr w:type="spellEnd"/>
    </w:p>
    <w:p w14:paraId="207538CA" w14:textId="77777777" w:rsidR="0006151E" w:rsidRPr="00EB1A9E" w:rsidRDefault="0006151E" w:rsidP="0006151E">
      <w:pPr>
        <w:pStyle w:val="TH"/>
      </w:pPr>
      <w:r w:rsidRPr="00EB1A9E">
        <w:rPr>
          <w:rFonts w:cs="v4.2.0"/>
        </w:rPr>
        <w:t xml:space="preserve">Table A.3.3.1-1: DRX.1: DRX cycle = 40 </w:t>
      </w:r>
      <w:proofErr w:type="spellStart"/>
      <w:r w:rsidRPr="00EB1A9E">
        <w:rPr>
          <w:rFonts w:cs="v4.2.0"/>
        </w:rPr>
        <w:t>ms</w:t>
      </w:r>
      <w:proofErr w:type="spellEnd"/>
      <w:r w:rsidRPr="00EB1A9E">
        <w:rPr>
          <w:rFonts w:cs="v4.2.0"/>
        </w:rPr>
        <w:t xml:space="preserve"> and time alignment timer (TAT) = 500 </w:t>
      </w:r>
      <w:proofErr w:type="spellStart"/>
      <w:r w:rsidRPr="00EB1A9E">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5D712D66"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C106431" w14:textId="77777777" w:rsidR="0006151E" w:rsidRPr="00EB1A9E" w:rsidRDefault="0006151E" w:rsidP="0006151E">
            <w:pPr>
              <w:pStyle w:val="TAC"/>
              <w:rPr>
                <w:rFonts w:cs="Arial"/>
              </w:rPr>
            </w:pPr>
            <w:r w:rsidRPr="00EB1A9E">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BE0783B" w14:textId="77777777" w:rsidR="0006151E" w:rsidRPr="00EB1A9E" w:rsidRDefault="0006151E" w:rsidP="0006151E">
            <w:pPr>
              <w:pStyle w:val="TAC"/>
              <w:rPr>
                <w:rFonts w:cs="Arial"/>
              </w:rPr>
            </w:pPr>
            <w:r w:rsidRPr="00EB1A9E">
              <w:rPr>
                <w:rFonts w:cs="Arial"/>
                <w:b/>
              </w:rPr>
              <w:t>Value</w:t>
            </w:r>
          </w:p>
        </w:tc>
      </w:tr>
      <w:tr w:rsidR="0006151E" w:rsidRPr="00EB1A9E" w14:paraId="0C6FCE8B"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78436"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1C7E383"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56A2D69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535595"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006F99C"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1553F4E5"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01082D4" w14:textId="77777777" w:rsidR="0006151E" w:rsidRPr="00EB1A9E" w:rsidRDefault="0006151E" w:rsidP="0006151E">
            <w:pPr>
              <w:pStyle w:val="TAC"/>
              <w:jc w:val="left"/>
              <w:rPr>
                <w:rFonts w:cs="Arial"/>
              </w:rPr>
            </w:pPr>
            <w:proofErr w:type="spellStart"/>
            <w:r w:rsidRPr="00EB1A9E">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477DC86" w14:textId="77777777" w:rsidR="0006151E" w:rsidRPr="00EB1A9E" w:rsidRDefault="0006151E" w:rsidP="0006151E">
            <w:pPr>
              <w:pStyle w:val="TAC"/>
              <w:rPr>
                <w:rFonts w:cs="Arial"/>
              </w:rPr>
            </w:pPr>
            <w:r w:rsidRPr="00EB1A9E">
              <w:rPr>
                <w:rFonts w:cs="Arial"/>
                <w:lang w:eastAsia="zh-CN"/>
              </w:rPr>
              <w:t>1 slot</w:t>
            </w:r>
          </w:p>
        </w:tc>
      </w:tr>
      <w:tr w:rsidR="0006151E" w:rsidRPr="00EB1A9E" w14:paraId="2415AF93"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0E6C477" w14:textId="77777777" w:rsidR="0006151E" w:rsidRPr="00EB1A9E" w:rsidRDefault="0006151E" w:rsidP="0006151E">
            <w:pPr>
              <w:pStyle w:val="TAC"/>
              <w:jc w:val="left"/>
              <w:rPr>
                <w:rFonts w:cs="Arial"/>
              </w:rPr>
            </w:pPr>
            <w:proofErr w:type="spellStart"/>
            <w:r w:rsidRPr="00EB1A9E">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00BE9D0" w14:textId="77777777" w:rsidR="0006151E" w:rsidRPr="00EB1A9E" w:rsidRDefault="0006151E" w:rsidP="0006151E">
            <w:pPr>
              <w:pStyle w:val="TAC"/>
              <w:rPr>
                <w:rFonts w:cs="Arial"/>
              </w:rPr>
            </w:pPr>
            <w:r w:rsidRPr="00EB1A9E">
              <w:rPr>
                <w:rFonts w:cs="Arial"/>
                <w:lang w:eastAsia="zh-CN"/>
              </w:rPr>
              <w:t>1 slot</w:t>
            </w:r>
          </w:p>
        </w:tc>
      </w:tr>
      <w:tr w:rsidR="0006151E" w:rsidRPr="00EB1A9E" w14:paraId="2230A5C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FD5A2A" w14:textId="77777777" w:rsidR="0006151E" w:rsidRPr="00EB1A9E" w:rsidRDefault="0006151E" w:rsidP="0006151E">
            <w:pPr>
              <w:pStyle w:val="TAC"/>
              <w:jc w:val="left"/>
              <w:rPr>
                <w:rFonts w:cs="Arial"/>
                <w:vertAlign w:val="superscript"/>
              </w:rPr>
            </w:pPr>
            <w:proofErr w:type="spellStart"/>
            <w:r w:rsidRPr="00EB1A9E">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878ED34" w14:textId="77777777" w:rsidR="0006151E" w:rsidRPr="00EB1A9E" w:rsidRDefault="0006151E" w:rsidP="0006151E">
            <w:pPr>
              <w:pStyle w:val="TAC"/>
              <w:rPr>
                <w:rFonts w:cs="Arial"/>
              </w:rPr>
            </w:pPr>
            <w:r w:rsidRPr="00EB1A9E">
              <w:rPr>
                <w:rFonts w:cs="Arial"/>
              </w:rPr>
              <w:t xml:space="preserve">40 </w:t>
            </w:r>
            <w:proofErr w:type="spellStart"/>
            <w:r w:rsidRPr="00EB1A9E">
              <w:rPr>
                <w:rFonts w:cs="Arial"/>
              </w:rPr>
              <w:t>ms</w:t>
            </w:r>
            <w:proofErr w:type="spellEnd"/>
          </w:p>
        </w:tc>
      </w:tr>
      <w:tr w:rsidR="0006151E" w:rsidRPr="00EB1A9E" w14:paraId="1B17C75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53A9FD" w14:textId="77777777" w:rsidR="0006151E" w:rsidRPr="00EB1A9E" w:rsidRDefault="0006151E" w:rsidP="0006151E">
            <w:pPr>
              <w:pStyle w:val="TAC"/>
              <w:jc w:val="left"/>
              <w:rPr>
                <w:rFonts w:cs="Arial"/>
              </w:rPr>
            </w:pPr>
            <w:proofErr w:type="spellStart"/>
            <w:r w:rsidRPr="00EB1A9E">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7AD36B1" w14:textId="77777777" w:rsidR="0006151E" w:rsidRPr="00EB1A9E" w:rsidRDefault="0006151E" w:rsidP="0006151E">
            <w:pPr>
              <w:pStyle w:val="TAC"/>
              <w:rPr>
                <w:rFonts w:cs="Arial"/>
              </w:rPr>
            </w:pPr>
            <w:r w:rsidRPr="00EB1A9E">
              <w:rPr>
                <w:rFonts w:cs="Arial"/>
              </w:rPr>
              <w:t>disable</w:t>
            </w:r>
          </w:p>
        </w:tc>
      </w:tr>
      <w:tr w:rsidR="0006151E" w:rsidRPr="00EB1A9E" w14:paraId="58F44E3B"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A483B49" w14:textId="77777777" w:rsidR="0006151E" w:rsidRPr="00EB1A9E" w:rsidRDefault="0006151E" w:rsidP="0006151E">
            <w:pPr>
              <w:pStyle w:val="TAC"/>
              <w:jc w:val="left"/>
              <w:rPr>
                <w:rFonts w:cs="Arial"/>
              </w:rPr>
            </w:pPr>
            <w:proofErr w:type="spellStart"/>
            <w:r w:rsidRPr="00EB1A9E">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40174D11" w14:textId="77777777" w:rsidR="0006151E" w:rsidRPr="00EB1A9E" w:rsidRDefault="0006151E" w:rsidP="0006151E">
            <w:pPr>
              <w:pStyle w:val="TAC"/>
              <w:rPr>
                <w:rFonts w:cs="Arial"/>
              </w:rPr>
            </w:pPr>
            <w:r w:rsidRPr="00EB1A9E">
              <w:rPr>
                <w:rFonts w:cs="Arial"/>
              </w:rPr>
              <w:t xml:space="preserve">500 </w:t>
            </w:r>
            <w:proofErr w:type="spellStart"/>
            <w:r w:rsidRPr="00EB1A9E">
              <w:rPr>
                <w:rFonts w:cs="Arial"/>
              </w:rPr>
              <w:t>ms</w:t>
            </w:r>
            <w:proofErr w:type="spellEnd"/>
          </w:p>
        </w:tc>
      </w:tr>
      <w:tr w:rsidR="0006151E" w:rsidRPr="00EB1A9E" w14:paraId="12387382"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F6A0B18" w14:textId="77777777" w:rsidR="0006151E" w:rsidRPr="00EB1A9E" w:rsidRDefault="0006151E" w:rsidP="0006151E">
            <w:pPr>
              <w:pStyle w:val="TAN"/>
            </w:pPr>
            <w:r w:rsidRPr="00EB1A9E">
              <w:t>Note:</w:t>
            </w:r>
            <w:r w:rsidRPr="00EB1A9E">
              <w:rPr>
                <w:lang w:val="en-US"/>
              </w:rPr>
              <w:tab/>
              <w:t xml:space="preserve">This DRX configuration is applicable for NR serving cell. </w:t>
            </w:r>
            <w:r w:rsidRPr="00EB1A9E">
              <w:t>The DRX cycle and time alignment timer parameters are specified in clause 6.3.2 in TS 38.331 [2]</w:t>
            </w:r>
          </w:p>
        </w:tc>
      </w:tr>
    </w:tbl>
    <w:p w14:paraId="1AB40943" w14:textId="77777777" w:rsidR="0006151E" w:rsidRPr="00EB1A9E" w:rsidRDefault="0006151E" w:rsidP="0006151E">
      <w:pPr>
        <w:rPr>
          <w:noProof/>
        </w:rPr>
      </w:pPr>
    </w:p>
    <w:p w14:paraId="07D40A50" w14:textId="77777777" w:rsidR="0006151E" w:rsidRPr="00EB1A9E" w:rsidRDefault="0006151E" w:rsidP="0006151E">
      <w:pPr>
        <w:pStyle w:val="Heading3"/>
        <w:rPr>
          <w:lang w:val="en-US"/>
        </w:rPr>
      </w:pPr>
      <w:bookmarkStart w:id="84" w:name="_Toc535476086"/>
      <w:r w:rsidRPr="00EB1A9E">
        <w:rPr>
          <w:lang w:val="en-US"/>
        </w:rPr>
        <w:t>A.3.3.2</w:t>
      </w:r>
      <w:r w:rsidRPr="00EB1A9E">
        <w:rPr>
          <w:lang w:val="en-US"/>
        </w:rPr>
        <w:tab/>
        <w:t xml:space="preserve">DRX Configuration 2: DRX cycle = 640 </w:t>
      </w:r>
      <w:proofErr w:type="spellStart"/>
      <w:r w:rsidRPr="00EB1A9E">
        <w:rPr>
          <w:lang w:val="en-US"/>
        </w:rPr>
        <w:t>ms</w:t>
      </w:r>
      <w:proofErr w:type="spellEnd"/>
      <w:r w:rsidRPr="00EB1A9E">
        <w:rPr>
          <w:lang w:val="en-US"/>
        </w:rPr>
        <w:t xml:space="preserve"> and TAT = 500 </w:t>
      </w:r>
      <w:proofErr w:type="spellStart"/>
      <w:r w:rsidRPr="00EB1A9E">
        <w:rPr>
          <w:lang w:val="en-US"/>
        </w:rPr>
        <w:t>ms</w:t>
      </w:r>
      <w:bookmarkEnd w:id="84"/>
      <w:proofErr w:type="spellEnd"/>
    </w:p>
    <w:p w14:paraId="6C9C50AA" w14:textId="77777777" w:rsidR="0006151E" w:rsidRPr="00EB1A9E" w:rsidRDefault="0006151E" w:rsidP="0006151E">
      <w:pPr>
        <w:pStyle w:val="TH"/>
        <w:rPr>
          <w:rFonts w:cs="v4.2.0"/>
        </w:rPr>
      </w:pPr>
      <w:r w:rsidRPr="00EB1A9E">
        <w:rPr>
          <w:rFonts w:cs="v4.2.0"/>
        </w:rPr>
        <w:t xml:space="preserve">Table A.3.3.2-1: DRX.2: DRX cycle = 640 </w:t>
      </w:r>
      <w:proofErr w:type="spellStart"/>
      <w:r w:rsidRPr="00EB1A9E">
        <w:rPr>
          <w:rFonts w:cs="v4.2.0"/>
        </w:rPr>
        <w:t>ms</w:t>
      </w:r>
      <w:proofErr w:type="spellEnd"/>
      <w:r w:rsidRPr="00EB1A9E">
        <w:rPr>
          <w:rFonts w:cs="v4.2.0"/>
        </w:rPr>
        <w:t xml:space="preserve"> and time alignment timer (TAT) = 500 </w:t>
      </w:r>
      <w:proofErr w:type="spellStart"/>
      <w:r w:rsidRPr="00EB1A9E">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4303B319"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CF6D0A" w14:textId="77777777" w:rsidR="0006151E" w:rsidRPr="00EB1A9E" w:rsidRDefault="0006151E" w:rsidP="0006151E">
            <w:pPr>
              <w:pStyle w:val="TAC"/>
              <w:rPr>
                <w:rFonts w:cs="Arial"/>
              </w:rPr>
            </w:pPr>
            <w:r w:rsidRPr="00EB1A9E">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796E60A" w14:textId="77777777" w:rsidR="0006151E" w:rsidRPr="00EB1A9E" w:rsidRDefault="0006151E" w:rsidP="0006151E">
            <w:pPr>
              <w:pStyle w:val="TAC"/>
              <w:rPr>
                <w:rFonts w:cs="Arial"/>
              </w:rPr>
            </w:pPr>
            <w:r w:rsidRPr="00EB1A9E">
              <w:rPr>
                <w:rFonts w:cs="Arial"/>
                <w:b/>
              </w:rPr>
              <w:t>Value</w:t>
            </w:r>
          </w:p>
        </w:tc>
      </w:tr>
      <w:tr w:rsidR="0006151E" w:rsidRPr="00EB1A9E" w14:paraId="25734B62"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FFA9906"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BCD7E4E"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0613E78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1FA84C"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0884035"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452470E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A506D2" w14:textId="77777777" w:rsidR="0006151E" w:rsidRPr="00EB1A9E" w:rsidRDefault="0006151E" w:rsidP="0006151E">
            <w:pPr>
              <w:pStyle w:val="TAC"/>
              <w:jc w:val="left"/>
              <w:rPr>
                <w:rFonts w:cs="Arial"/>
              </w:rPr>
            </w:pPr>
            <w:proofErr w:type="spellStart"/>
            <w:r w:rsidRPr="00EB1A9E">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038C27" w14:textId="77777777" w:rsidR="0006151E" w:rsidRPr="00EB1A9E" w:rsidRDefault="0006151E" w:rsidP="0006151E">
            <w:pPr>
              <w:pStyle w:val="TAC"/>
              <w:rPr>
                <w:rFonts w:cs="Arial"/>
              </w:rPr>
            </w:pPr>
            <w:r w:rsidRPr="00EB1A9E">
              <w:rPr>
                <w:rFonts w:cs="Arial"/>
                <w:lang w:eastAsia="zh-CN"/>
              </w:rPr>
              <w:t>1 slot</w:t>
            </w:r>
          </w:p>
        </w:tc>
      </w:tr>
      <w:tr w:rsidR="0006151E" w:rsidRPr="00EB1A9E" w14:paraId="62D202F7"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20D6694" w14:textId="77777777" w:rsidR="0006151E" w:rsidRPr="00EB1A9E" w:rsidRDefault="0006151E" w:rsidP="0006151E">
            <w:pPr>
              <w:pStyle w:val="TAC"/>
              <w:jc w:val="left"/>
              <w:rPr>
                <w:rFonts w:cs="Arial"/>
              </w:rPr>
            </w:pPr>
            <w:proofErr w:type="spellStart"/>
            <w:r w:rsidRPr="00EB1A9E">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2508DD" w14:textId="77777777" w:rsidR="0006151E" w:rsidRPr="00EB1A9E" w:rsidRDefault="0006151E" w:rsidP="0006151E">
            <w:pPr>
              <w:pStyle w:val="TAC"/>
              <w:rPr>
                <w:rFonts w:cs="Arial"/>
              </w:rPr>
            </w:pPr>
            <w:r w:rsidRPr="00EB1A9E">
              <w:rPr>
                <w:rFonts w:cs="Arial"/>
                <w:lang w:eastAsia="zh-CN"/>
              </w:rPr>
              <w:t>1 slot</w:t>
            </w:r>
          </w:p>
        </w:tc>
      </w:tr>
      <w:tr w:rsidR="0006151E" w:rsidRPr="00EB1A9E" w14:paraId="735D4A82"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DC8A129" w14:textId="77777777" w:rsidR="0006151E" w:rsidRPr="00EB1A9E" w:rsidRDefault="0006151E" w:rsidP="0006151E">
            <w:pPr>
              <w:pStyle w:val="TAC"/>
              <w:jc w:val="left"/>
              <w:rPr>
                <w:rFonts w:cs="Arial"/>
                <w:vertAlign w:val="superscript"/>
              </w:rPr>
            </w:pPr>
            <w:proofErr w:type="spellStart"/>
            <w:r w:rsidRPr="00EB1A9E">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4DB7D29" w14:textId="77777777" w:rsidR="0006151E" w:rsidRPr="00EB1A9E" w:rsidRDefault="0006151E" w:rsidP="0006151E">
            <w:pPr>
              <w:pStyle w:val="TAC"/>
              <w:rPr>
                <w:rFonts w:cs="Arial"/>
              </w:rPr>
            </w:pPr>
            <w:r w:rsidRPr="00EB1A9E">
              <w:rPr>
                <w:rFonts w:cs="Arial"/>
              </w:rPr>
              <w:t xml:space="preserve">640 </w:t>
            </w:r>
            <w:proofErr w:type="spellStart"/>
            <w:r w:rsidRPr="00EB1A9E">
              <w:rPr>
                <w:rFonts w:cs="Arial"/>
              </w:rPr>
              <w:t>ms</w:t>
            </w:r>
            <w:proofErr w:type="spellEnd"/>
          </w:p>
        </w:tc>
      </w:tr>
      <w:tr w:rsidR="0006151E" w:rsidRPr="00EB1A9E" w14:paraId="59BCF33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005B68" w14:textId="77777777" w:rsidR="0006151E" w:rsidRPr="00EB1A9E" w:rsidRDefault="0006151E" w:rsidP="0006151E">
            <w:pPr>
              <w:pStyle w:val="TAC"/>
              <w:jc w:val="left"/>
              <w:rPr>
                <w:rFonts w:cs="Arial"/>
              </w:rPr>
            </w:pPr>
            <w:proofErr w:type="spellStart"/>
            <w:r w:rsidRPr="00EB1A9E">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1BF7A1F" w14:textId="77777777" w:rsidR="0006151E" w:rsidRPr="00EB1A9E" w:rsidRDefault="0006151E" w:rsidP="0006151E">
            <w:pPr>
              <w:pStyle w:val="TAC"/>
              <w:rPr>
                <w:rFonts w:cs="Arial"/>
              </w:rPr>
            </w:pPr>
            <w:r w:rsidRPr="00EB1A9E">
              <w:rPr>
                <w:rFonts w:cs="Arial"/>
              </w:rPr>
              <w:t>disable</w:t>
            </w:r>
          </w:p>
        </w:tc>
      </w:tr>
      <w:tr w:rsidR="0006151E" w:rsidRPr="00EB1A9E" w14:paraId="63D70125"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0CA896D" w14:textId="77777777" w:rsidR="0006151E" w:rsidRPr="00EB1A9E" w:rsidRDefault="0006151E" w:rsidP="0006151E">
            <w:pPr>
              <w:pStyle w:val="TAC"/>
              <w:jc w:val="left"/>
              <w:rPr>
                <w:rFonts w:cs="Arial"/>
              </w:rPr>
            </w:pPr>
            <w:proofErr w:type="spellStart"/>
            <w:r w:rsidRPr="00EB1A9E">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3506E048" w14:textId="77777777" w:rsidR="0006151E" w:rsidRPr="00EB1A9E" w:rsidRDefault="0006151E" w:rsidP="0006151E">
            <w:pPr>
              <w:pStyle w:val="TAC"/>
              <w:rPr>
                <w:rFonts w:cs="Arial"/>
              </w:rPr>
            </w:pPr>
            <w:r w:rsidRPr="00EB1A9E">
              <w:rPr>
                <w:rFonts w:cs="Arial"/>
              </w:rPr>
              <w:t xml:space="preserve">500 </w:t>
            </w:r>
            <w:proofErr w:type="spellStart"/>
            <w:r w:rsidRPr="00EB1A9E">
              <w:rPr>
                <w:rFonts w:cs="Arial"/>
              </w:rPr>
              <w:t>ms</w:t>
            </w:r>
            <w:proofErr w:type="spellEnd"/>
          </w:p>
        </w:tc>
      </w:tr>
      <w:tr w:rsidR="0006151E" w:rsidRPr="00EB1A9E" w14:paraId="0F673B3F"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3E439" w14:textId="77777777" w:rsidR="0006151E" w:rsidRPr="00EB1A9E" w:rsidRDefault="0006151E" w:rsidP="0006151E">
            <w:pPr>
              <w:pStyle w:val="TAN"/>
            </w:pPr>
            <w:r w:rsidRPr="00EB1A9E">
              <w:t>Note:</w:t>
            </w:r>
            <w:r w:rsidRPr="00EB1A9E">
              <w:rPr>
                <w:lang w:val="en-US"/>
              </w:rPr>
              <w:tab/>
              <w:t xml:space="preserve">This DRX configuration is applicable for NR serving cell. </w:t>
            </w:r>
            <w:r w:rsidRPr="00EB1A9E">
              <w:t>The DRX cycle and time alignment timer parameters are specified in clause 6.3.2 in TS 38.331 [2]</w:t>
            </w:r>
          </w:p>
        </w:tc>
      </w:tr>
    </w:tbl>
    <w:p w14:paraId="06589FE1" w14:textId="77777777" w:rsidR="0006151E" w:rsidRPr="00EB1A9E" w:rsidRDefault="0006151E" w:rsidP="0006151E">
      <w:pPr>
        <w:rPr>
          <w:noProof/>
        </w:rPr>
      </w:pPr>
    </w:p>
    <w:p w14:paraId="10FA32DD" w14:textId="77777777" w:rsidR="0006151E" w:rsidRPr="00EB1A9E" w:rsidRDefault="0006151E" w:rsidP="0006151E">
      <w:pPr>
        <w:pStyle w:val="Heading3"/>
        <w:rPr>
          <w:lang w:val="en-US"/>
        </w:rPr>
      </w:pPr>
      <w:bookmarkStart w:id="85" w:name="_Toc535476087"/>
      <w:r w:rsidRPr="00EB1A9E">
        <w:rPr>
          <w:lang w:val="en-US"/>
        </w:rPr>
        <w:t>A.3.3.3</w:t>
      </w:r>
      <w:r w:rsidRPr="00EB1A9E">
        <w:rPr>
          <w:lang w:val="en-US"/>
        </w:rPr>
        <w:tab/>
        <w:t xml:space="preserve">DRX Configuration 3: DRX cycle = 40 </w:t>
      </w:r>
      <w:proofErr w:type="spellStart"/>
      <w:r w:rsidRPr="00EB1A9E">
        <w:rPr>
          <w:lang w:val="en-US"/>
        </w:rPr>
        <w:t>ms</w:t>
      </w:r>
      <w:proofErr w:type="spellEnd"/>
      <w:r w:rsidRPr="00EB1A9E">
        <w:rPr>
          <w:lang w:val="en-US"/>
        </w:rPr>
        <w:t xml:space="preserve"> and TAT = Infinity</w:t>
      </w:r>
      <w:bookmarkEnd w:id="85"/>
    </w:p>
    <w:p w14:paraId="697DFDA2" w14:textId="77777777" w:rsidR="0006151E" w:rsidRPr="00EB1A9E" w:rsidRDefault="0006151E" w:rsidP="0006151E">
      <w:pPr>
        <w:pStyle w:val="TH"/>
      </w:pPr>
      <w:r w:rsidRPr="00EB1A9E">
        <w:rPr>
          <w:rFonts w:cs="v4.2.0"/>
        </w:rPr>
        <w:t xml:space="preserve">Table A.3.3.3-1: DRX.3: DRX cycle = 40 </w:t>
      </w:r>
      <w:proofErr w:type="spellStart"/>
      <w:r w:rsidRPr="00EB1A9E">
        <w:rPr>
          <w:rFonts w:cs="v4.2.0"/>
        </w:rPr>
        <w:t>ms</w:t>
      </w:r>
      <w:proofErr w:type="spellEnd"/>
      <w:r w:rsidRPr="00EB1A9E">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4A80537A"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781648" w14:textId="77777777" w:rsidR="0006151E" w:rsidRPr="00EB1A9E" w:rsidRDefault="0006151E" w:rsidP="0006151E">
            <w:pPr>
              <w:pStyle w:val="TAC"/>
              <w:rPr>
                <w:rFonts w:cs="Arial"/>
              </w:rPr>
            </w:pPr>
            <w:r w:rsidRPr="00EB1A9E">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FB8740" w14:textId="77777777" w:rsidR="0006151E" w:rsidRPr="00EB1A9E" w:rsidRDefault="0006151E" w:rsidP="0006151E">
            <w:pPr>
              <w:pStyle w:val="TAC"/>
              <w:rPr>
                <w:rFonts w:cs="Arial"/>
              </w:rPr>
            </w:pPr>
            <w:r w:rsidRPr="00EB1A9E">
              <w:rPr>
                <w:rFonts w:cs="Arial"/>
                <w:b/>
              </w:rPr>
              <w:t>Value</w:t>
            </w:r>
          </w:p>
        </w:tc>
      </w:tr>
      <w:tr w:rsidR="0006151E" w:rsidRPr="00EB1A9E" w14:paraId="0B04D22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0F561F"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F67C531" w14:textId="77777777" w:rsidR="0006151E" w:rsidRPr="00EB1A9E" w:rsidRDefault="0006151E" w:rsidP="0006151E">
            <w:pPr>
              <w:pStyle w:val="TAC"/>
              <w:rPr>
                <w:rFonts w:cs="Arial"/>
              </w:rPr>
            </w:pPr>
            <w:r w:rsidRPr="00EB1A9E">
              <w:rPr>
                <w:rFonts w:cs="Arial"/>
              </w:rPr>
              <w:t xml:space="preserve">6 </w:t>
            </w:r>
            <w:proofErr w:type="spellStart"/>
            <w:r w:rsidRPr="00EB1A9E">
              <w:rPr>
                <w:rFonts w:cs="Arial"/>
              </w:rPr>
              <w:t>ms</w:t>
            </w:r>
            <w:proofErr w:type="spellEnd"/>
          </w:p>
        </w:tc>
      </w:tr>
      <w:tr w:rsidR="0006151E" w:rsidRPr="00EB1A9E" w14:paraId="0D3602C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2FEE47B"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7901302"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726AAA4E"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1557F8" w14:textId="77777777" w:rsidR="0006151E" w:rsidRPr="00EB1A9E" w:rsidRDefault="0006151E" w:rsidP="0006151E">
            <w:pPr>
              <w:pStyle w:val="TAC"/>
              <w:jc w:val="left"/>
              <w:rPr>
                <w:rFonts w:cs="Arial"/>
              </w:rPr>
            </w:pPr>
            <w:proofErr w:type="spellStart"/>
            <w:r w:rsidRPr="00EB1A9E">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9DCB078" w14:textId="77777777" w:rsidR="0006151E" w:rsidRPr="00EB1A9E" w:rsidRDefault="0006151E" w:rsidP="0006151E">
            <w:pPr>
              <w:pStyle w:val="TAC"/>
              <w:rPr>
                <w:rFonts w:cs="Arial"/>
              </w:rPr>
            </w:pPr>
            <w:r w:rsidRPr="00EB1A9E">
              <w:rPr>
                <w:rFonts w:cs="Arial"/>
                <w:lang w:eastAsia="zh-CN"/>
              </w:rPr>
              <w:t>1 slot</w:t>
            </w:r>
          </w:p>
        </w:tc>
      </w:tr>
      <w:tr w:rsidR="0006151E" w:rsidRPr="00EB1A9E" w14:paraId="4115655E"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11473D1" w14:textId="77777777" w:rsidR="0006151E" w:rsidRPr="00EB1A9E" w:rsidRDefault="0006151E" w:rsidP="0006151E">
            <w:pPr>
              <w:pStyle w:val="TAC"/>
              <w:jc w:val="left"/>
              <w:rPr>
                <w:rFonts w:cs="Arial"/>
              </w:rPr>
            </w:pPr>
            <w:proofErr w:type="spellStart"/>
            <w:r w:rsidRPr="00EB1A9E">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8ABC79C" w14:textId="77777777" w:rsidR="0006151E" w:rsidRPr="00EB1A9E" w:rsidRDefault="0006151E" w:rsidP="0006151E">
            <w:pPr>
              <w:pStyle w:val="TAC"/>
              <w:rPr>
                <w:rFonts w:cs="Arial"/>
              </w:rPr>
            </w:pPr>
            <w:r w:rsidRPr="00EB1A9E">
              <w:rPr>
                <w:rFonts w:cs="Arial"/>
                <w:lang w:eastAsia="zh-CN"/>
              </w:rPr>
              <w:t>1 slot</w:t>
            </w:r>
          </w:p>
        </w:tc>
      </w:tr>
      <w:tr w:rsidR="0006151E" w:rsidRPr="00EB1A9E" w14:paraId="3337B653"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DEA73E" w14:textId="77777777" w:rsidR="0006151E" w:rsidRPr="00EB1A9E" w:rsidRDefault="0006151E" w:rsidP="0006151E">
            <w:pPr>
              <w:pStyle w:val="TAC"/>
              <w:jc w:val="left"/>
              <w:rPr>
                <w:rFonts w:cs="Arial"/>
                <w:vertAlign w:val="superscript"/>
              </w:rPr>
            </w:pPr>
            <w:proofErr w:type="spellStart"/>
            <w:r w:rsidRPr="00EB1A9E">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4C2E0D2" w14:textId="77777777" w:rsidR="0006151E" w:rsidRPr="00EB1A9E" w:rsidRDefault="0006151E" w:rsidP="0006151E">
            <w:pPr>
              <w:pStyle w:val="TAC"/>
              <w:rPr>
                <w:rFonts w:cs="Arial"/>
              </w:rPr>
            </w:pPr>
            <w:r w:rsidRPr="00EB1A9E">
              <w:rPr>
                <w:rFonts w:cs="Arial"/>
              </w:rPr>
              <w:t xml:space="preserve">40 </w:t>
            </w:r>
            <w:proofErr w:type="spellStart"/>
            <w:r w:rsidRPr="00EB1A9E">
              <w:rPr>
                <w:rFonts w:cs="Arial"/>
              </w:rPr>
              <w:t>ms</w:t>
            </w:r>
            <w:proofErr w:type="spellEnd"/>
          </w:p>
        </w:tc>
      </w:tr>
      <w:tr w:rsidR="0006151E" w:rsidRPr="00EB1A9E" w14:paraId="6F5209AC"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5A666A" w14:textId="77777777" w:rsidR="0006151E" w:rsidRPr="00EB1A9E" w:rsidRDefault="0006151E" w:rsidP="0006151E">
            <w:pPr>
              <w:pStyle w:val="TAC"/>
              <w:jc w:val="left"/>
              <w:rPr>
                <w:rFonts w:cs="Arial"/>
              </w:rPr>
            </w:pPr>
            <w:proofErr w:type="spellStart"/>
            <w:r w:rsidRPr="00EB1A9E">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617EFA9" w14:textId="77777777" w:rsidR="0006151E" w:rsidRPr="00EB1A9E" w:rsidRDefault="0006151E" w:rsidP="0006151E">
            <w:pPr>
              <w:pStyle w:val="TAC"/>
              <w:rPr>
                <w:rFonts w:cs="Arial"/>
              </w:rPr>
            </w:pPr>
            <w:r w:rsidRPr="00EB1A9E">
              <w:rPr>
                <w:rFonts w:cs="Arial"/>
              </w:rPr>
              <w:t>disable</w:t>
            </w:r>
          </w:p>
        </w:tc>
      </w:tr>
      <w:tr w:rsidR="0006151E" w:rsidRPr="00EB1A9E" w14:paraId="33F99652"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49FF2D" w14:textId="77777777" w:rsidR="0006151E" w:rsidRPr="00EB1A9E" w:rsidRDefault="0006151E" w:rsidP="0006151E">
            <w:pPr>
              <w:pStyle w:val="TAC"/>
              <w:jc w:val="left"/>
              <w:rPr>
                <w:rFonts w:cs="Arial"/>
              </w:rPr>
            </w:pPr>
            <w:proofErr w:type="spellStart"/>
            <w:r w:rsidRPr="00EB1A9E">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66CF2634" w14:textId="77777777" w:rsidR="0006151E" w:rsidRPr="00EB1A9E" w:rsidRDefault="0006151E" w:rsidP="0006151E">
            <w:pPr>
              <w:pStyle w:val="TAC"/>
              <w:rPr>
                <w:rFonts w:cs="Arial"/>
              </w:rPr>
            </w:pPr>
            <w:r w:rsidRPr="00EB1A9E">
              <w:rPr>
                <w:rFonts w:cs="Arial"/>
              </w:rPr>
              <w:t>Infinity</w:t>
            </w:r>
          </w:p>
        </w:tc>
      </w:tr>
      <w:tr w:rsidR="0006151E" w:rsidRPr="00EB1A9E" w14:paraId="2B8F2AC4"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908A42E" w14:textId="77777777" w:rsidR="0006151E" w:rsidRPr="00EB1A9E" w:rsidRDefault="0006151E" w:rsidP="0006151E">
            <w:pPr>
              <w:pStyle w:val="TAN"/>
            </w:pPr>
            <w:r w:rsidRPr="00EB1A9E">
              <w:t>Note:</w:t>
            </w:r>
            <w:r w:rsidRPr="00EB1A9E">
              <w:rPr>
                <w:lang w:val="en-US"/>
              </w:rPr>
              <w:tab/>
              <w:t xml:space="preserve">This DRX configuration is applicable for NR serving cell. </w:t>
            </w:r>
            <w:r w:rsidRPr="00EB1A9E">
              <w:t>The DRX cycle and time alignment timer parameters are specified in clause 6.3.2 in TS 38.331 [2]</w:t>
            </w:r>
          </w:p>
        </w:tc>
      </w:tr>
    </w:tbl>
    <w:p w14:paraId="2E686191" w14:textId="77777777" w:rsidR="0006151E" w:rsidRPr="00EB1A9E" w:rsidRDefault="0006151E" w:rsidP="0006151E">
      <w:pPr>
        <w:rPr>
          <w:lang w:val="en-US"/>
        </w:rPr>
      </w:pPr>
    </w:p>
    <w:p w14:paraId="7573D2A3" w14:textId="77777777" w:rsidR="0006151E" w:rsidRPr="00EB1A9E" w:rsidRDefault="0006151E" w:rsidP="0006151E">
      <w:pPr>
        <w:pStyle w:val="Heading3"/>
        <w:rPr>
          <w:lang w:val="en-US"/>
        </w:rPr>
      </w:pPr>
      <w:r w:rsidRPr="00EB1A9E">
        <w:rPr>
          <w:lang w:val="en-US"/>
        </w:rPr>
        <w:lastRenderedPageBreak/>
        <w:t>A.3.3.4</w:t>
      </w:r>
      <w:r w:rsidRPr="00EB1A9E">
        <w:rPr>
          <w:lang w:val="en-US"/>
        </w:rPr>
        <w:tab/>
        <w:t xml:space="preserve">DRX Configuration 4: DRX cycle = 160 </w:t>
      </w:r>
      <w:proofErr w:type="spellStart"/>
      <w:r w:rsidRPr="00EB1A9E">
        <w:rPr>
          <w:lang w:val="en-US"/>
        </w:rPr>
        <w:t>ms</w:t>
      </w:r>
      <w:proofErr w:type="spellEnd"/>
      <w:r w:rsidRPr="00EB1A9E">
        <w:rPr>
          <w:lang w:val="en-US"/>
        </w:rPr>
        <w:t xml:space="preserve"> and TAT = Infinity</w:t>
      </w:r>
    </w:p>
    <w:p w14:paraId="7764A4AF" w14:textId="77777777" w:rsidR="0006151E" w:rsidRPr="00EB1A9E" w:rsidRDefault="0006151E" w:rsidP="0006151E">
      <w:pPr>
        <w:pStyle w:val="TH"/>
      </w:pPr>
      <w:r w:rsidRPr="00EB1A9E">
        <w:rPr>
          <w:rFonts w:cs="v4.2.0"/>
        </w:rPr>
        <w:t xml:space="preserve">Table A.3.3.4-1: DRX.4: DRX cycle = 160 </w:t>
      </w:r>
      <w:proofErr w:type="spellStart"/>
      <w:r w:rsidRPr="00EB1A9E">
        <w:rPr>
          <w:rFonts w:cs="v4.2.0"/>
        </w:rPr>
        <w:t>ms</w:t>
      </w:r>
      <w:proofErr w:type="spellEnd"/>
      <w:r w:rsidRPr="00EB1A9E">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41645FD6"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0EB5F2" w14:textId="77777777" w:rsidR="0006151E" w:rsidRPr="00EB1A9E" w:rsidRDefault="0006151E" w:rsidP="0006151E">
            <w:pPr>
              <w:pStyle w:val="TAH"/>
            </w:pPr>
            <w:r w:rsidRPr="00EB1A9E">
              <w:t>Field</w:t>
            </w:r>
          </w:p>
        </w:tc>
        <w:tc>
          <w:tcPr>
            <w:tcW w:w="4110" w:type="dxa"/>
            <w:tcBorders>
              <w:top w:val="single" w:sz="4" w:space="0" w:color="auto"/>
              <w:left w:val="single" w:sz="4" w:space="0" w:color="auto"/>
              <w:right w:val="single" w:sz="4" w:space="0" w:color="auto"/>
            </w:tcBorders>
            <w:vAlign w:val="center"/>
          </w:tcPr>
          <w:p w14:paraId="2E67062B" w14:textId="77777777" w:rsidR="0006151E" w:rsidRPr="00EB1A9E" w:rsidRDefault="0006151E" w:rsidP="0006151E">
            <w:pPr>
              <w:pStyle w:val="TAH"/>
            </w:pPr>
            <w:r w:rsidRPr="00EB1A9E">
              <w:t>Value</w:t>
            </w:r>
          </w:p>
        </w:tc>
      </w:tr>
      <w:tr w:rsidR="0006151E" w:rsidRPr="00EB1A9E" w14:paraId="5856A58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2BD61C5"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65C91EA" w14:textId="77777777" w:rsidR="0006151E" w:rsidRPr="00EB1A9E" w:rsidRDefault="0006151E" w:rsidP="0006151E">
            <w:pPr>
              <w:pStyle w:val="TAC"/>
              <w:rPr>
                <w:rFonts w:cs="Arial"/>
              </w:rPr>
            </w:pPr>
            <w:r w:rsidRPr="00EB1A9E">
              <w:t>psf2</w:t>
            </w:r>
          </w:p>
        </w:tc>
      </w:tr>
      <w:tr w:rsidR="0006151E" w:rsidRPr="00EB1A9E" w14:paraId="4274E3BA"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F1A39FE"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2F6CFB" w14:textId="77777777" w:rsidR="0006151E" w:rsidRPr="00EB1A9E" w:rsidRDefault="0006151E" w:rsidP="0006151E">
            <w:pPr>
              <w:pStyle w:val="TAC"/>
              <w:rPr>
                <w:rFonts w:cs="Arial"/>
              </w:rPr>
            </w:pPr>
            <w:r w:rsidRPr="00EB1A9E">
              <w:rPr>
                <w:rFonts w:cs="Arial"/>
              </w:rPr>
              <w:t>psf2</w:t>
            </w:r>
          </w:p>
        </w:tc>
      </w:tr>
      <w:tr w:rsidR="0006151E" w:rsidRPr="00EB1A9E" w14:paraId="724D786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9512ADE" w14:textId="77777777" w:rsidR="0006151E" w:rsidRPr="00EB1A9E" w:rsidRDefault="0006151E" w:rsidP="0006151E">
            <w:pPr>
              <w:pStyle w:val="TAC"/>
              <w:jc w:val="left"/>
            </w:pPr>
            <w:proofErr w:type="spellStart"/>
            <w:r w:rsidRPr="00EB1A9E">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E64763" w14:textId="77777777" w:rsidR="0006151E" w:rsidRPr="00EB1A9E" w:rsidRDefault="0006151E" w:rsidP="0006151E">
            <w:pPr>
              <w:pStyle w:val="TAC"/>
              <w:rPr>
                <w:rFonts w:cs="Arial"/>
              </w:rPr>
            </w:pPr>
            <w:r w:rsidRPr="00EB1A9E">
              <w:rPr>
                <w:rFonts w:cs="Arial"/>
                <w:lang w:eastAsia="zh-CN"/>
              </w:rPr>
              <w:t>Psf16</w:t>
            </w:r>
          </w:p>
        </w:tc>
      </w:tr>
      <w:tr w:rsidR="0006151E" w:rsidRPr="00EB1A9E" w14:paraId="0FE74AE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1106A6" w14:textId="77777777" w:rsidR="0006151E" w:rsidRPr="00EB1A9E" w:rsidRDefault="0006151E" w:rsidP="0006151E">
            <w:pPr>
              <w:pStyle w:val="TAC"/>
              <w:jc w:val="left"/>
            </w:pPr>
            <w:proofErr w:type="spellStart"/>
            <w:r w:rsidRPr="00EB1A9E">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538D244" w14:textId="77777777" w:rsidR="0006151E" w:rsidRPr="00EB1A9E" w:rsidRDefault="0006151E" w:rsidP="0006151E">
            <w:pPr>
              <w:pStyle w:val="TAC"/>
              <w:rPr>
                <w:rFonts w:cs="Arial"/>
              </w:rPr>
            </w:pPr>
            <w:r w:rsidRPr="00EB1A9E">
              <w:t>sf160, 0</w:t>
            </w:r>
          </w:p>
        </w:tc>
      </w:tr>
      <w:tr w:rsidR="0006151E" w:rsidRPr="00EB1A9E" w14:paraId="68DB102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7305ADA" w14:textId="77777777" w:rsidR="0006151E" w:rsidRPr="00EB1A9E" w:rsidRDefault="0006151E" w:rsidP="0006151E">
            <w:pPr>
              <w:pStyle w:val="TAC"/>
              <w:jc w:val="left"/>
            </w:pPr>
            <w:proofErr w:type="spellStart"/>
            <w:r w:rsidRPr="00EB1A9E">
              <w:t>shortDRX</w:t>
            </w:r>
            <w:proofErr w:type="spellEnd"/>
          </w:p>
        </w:tc>
        <w:tc>
          <w:tcPr>
            <w:tcW w:w="4110" w:type="dxa"/>
            <w:tcBorders>
              <w:top w:val="single" w:sz="4" w:space="0" w:color="auto"/>
              <w:left w:val="single" w:sz="4" w:space="0" w:color="auto"/>
              <w:bottom w:val="single" w:sz="4" w:space="0" w:color="auto"/>
              <w:right w:val="single" w:sz="4" w:space="0" w:color="auto"/>
            </w:tcBorders>
          </w:tcPr>
          <w:p w14:paraId="551A311D" w14:textId="77777777" w:rsidR="0006151E" w:rsidRPr="00EB1A9E" w:rsidRDefault="0006151E" w:rsidP="0006151E">
            <w:pPr>
              <w:pStyle w:val="TAC"/>
              <w:rPr>
                <w:rFonts w:cs="Arial"/>
              </w:rPr>
            </w:pPr>
            <w:r w:rsidRPr="00EB1A9E">
              <w:rPr>
                <w:rFonts w:cs="Arial"/>
              </w:rPr>
              <w:t>disable</w:t>
            </w:r>
          </w:p>
        </w:tc>
      </w:tr>
      <w:tr w:rsidR="0006151E" w:rsidRPr="00EB1A9E" w14:paraId="58DD65E5"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3707BA94" w14:textId="77777777" w:rsidR="0006151E" w:rsidRPr="00EB1A9E" w:rsidRDefault="0006151E" w:rsidP="0006151E">
            <w:pPr>
              <w:pStyle w:val="TAC"/>
              <w:jc w:val="left"/>
            </w:pPr>
            <w:proofErr w:type="spellStart"/>
            <w:r w:rsidRPr="00EB1A9E">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3E8D96C2" w14:textId="77777777" w:rsidR="0006151E" w:rsidRPr="00EB1A9E" w:rsidRDefault="0006151E" w:rsidP="0006151E">
            <w:pPr>
              <w:pStyle w:val="TAC"/>
              <w:rPr>
                <w:rFonts w:cs="Arial"/>
              </w:rPr>
            </w:pPr>
            <w:r w:rsidRPr="00EB1A9E">
              <w:rPr>
                <w:rFonts w:cs="Arial"/>
              </w:rPr>
              <w:t>Infinity</w:t>
            </w:r>
          </w:p>
        </w:tc>
      </w:tr>
      <w:tr w:rsidR="0006151E" w:rsidRPr="00EB1A9E" w14:paraId="105F6BED"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tcPr>
          <w:p w14:paraId="409ADEBA" w14:textId="77777777" w:rsidR="0006151E" w:rsidRPr="00EB1A9E" w:rsidRDefault="0006151E" w:rsidP="0006151E">
            <w:pPr>
              <w:pStyle w:val="TAN"/>
            </w:pPr>
            <w:r w:rsidRPr="00EB1A9E">
              <w:t>Note:</w:t>
            </w:r>
            <w:r w:rsidRPr="00EB1A9E">
              <w:rPr>
                <w:lang w:val="en-US"/>
              </w:rPr>
              <w:tab/>
              <w:t xml:space="preserve">This DRX configuration is applicable for E-UTRA serving cell. </w:t>
            </w:r>
            <w:r w:rsidRPr="00EB1A9E">
              <w:t>For further information see clause 6.3.2 in TS 36.331 [16].</w:t>
            </w:r>
          </w:p>
        </w:tc>
      </w:tr>
    </w:tbl>
    <w:p w14:paraId="37BC1B38" w14:textId="77777777" w:rsidR="0006151E" w:rsidRPr="00EB1A9E" w:rsidRDefault="0006151E" w:rsidP="0006151E"/>
    <w:p w14:paraId="466D0F0E" w14:textId="77777777" w:rsidR="0006151E" w:rsidRPr="00EB1A9E" w:rsidRDefault="0006151E" w:rsidP="0006151E">
      <w:pPr>
        <w:keepNext/>
        <w:keepLines/>
        <w:spacing w:before="120"/>
        <w:ind w:left="1134" w:hanging="1134"/>
        <w:outlineLvl w:val="2"/>
        <w:rPr>
          <w:rFonts w:ascii="Arial" w:hAnsi="Arial"/>
          <w:sz w:val="28"/>
          <w:lang w:val="en-US"/>
        </w:rPr>
      </w:pPr>
      <w:r w:rsidRPr="00EB1A9E">
        <w:rPr>
          <w:rFonts w:ascii="Arial" w:hAnsi="Arial"/>
          <w:sz w:val="28"/>
          <w:lang w:val="en-US"/>
        </w:rPr>
        <w:t>A.3.3.5</w:t>
      </w:r>
      <w:r w:rsidRPr="00EB1A9E">
        <w:rPr>
          <w:rFonts w:ascii="Arial" w:hAnsi="Arial"/>
          <w:sz w:val="28"/>
          <w:lang w:val="en-US"/>
        </w:rPr>
        <w:tab/>
        <w:t xml:space="preserve">DRX Configuration 5: DRX cycle = 320 </w:t>
      </w:r>
      <w:proofErr w:type="spellStart"/>
      <w:r w:rsidRPr="00EB1A9E">
        <w:rPr>
          <w:rFonts w:ascii="Arial" w:hAnsi="Arial"/>
          <w:sz w:val="28"/>
          <w:lang w:val="en-US"/>
        </w:rPr>
        <w:t>ms</w:t>
      </w:r>
      <w:proofErr w:type="spellEnd"/>
      <w:r w:rsidRPr="00EB1A9E">
        <w:rPr>
          <w:rFonts w:ascii="Arial" w:hAnsi="Arial"/>
          <w:sz w:val="28"/>
          <w:lang w:val="en-US"/>
        </w:rPr>
        <w:t xml:space="preserve"> and TAT = Infinity</w:t>
      </w:r>
    </w:p>
    <w:p w14:paraId="60E77283" w14:textId="77777777" w:rsidR="0006151E" w:rsidRPr="00EB1A9E" w:rsidRDefault="0006151E" w:rsidP="0006151E">
      <w:pPr>
        <w:keepNext/>
        <w:keepLines/>
        <w:spacing w:before="60"/>
        <w:jc w:val="center"/>
        <w:rPr>
          <w:rFonts w:ascii="Arial" w:hAnsi="Arial"/>
          <w:b/>
        </w:rPr>
      </w:pPr>
      <w:r w:rsidRPr="00EB1A9E">
        <w:rPr>
          <w:rFonts w:ascii="Arial" w:hAnsi="Arial" w:cs="v4.2.0"/>
          <w:b/>
        </w:rPr>
        <w:t xml:space="preserve">Table A.3.3.5-1: DRX.5: DRX cycle = 320 </w:t>
      </w:r>
      <w:proofErr w:type="spellStart"/>
      <w:r w:rsidRPr="00EB1A9E">
        <w:rPr>
          <w:rFonts w:ascii="Arial" w:hAnsi="Arial" w:cs="v4.2.0"/>
          <w:b/>
        </w:rPr>
        <w:t>ms</w:t>
      </w:r>
      <w:proofErr w:type="spellEnd"/>
      <w:r w:rsidRPr="00EB1A9E">
        <w:rPr>
          <w:rFonts w:ascii="Arial" w:hAnsi="Arial" w:cs="v4.2.0"/>
          <w:b/>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4ABF034B"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A20F10B"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CC0A96"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w:t>
            </w:r>
          </w:p>
        </w:tc>
      </w:tr>
      <w:tr w:rsidR="0006151E" w:rsidRPr="00EB1A9E" w14:paraId="3AFBA65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CEE362E"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sz w:val="18"/>
              </w:rPr>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9A145B2" w14:textId="77777777" w:rsidR="0006151E" w:rsidRPr="00EB1A9E" w:rsidRDefault="0006151E" w:rsidP="0006151E">
            <w:pPr>
              <w:keepNext/>
              <w:keepLines/>
              <w:spacing w:after="0"/>
              <w:jc w:val="center"/>
              <w:rPr>
                <w:rFonts w:ascii="Arial" w:hAnsi="Arial" w:cs="Arial"/>
                <w:sz w:val="18"/>
              </w:rPr>
            </w:pPr>
            <w:r w:rsidRPr="00EB1A9E">
              <w:rPr>
                <w:rFonts w:ascii="Arial" w:hAnsi="Arial"/>
                <w:sz w:val="18"/>
              </w:rPr>
              <w:t>psf6</w:t>
            </w:r>
          </w:p>
        </w:tc>
      </w:tr>
      <w:tr w:rsidR="0006151E" w:rsidRPr="00EB1A9E" w14:paraId="72136B2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3292800"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F0846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psf1920</w:t>
            </w:r>
          </w:p>
        </w:tc>
      </w:tr>
      <w:tr w:rsidR="0006151E" w:rsidRPr="00EB1A9E" w14:paraId="55FB4526"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2C947" w14:textId="77777777" w:rsidR="0006151E" w:rsidRPr="00EB1A9E" w:rsidRDefault="0006151E" w:rsidP="0006151E">
            <w:pPr>
              <w:keepNext/>
              <w:keepLines/>
              <w:spacing w:after="0"/>
              <w:rPr>
                <w:rFonts w:ascii="Arial" w:hAnsi="Arial"/>
                <w:sz w:val="18"/>
              </w:rPr>
            </w:pPr>
            <w:proofErr w:type="spellStart"/>
            <w:r w:rsidRPr="00EB1A9E">
              <w:rPr>
                <w:rFonts w:ascii="Arial" w:hAnsi="Arial"/>
                <w:sz w:val="18"/>
              </w:rPr>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BF08A6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psf16</w:t>
            </w:r>
          </w:p>
        </w:tc>
      </w:tr>
      <w:tr w:rsidR="0006151E" w:rsidRPr="00EB1A9E" w14:paraId="0C685B6E"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3989CA5" w14:textId="77777777" w:rsidR="0006151E" w:rsidRPr="00EB1A9E" w:rsidRDefault="0006151E" w:rsidP="0006151E">
            <w:pPr>
              <w:keepNext/>
              <w:keepLines/>
              <w:spacing w:after="0"/>
              <w:rPr>
                <w:rFonts w:ascii="Arial" w:hAnsi="Arial"/>
                <w:sz w:val="18"/>
              </w:rPr>
            </w:pPr>
            <w:proofErr w:type="spellStart"/>
            <w:r w:rsidRPr="00EB1A9E">
              <w:rPr>
                <w:rFonts w:ascii="Arial" w:hAnsi="Arial"/>
                <w:sz w:val="18"/>
              </w:rPr>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BE379D" w14:textId="3A3B725F" w:rsidR="0006151E" w:rsidRPr="00EB1A9E" w:rsidRDefault="00187672" w:rsidP="0006151E">
            <w:pPr>
              <w:keepNext/>
              <w:keepLines/>
              <w:spacing w:after="0"/>
              <w:jc w:val="center"/>
              <w:rPr>
                <w:rFonts w:ascii="Arial" w:hAnsi="Arial" w:cs="Arial"/>
                <w:sz w:val="18"/>
              </w:rPr>
            </w:pPr>
            <w:ins w:id="86" w:author="Kazuyoshi Uesaka" w:date="2019-08-16T14:27:00Z">
              <w:r>
                <w:rPr>
                  <w:rFonts w:ascii="Arial" w:hAnsi="Arial"/>
                  <w:sz w:val="18"/>
                </w:rPr>
                <w:t>s</w:t>
              </w:r>
            </w:ins>
            <w:del w:id="87" w:author="Kazuyoshi Uesaka" w:date="2019-08-16T14:27:00Z">
              <w:r w:rsidR="0006151E" w:rsidRPr="00EB1A9E" w:rsidDel="00187672">
                <w:rPr>
                  <w:rFonts w:ascii="Arial" w:hAnsi="Arial"/>
                  <w:sz w:val="18"/>
                </w:rPr>
                <w:delText>S</w:delText>
              </w:r>
            </w:del>
            <w:r w:rsidR="0006151E" w:rsidRPr="00EB1A9E">
              <w:rPr>
                <w:rFonts w:ascii="Arial" w:hAnsi="Arial"/>
                <w:sz w:val="18"/>
              </w:rPr>
              <w:t>f320, 0</w:t>
            </w:r>
          </w:p>
        </w:tc>
      </w:tr>
      <w:tr w:rsidR="0006151E" w:rsidRPr="00EB1A9E" w14:paraId="41D425C2"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A8832D3" w14:textId="77777777" w:rsidR="0006151E" w:rsidRPr="00EB1A9E" w:rsidRDefault="0006151E" w:rsidP="0006151E">
            <w:pPr>
              <w:keepNext/>
              <w:keepLines/>
              <w:spacing w:after="0"/>
              <w:rPr>
                <w:rFonts w:ascii="Arial" w:hAnsi="Arial"/>
                <w:sz w:val="18"/>
              </w:rPr>
            </w:pPr>
            <w:proofErr w:type="spellStart"/>
            <w:r w:rsidRPr="00EB1A9E">
              <w:rPr>
                <w:rFonts w:ascii="Arial" w:hAnsi="Arial"/>
                <w:sz w:val="18"/>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612946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disable</w:t>
            </w:r>
          </w:p>
        </w:tc>
      </w:tr>
      <w:tr w:rsidR="0006151E" w:rsidRPr="00EB1A9E" w14:paraId="621A53FA"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2B96483" w14:textId="77777777" w:rsidR="0006151E" w:rsidRPr="00EB1A9E" w:rsidRDefault="0006151E" w:rsidP="0006151E">
            <w:pPr>
              <w:keepNext/>
              <w:keepLines/>
              <w:spacing w:after="0"/>
              <w:rPr>
                <w:rFonts w:ascii="Arial" w:hAnsi="Arial"/>
                <w:sz w:val="18"/>
              </w:rPr>
            </w:pPr>
            <w:proofErr w:type="spellStart"/>
            <w:r w:rsidRPr="00EB1A9E">
              <w:rPr>
                <w:rFonts w:ascii="Arial" w:hAnsi="Arial"/>
                <w:sz w:val="18"/>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D51B1A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Infinity</w:t>
            </w:r>
          </w:p>
        </w:tc>
      </w:tr>
      <w:tr w:rsidR="0006151E" w:rsidRPr="00EB1A9E" w14:paraId="5898508C"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71480A7" w14:textId="77777777" w:rsidR="0006151E" w:rsidRPr="00EB1A9E" w:rsidRDefault="0006151E" w:rsidP="0006151E">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lang w:val="en-US"/>
              </w:rPr>
              <w:tab/>
              <w:t xml:space="preserve">This DRX configuration is applicable for E-UTRA serving cell. </w:t>
            </w:r>
            <w:r w:rsidRPr="00EB1A9E">
              <w:rPr>
                <w:rFonts w:ascii="Arial" w:hAnsi="Arial"/>
                <w:sz w:val="18"/>
              </w:rPr>
              <w:t>For further information see clause 6.3.2 in TS 36.331 [16].</w:t>
            </w:r>
          </w:p>
        </w:tc>
      </w:tr>
    </w:tbl>
    <w:p w14:paraId="6656E871" w14:textId="77777777" w:rsidR="0006151E" w:rsidRPr="00EB1A9E" w:rsidRDefault="0006151E" w:rsidP="0006151E"/>
    <w:p w14:paraId="2F20323C" w14:textId="77777777" w:rsidR="0006151E" w:rsidRPr="00EB1A9E" w:rsidRDefault="0006151E" w:rsidP="0006151E">
      <w:pPr>
        <w:keepNext/>
        <w:keepLines/>
        <w:spacing w:before="120"/>
        <w:ind w:left="1134" w:hanging="1134"/>
        <w:outlineLvl w:val="2"/>
        <w:rPr>
          <w:rFonts w:ascii="Arial" w:hAnsi="Arial"/>
          <w:sz w:val="28"/>
          <w:lang w:val="en-US"/>
        </w:rPr>
      </w:pPr>
      <w:r w:rsidRPr="00EB1A9E">
        <w:rPr>
          <w:rFonts w:ascii="Arial" w:hAnsi="Arial"/>
          <w:sz w:val="28"/>
          <w:lang w:val="en-US"/>
        </w:rPr>
        <w:t>A.3.3.6</w:t>
      </w:r>
      <w:r w:rsidRPr="00EB1A9E">
        <w:rPr>
          <w:rFonts w:ascii="Arial" w:hAnsi="Arial"/>
          <w:sz w:val="28"/>
          <w:lang w:val="en-US"/>
        </w:rPr>
        <w:tab/>
        <w:t xml:space="preserve">DRX Configuration 6: DRX cycle = 320 </w:t>
      </w:r>
      <w:proofErr w:type="spellStart"/>
      <w:r w:rsidRPr="00EB1A9E">
        <w:rPr>
          <w:rFonts w:ascii="Arial" w:hAnsi="Arial"/>
          <w:sz w:val="28"/>
          <w:lang w:val="en-US"/>
        </w:rPr>
        <w:t>ms</w:t>
      </w:r>
      <w:proofErr w:type="spellEnd"/>
      <w:r w:rsidRPr="00EB1A9E">
        <w:rPr>
          <w:rFonts w:ascii="Arial" w:hAnsi="Arial"/>
          <w:sz w:val="28"/>
          <w:lang w:val="en-US"/>
        </w:rPr>
        <w:t xml:space="preserve"> and TAT = 500 </w:t>
      </w:r>
      <w:proofErr w:type="spellStart"/>
      <w:r w:rsidRPr="00EB1A9E">
        <w:rPr>
          <w:rFonts w:ascii="Arial" w:hAnsi="Arial"/>
          <w:sz w:val="28"/>
          <w:lang w:val="en-US"/>
        </w:rPr>
        <w:t>ms</w:t>
      </w:r>
      <w:proofErr w:type="spellEnd"/>
    </w:p>
    <w:p w14:paraId="0133F2F4" w14:textId="77777777" w:rsidR="0006151E" w:rsidRPr="00EB1A9E" w:rsidRDefault="0006151E" w:rsidP="0006151E">
      <w:pPr>
        <w:keepNext/>
        <w:keepLines/>
        <w:spacing w:before="60"/>
        <w:jc w:val="center"/>
        <w:rPr>
          <w:rFonts w:ascii="Arial" w:hAnsi="Arial" w:cs="v4.2.0"/>
          <w:b/>
        </w:rPr>
      </w:pPr>
      <w:r w:rsidRPr="00EB1A9E">
        <w:rPr>
          <w:rFonts w:ascii="Arial" w:hAnsi="Arial" w:cs="v4.2.0"/>
          <w:b/>
        </w:rPr>
        <w:t xml:space="preserve">Table A.3.3.6-1: DRX.6: DRX cycle = 320 </w:t>
      </w:r>
      <w:proofErr w:type="spellStart"/>
      <w:r w:rsidRPr="00EB1A9E">
        <w:rPr>
          <w:rFonts w:ascii="Arial" w:hAnsi="Arial" w:cs="v4.2.0"/>
          <w:b/>
        </w:rPr>
        <w:t>ms</w:t>
      </w:r>
      <w:proofErr w:type="spellEnd"/>
      <w:r w:rsidRPr="00EB1A9E">
        <w:rPr>
          <w:rFonts w:ascii="Arial" w:hAnsi="Arial" w:cs="v4.2.0"/>
          <w:b/>
        </w:rPr>
        <w:t xml:space="preserve"> and time alignment timer (TAT) = 500 </w:t>
      </w:r>
      <w:proofErr w:type="spellStart"/>
      <w:r w:rsidRPr="00EB1A9E">
        <w:rPr>
          <w:rFonts w:ascii="Arial" w:hAnsi="Arial" w:cs="v4.2.0"/>
          <w:b/>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74643F81"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0FC353C"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931A4A"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w:t>
            </w:r>
          </w:p>
        </w:tc>
      </w:tr>
      <w:tr w:rsidR="0006151E" w:rsidRPr="00EB1A9E" w14:paraId="05A371EB"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E521A9"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sz w:val="18"/>
              </w:rPr>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5493C8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 xml:space="preserve">1 </w:t>
            </w:r>
            <w:proofErr w:type="spellStart"/>
            <w:r w:rsidRPr="00EB1A9E">
              <w:rPr>
                <w:rFonts w:ascii="Arial" w:hAnsi="Arial" w:cs="Arial"/>
                <w:sz w:val="18"/>
              </w:rPr>
              <w:t>ms</w:t>
            </w:r>
            <w:proofErr w:type="spellEnd"/>
          </w:p>
        </w:tc>
      </w:tr>
      <w:tr w:rsidR="0006151E" w:rsidRPr="00EB1A9E" w14:paraId="57DB33B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55EF4E"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DCA603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 xml:space="preserve">1 </w:t>
            </w:r>
            <w:proofErr w:type="spellStart"/>
            <w:r w:rsidRPr="00EB1A9E">
              <w:rPr>
                <w:rFonts w:ascii="Arial" w:hAnsi="Arial" w:cs="Arial"/>
                <w:sz w:val="18"/>
              </w:rPr>
              <w:t>ms</w:t>
            </w:r>
            <w:proofErr w:type="spellEnd"/>
          </w:p>
        </w:tc>
      </w:tr>
      <w:tr w:rsidR="0006151E" w:rsidRPr="00EB1A9E" w14:paraId="30306375"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F5BE3CD"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33EEDA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 slot</w:t>
            </w:r>
          </w:p>
        </w:tc>
      </w:tr>
      <w:tr w:rsidR="0006151E" w:rsidRPr="00EB1A9E" w14:paraId="37B3A9DA"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644B08"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19F4F5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 slot</w:t>
            </w:r>
          </w:p>
        </w:tc>
      </w:tr>
      <w:tr w:rsidR="0006151E" w:rsidRPr="00EB1A9E" w14:paraId="6863605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287E398" w14:textId="77777777" w:rsidR="0006151E" w:rsidRPr="00EB1A9E" w:rsidRDefault="0006151E" w:rsidP="0006151E">
            <w:pPr>
              <w:keepNext/>
              <w:keepLines/>
              <w:spacing w:after="0"/>
              <w:rPr>
                <w:rFonts w:ascii="Arial" w:hAnsi="Arial" w:cs="Arial"/>
                <w:sz w:val="18"/>
                <w:vertAlign w:val="superscript"/>
              </w:rPr>
            </w:pPr>
            <w:proofErr w:type="spellStart"/>
            <w:r w:rsidRPr="00EB1A9E">
              <w:rPr>
                <w:rFonts w:ascii="Arial" w:hAnsi="Arial"/>
                <w:sz w:val="18"/>
              </w:rPr>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32F811"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 xml:space="preserve">320 </w:t>
            </w:r>
            <w:proofErr w:type="spellStart"/>
            <w:r w:rsidRPr="00EB1A9E">
              <w:rPr>
                <w:rFonts w:ascii="Arial" w:hAnsi="Arial" w:cs="Arial"/>
                <w:sz w:val="18"/>
              </w:rPr>
              <w:t>ms</w:t>
            </w:r>
            <w:proofErr w:type="spellEnd"/>
          </w:p>
        </w:tc>
      </w:tr>
      <w:tr w:rsidR="0006151E" w:rsidRPr="00EB1A9E" w14:paraId="4C42BDD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73FB57"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77E1D9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disable</w:t>
            </w:r>
          </w:p>
        </w:tc>
      </w:tr>
      <w:tr w:rsidR="0006151E" w:rsidRPr="00EB1A9E" w14:paraId="4A8A95C0"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778D417" w14:textId="77777777" w:rsidR="0006151E" w:rsidRPr="00EB1A9E" w:rsidRDefault="0006151E" w:rsidP="0006151E">
            <w:pPr>
              <w:keepNext/>
              <w:keepLines/>
              <w:spacing w:after="0"/>
              <w:rPr>
                <w:rFonts w:ascii="Arial" w:hAnsi="Arial" w:cs="Arial"/>
                <w:sz w:val="18"/>
              </w:rPr>
            </w:pPr>
            <w:proofErr w:type="spellStart"/>
            <w:r w:rsidRPr="00EB1A9E">
              <w:rPr>
                <w:rFonts w:ascii="Arial" w:hAnsi="Arial" w:cs="Arial"/>
                <w:sz w:val="18"/>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316D560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rPr>
              <w:t xml:space="preserve">500 </w:t>
            </w:r>
            <w:proofErr w:type="spellStart"/>
            <w:r w:rsidRPr="00EB1A9E">
              <w:rPr>
                <w:rFonts w:ascii="Arial" w:hAnsi="Arial" w:cs="Arial"/>
                <w:sz w:val="18"/>
              </w:rPr>
              <w:t>ms</w:t>
            </w:r>
            <w:proofErr w:type="spellEnd"/>
          </w:p>
        </w:tc>
      </w:tr>
      <w:tr w:rsidR="0006151E" w:rsidRPr="00EB1A9E" w14:paraId="266D4C65"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19FB19B" w14:textId="77777777" w:rsidR="0006151E" w:rsidRPr="00EB1A9E" w:rsidRDefault="0006151E" w:rsidP="0006151E">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lang w:val="en-US"/>
              </w:rPr>
              <w:tab/>
              <w:t xml:space="preserve">This DRX configuration is applicable for NR serving cell. </w:t>
            </w:r>
            <w:r w:rsidRPr="00EB1A9E">
              <w:rPr>
                <w:rFonts w:ascii="Arial" w:hAnsi="Arial"/>
                <w:sz w:val="18"/>
              </w:rPr>
              <w:t>The DRX cycle and time alignment timer parameters are specified in clause 6.3.2 in TS 38.331 [2]</w:t>
            </w:r>
          </w:p>
        </w:tc>
      </w:tr>
    </w:tbl>
    <w:p w14:paraId="4A18844D" w14:textId="77777777" w:rsidR="0006151E" w:rsidRPr="00EB1A9E" w:rsidRDefault="0006151E" w:rsidP="0006151E">
      <w:pPr>
        <w:rPr>
          <w:lang w:val="en-US"/>
        </w:rPr>
      </w:pPr>
    </w:p>
    <w:p w14:paraId="29984DFF" w14:textId="77777777" w:rsidR="0006151E" w:rsidRPr="00EB1A9E" w:rsidRDefault="0006151E" w:rsidP="0006151E">
      <w:pPr>
        <w:pStyle w:val="Heading3"/>
        <w:rPr>
          <w:lang w:val="en-US"/>
        </w:rPr>
      </w:pPr>
      <w:bookmarkStart w:id="88" w:name="_Toc535476088"/>
      <w:bookmarkStart w:id="89" w:name="_Toc535476089"/>
      <w:r w:rsidRPr="00EB1A9E">
        <w:rPr>
          <w:lang w:val="en-US"/>
        </w:rPr>
        <w:t>A.3.3.7</w:t>
      </w:r>
      <w:r w:rsidRPr="00EB1A9E">
        <w:rPr>
          <w:lang w:val="en-US"/>
        </w:rPr>
        <w:tab/>
        <w:t xml:space="preserve">DRX Configuration 7: DRX cycle = 640 </w:t>
      </w:r>
      <w:proofErr w:type="spellStart"/>
      <w:r w:rsidRPr="00EB1A9E">
        <w:rPr>
          <w:lang w:val="en-US"/>
        </w:rPr>
        <w:t>ms</w:t>
      </w:r>
      <w:proofErr w:type="spellEnd"/>
      <w:r w:rsidRPr="00EB1A9E">
        <w:rPr>
          <w:lang w:val="en-US"/>
        </w:rPr>
        <w:t xml:space="preserve"> and TAT = Infinity</w:t>
      </w:r>
    </w:p>
    <w:p w14:paraId="52F5092D" w14:textId="77777777" w:rsidR="0006151E" w:rsidRPr="00EB1A9E" w:rsidRDefault="0006151E" w:rsidP="0006151E">
      <w:pPr>
        <w:pStyle w:val="TH"/>
      </w:pPr>
      <w:r w:rsidRPr="00EB1A9E">
        <w:rPr>
          <w:rFonts w:cs="v4.2.0"/>
        </w:rPr>
        <w:t xml:space="preserve">Table A.3.3.7-1: DRX.7: DRX cycle = 640 </w:t>
      </w:r>
      <w:proofErr w:type="spellStart"/>
      <w:r w:rsidRPr="00EB1A9E">
        <w:rPr>
          <w:rFonts w:cs="v4.2.0"/>
        </w:rPr>
        <w:t>ms</w:t>
      </w:r>
      <w:proofErr w:type="spellEnd"/>
      <w:r w:rsidRPr="00EB1A9E">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5EBA7A2C"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D6DDF83" w14:textId="77777777" w:rsidR="0006151E" w:rsidRPr="00EB1A9E" w:rsidRDefault="0006151E" w:rsidP="0006151E">
            <w:pPr>
              <w:pStyle w:val="TAH"/>
            </w:pPr>
            <w:r w:rsidRPr="00EB1A9E">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B24681A" w14:textId="77777777" w:rsidR="0006151E" w:rsidRPr="00EB1A9E" w:rsidRDefault="0006151E" w:rsidP="0006151E">
            <w:pPr>
              <w:pStyle w:val="TAH"/>
            </w:pPr>
            <w:r w:rsidRPr="00EB1A9E">
              <w:t>Value</w:t>
            </w:r>
          </w:p>
        </w:tc>
      </w:tr>
      <w:tr w:rsidR="0006151E" w:rsidRPr="00EB1A9E" w14:paraId="1583148B"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2EDC3D3"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67E4752" w14:textId="77777777" w:rsidR="0006151E" w:rsidRPr="00EB1A9E" w:rsidRDefault="0006151E" w:rsidP="0006151E">
            <w:pPr>
              <w:pStyle w:val="TAC"/>
              <w:rPr>
                <w:rFonts w:cs="Arial"/>
              </w:rPr>
            </w:pPr>
            <w:r w:rsidRPr="00EB1A9E">
              <w:rPr>
                <w:rFonts w:cs="Arial"/>
              </w:rPr>
              <w:t xml:space="preserve">6 </w:t>
            </w:r>
            <w:proofErr w:type="spellStart"/>
            <w:r w:rsidRPr="00EB1A9E">
              <w:rPr>
                <w:rFonts w:cs="Arial"/>
              </w:rPr>
              <w:t>ms</w:t>
            </w:r>
            <w:proofErr w:type="spellEnd"/>
          </w:p>
        </w:tc>
      </w:tr>
      <w:tr w:rsidR="0006151E" w:rsidRPr="00EB1A9E" w14:paraId="4BB3335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B7E6B8"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1B12F7"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3427F420"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4C597DA" w14:textId="77777777" w:rsidR="0006151E" w:rsidRPr="00EB1A9E" w:rsidRDefault="0006151E" w:rsidP="0006151E">
            <w:pPr>
              <w:pStyle w:val="TAC"/>
              <w:jc w:val="left"/>
              <w:rPr>
                <w:rFonts w:cs="Arial"/>
              </w:rPr>
            </w:pPr>
            <w:proofErr w:type="spellStart"/>
            <w:r w:rsidRPr="00EB1A9E">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B5F5AB8" w14:textId="77777777" w:rsidR="0006151E" w:rsidRPr="00EB1A9E" w:rsidRDefault="0006151E" w:rsidP="0006151E">
            <w:pPr>
              <w:pStyle w:val="TAC"/>
              <w:rPr>
                <w:rFonts w:cs="Arial"/>
              </w:rPr>
            </w:pPr>
            <w:r w:rsidRPr="00EB1A9E">
              <w:rPr>
                <w:rFonts w:cs="Arial"/>
                <w:lang w:eastAsia="zh-CN"/>
              </w:rPr>
              <w:t>1 slot</w:t>
            </w:r>
          </w:p>
        </w:tc>
      </w:tr>
      <w:tr w:rsidR="0006151E" w:rsidRPr="00EB1A9E" w14:paraId="5FD999EC"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CD3AB3" w14:textId="77777777" w:rsidR="0006151E" w:rsidRPr="00EB1A9E" w:rsidRDefault="0006151E" w:rsidP="0006151E">
            <w:pPr>
              <w:pStyle w:val="TAC"/>
              <w:jc w:val="left"/>
              <w:rPr>
                <w:rFonts w:cs="Arial"/>
              </w:rPr>
            </w:pPr>
            <w:proofErr w:type="spellStart"/>
            <w:r w:rsidRPr="00EB1A9E">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B51E562" w14:textId="77777777" w:rsidR="0006151E" w:rsidRPr="00EB1A9E" w:rsidRDefault="0006151E" w:rsidP="0006151E">
            <w:pPr>
              <w:pStyle w:val="TAC"/>
              <w:rPr>
                <w:rFonts w:cs="Arial"/>
              </w:rPr>
            </w:pPr>
            <w:r w:rsidRPr="00EB1A9E">
              <w:rPr>
                <w:rFonts w:cs="Arial"/>
                <w:lang w:eastAsia="zh-CN"/>
              </w:rPr>
              <w:t>1 slot</w:t>
            </w:r>
          </w:p>
        </w:tc>
      </w:tr>
      <w:tr w:rsidR="0006151E" w:rsidRPr="00EB1A9E" w14:paraId="2ED92FC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F2CADA" w14:textId="77777777" w:rsidR="0006151E" w:rsidRPr="00EB1A9E" w:rsidRDefault="0006151E" w:rsidP="0006151E">
            <w:pPr>
              <w:pStyle w:val="TAC"/>
              <w:jc w:val="left"/>
              <w:rPr>
                <w:rFonts w:cs="Arial"/>
                <w:vertAlign w:val="superscript"/>
              </w:rPr>
            </w:pPr>
            <w:proofErr w:type="spellStart"/>
            <w:r w:rsidRPr="00EB1A9E">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5CD80D" w14:textId="77777777" w:rsidR="0006151E" w:rsidRPr="00EB1A9E" w:rsidRDefault="0006151E" w:rsidP="0006151E">
            <w:pPr>
              <w:pStyle w:val="TAC"/>
              <w:rPr>
                <w:rFonts w:cs="Arial"/>
              </w:rPr>
            </w:pPr>
            <w:r w:rsidRPr="00EB1A9E">
              <w:rPr>
                <w:rFonts w:cs="Arial"/>
              </w:rPr>
              <w:t xml:space="preserve">640 </w:t>
            </w:r>
            <w:proofErr w:type="spellStart"/>
            <w:r w:rsidRPr="00EB1A9E">
              <w:rPr>
                <w:rFonts w:cs="Arial"/>
              </w:rPr>
              <w:t>ms</w:t>
            </w:r>
            <w:proofErr w:type="spellEnd"/>
          </w:p>
        </w:tc>
      </w:tr>
      <w:tr w:rsidR="0006151E" w:rsidRPr="00EB1A9E" w14:paraId="2F194A3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0BDDCE" w14:textId="77777777" w:rsidR="0006151E" w:rsidRPr="00EB1A9E" w:rsidRDefault="0006151E" w:rsidP="0006151E">
            <w:pPr>
              <w:pStyle w:val="TAC"/>
              <w:jc w:val="left"/>
              <w:rPr>
                <w:rFonts w:cs="Arial"/>
              </w:rPr>
            </w:pPr>
            <w:proofErr w:type="spellStart"/>
            <w:r w:rsidRPr="00EB1A9E">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B491E39" w14:textId="77777777" w:rsidR="0006151E" w:rsidRPr="00EB1A9E" w:rsidRDefault="0006151E" w:rsidP="0006151E">
            <w:pPr>
              <w:pStyle w:val="TAC"/>
              <w:rPr>
                <w:rFonts w:cs="Arial"/>
              </w:rPr>
            </w:pPr>
            <w:r w:rsidRPr="00EB1A9E">
              <w:rPr>
                <w:rFonts w:cs="Arial"/>
              </w:rPr>
              <w:t>disable</w:t>
            </w:r>
          </w:p>
        </w:tc>
      </w:tr>
      <w:tr w:rsidR="0006151E" w:rsidRPr="00EB1A9E" w14:paraId="781BCF9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8422F0C" w14:textId="77777777" w:rsidR="0006151E" w:rsidRPr="00EB1A9E" w:rsidRDefault="0006151E" w:rsidP="0006151E">
            <w:pPr>
              <w:pStyle w:val="TAC"/>
              <w:jc w:val="left"/>
              <w:rPr>
                <w:rFonts w:cs="Arial"/>
              </w:rPr>
            </w:pPr>
            <w:proofErr w:type="spellStart"/>
            <w:r w:rsidRPr="00EB1A9E">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E13C93C" w14:textId="77777777" w:rsidR="0006151E" w:rsidRPr="00EB1A9E" w:rsidRDefault="0006151E" w:rsidP="0006151E">
            <w:pPr>
              <w:pStyle w:val="TAC"/>
              <w:rPr>
                <w:rFonts w:cs="Arial"/>
              </w:rPr>
            </w:pPr>
            <w:r w:rsidRPr="00EB1A9E">
              <w:rPr>
                <w:rFonts w:cs="Arial"/>
              </w:rPr>
              <w:t>Infinity</w:t>
            </w:r>
          </w:p>
        </w:tc>
      </w:tr>
      <w:tr w:rsidR="0006151E" w:rsidRPr="00EB1A9E" w14:paraId="0E5A26E2"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DF80163" w14:textId="77777777" w:rsidR="0006151E" w:rsidRPr="00EB1A9E" w:rsidRDefault="0006151E" w:rsidP="0006151E">
            <w:pPr>
              <w:pStyle w:val="TAN"/>
            </w:pPr>
            <w:r w:rsidRPr="00EB1A9E">
              <w:t>Note:</w:t>
            </w:r>
            <w:r w:rsidRPr="00EB1A9E">
              <w:rPr>
                <w:lang w:val="en-US"/>
              </w:rPr>
              <w:tab/>
              <w:t xml:space="preserve">This DRX configuration is applicable for NR serving cell. </w:t>
            </w:r>
            <w:r w:rsidRPr="00EB1A9E">
              <w:t>The DRX cycle and time alignment timer parameters are specified in clause 6.3.2 in TS 38.331 [2]</w:t>
            </w:r>
          </w:p>
        </w:tc>
      </w:tr>
    </w:tbl>
    <w:p w14:paraId="33925F81" w14:textId="77777777" w:rsidR="0006151E" w:rsidRPr="00EB1A9E" w:rsidRDefault="0006151E" w:rsidP="0006151E">
      <w:pPr>
        <w:rPr>
          <w:lang w:val="en-US"/>
        </w:rPr>
      </w:pPr>
    </w:p>
    <w:p w14:paraId="1166A292" w14:textId="77777777" w:rsidR="0006151E" w:rsidRPr="00EB1A9E" w:rsidRDefault="0006151E" w:rsidP="0006151E">
      <w:pPr>
        <w:pStyle w:val="Heading3"/>
        <w:rPr>
          <w:lang w:val="en-US"/>
        </w:rPr>
      </w:pPr>
      <w:r w:rsidRPr="00EB1A9E">
        <w:rPr>
          <w:lang w:val="en-US"/>
        </w:rPr>
        <w:lastRenderedPageBreak/>
        <w:t>A.3.3.8</w:t>
      </w:r>
      <w:r w:rsidRPr="00EB1A9E">
        <w:rPr>
          <w:lang w:val="en-US"/>
        </w:rPr>
        <w:tab/>
        <w:t xml:space="preserve">DRX Configuration 8: DRX cycle = 320 </w:t>
      </w:r>
      <w:proofErr w:type="spellStart"/>
      <w:r w:rsidRPr="00EB1A9E">
        <w:rPr>
          <w:lang w:val="en-US"/>
        </w:rPr>
        <w:t>ms</w:t>
      </w:r>
      <w:proofErr w:type="spellEnd"/>
      <w:r w:rsidRPr="00EB1A9E">
        <w:rPr>
          <w:lang w:val="en-US"/>
        </w:rPr>
        <w:t xml:space="preserve"> and TAT = Infinity</w:t>
      </w:r>
    </w:p>
    <w:p w14:paraId="29777230" w14:textId="77777777" w:rsidR="0006151E" w:rsidRPr="00EB1A9E" w:rsidRDefault="0006151E" w:rsidP="0006151E">
      <w:pPr>
        <w:pStyle w:val="TH"/>
      </w:pPr>
      <w:r w:rsidRPr="00EB1A9E">
        <w:rPr>
          <w:rFonts w:cs="v4.2.0"/>
        </w:rPr>
        <w:t xml:space="preserve">Table A.3.3.8-1: DRX.8: DRX cycle = 320 </w:t>
      </w:r>
      <w:proofErr w:type="spellStart"/>
      <w:r w:rsidRPr="00EB1A9E">
        <w:rPr>
          <w:rFonts w:cs="v4.2.0"/>
        </w:rPr>
        <w:t>ms</w:t>
      </w:r>
      <w:proofErr w:type="spellEnd"/>
      <w:r w:rsidRPr="00EB1A9E">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5C40DE1D"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6646949" w14:textId="77777777" w:rsidR="0006151E" w:rsidRPr="00EB1A9E" w:rsidRDefault="0006151E" w:rsidP="0006151E">
            <w:pPr>
              <w:pStyle w:val="TAH"/>
            </w:pPr>
            <w:r w:rsidRPr="00EB1A9E">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5280B28" w14:textId="77777777" w:rsidR="0006151E" w:rsidRPr="00EB1A9E" w:rsidRDefault="0006151E" w:rsidP="0006151E">
            <w:pPr>
              <w:pStyle w:val="TAH"/>
            </w:pPr>
            <w:r w:rsidRPr="00EB1A9E">
              <w:t>Value</w:t>
            </w:r>
          </w:p>
        </w:tc>
      </w:tr>
      <w:tr w:rsidR="0006151E" w:rsidRPr="00EB1A9E" w14:paraId="6BD4DAB4"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95DD8B"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361039F" w14:textId="77777777" w:rsidR="0006151E" w:rsidRPr="00EB1A9E" w:rsidRDefault="0006151E" w:rsidP="0006151E">
            <w:pPr>
              <w:pStyle w:val="TAC"/>
              <w:rPr>
                <w:rFonts w:cs="Arial"/>
              </w:rPr>
            </w:pPr>
            <w:r w:rsidRPr="00EB1A9E">
              <w:rPr>
                <w:rFonts w:cs="Arial"/>
              </w:rPr>
              <w:t xml:space="preserve">6 </w:t>
            </w:r>
            <w:proofErr w:type="spellStart"/>
            <w:r w:rsidRPr="00EB1A9E">
              <w:rPr>
                <w:rFonts w:cs="Arial"/>
              </w:rPr>
              <w:t>ms</w:t>
            </w:r>
            <w:proofErr w:type="spellEnd"/>
          </w:p>
        </w:tc>
      </w:tr>
      <w:tr w:rsidR="0006151E" w:rsidRPr="00EB1A9E" w14:paraId="175B8214"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FD7139D"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186159" w14:textId="77777777" w:rsidR="0006151E" w:rsidRPr="00EB1A9E" w:rsidRDefault="0006151E" w:rsidP="0006151E">
            <w:pPr>
              <w:pStyle w:val="TAC"/>
              <w:rPr>
                <w:rFonts w:cs="Arial"/>
              </w:rPr>
            </w:pPr>
            <w:r w:rsidRPr="00EB1A9E">
              <w:rPr>
                <w:rFonts w:cs="Arial"/>
              </w:rPr>
              <w:t xml:space="preserve">1 </w:t>
            </w:r>
            <w:proofErr w:type="spellStart"/>
            <w:r w:rsidRPr="00EB1A9E">
              <w:rPr>
                <w:rFonts w:cs="Arial"/>
              </w:rPr>
              <w:t>ms</w:t>
            </w:r>
            <w:proofErr w:type="spellEnd"/>
          </w:p>
        </w:tc>
      </w:tr>
      <w:tr w:rsidR="0006151E" w:rsidRPr="00EB1A9E" w14:paraId="5BB02608"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99FE93" w14:textId="77777777" w:rsidR="0006151E" w:rsidRPr="00EB1A9E" w:rsidRDefault="0006151E" w:rsidP="0006151E">
            <w:pPr>
              <w:pStyle w:val="TAC"/>
              <w:jc w:val="left"/>
              <w:rPr>
                <w:rFonts w:cs="Arial"/>
              </w:rPr>
            </w:pPr>
            <w:proofErr w:type="spellStart"/>
            <w:r w:rsidRPr="00EB1A9E">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AC827EB" w14:textId="77777777" w:rsidR="0006151E" w:rsidRPr="00EB1A9E" w:rsidRDefault="0006151E" w:rsidP="0006151E">
            <w:pPr>
              <w:pStyle w:val="TAC"/>
              <w:rPr>
                <w:rFonts w:cs="Arial"/>
              </w:rPr>
            </w:pPr>
            <w:r w:rsidRPr="00EB1A9E">
              <w:rPr>
                <w:rFonts w:cs="Arial"/>
                <w:lang w:eastAsia="zh-CN"/>
              </w:rPr>
              <w:t>1 slot</w:t>
            </w:r>
          </w:p>
        </w:tc>
      </w:tr>
      <w:tr w:rsidR="0006151E" w:rsidRPr="00EB1A9E" w14:paraId="27EDDCA3" w14:textId="77777777" w:rsidTr="0006151E">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FAFDB93" w14:textId="77777777" w:rsidR="0006151E" w:rsidRPr="00EB1A9E" w:rsidRDefault="0006151E" w:rsidP="0006151E">
            <w:pPr>
              <w:pStyle w:val="TAC"/>
              <w:jc w:val="left"/>
              <w:rPr>
                <w:rFonts w:cs="Arial"/>
              </w:rPr>
            </w:pPr>
            <w:proofErr w:type="spellStart"/>
            <w:r w:rsidRPr="00EB1A9E">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88741A2" w14:textId="77777777" w:rsidR="0006151E" w:rsidRPr="00EB1A9E" w:rsidRDefault="0006151E" w:rsidP="0006151E">
            <w:pPr>
              <w:pStyle w:val="TAC"/>
              <w:rPr>
                <w:rFonts w:cs="Arial"/>
              </w:rPr>
            </w:pPr>
            <w:r w:rsidRPr="00EB1A9E">
              <w:rPr>
                <w:rFonts w:cs="Arial"/>
                <w:lang w:eastAsia="zh-CN"/>
              </w:rPr>
              <w:t>1 slot</w:t>
            </w:r>
          </w:p>
        </w:tc>
      </w:tr>
      <w:tr w:rsidR="0006151E" w:rsidRPr="00EB1A9E" w14:paraId="51049BF3"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362B8F" w14:textId="77777777" w:rsidR="0006151E" w:rsidRPr="00EB1A9E" w:rsidRDefault="0006151E" w:rsidP="0006151E">
            <w:pPr>
              <w:pStyle w:val="TAC"/>
              <w:jc w:val="left"/>
              <w:rPr>
                <w:rFonts w:cs="Arial"/>
                <w:vertAlign w:val="superscript"/>
              </w:rPr>
            </w:pPr>
            <w:proofErr w:type="spellStart"/>
            <w:r w:rsidRPr="00EB1A9E">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31FEB1" w14:textId="77777777" w:rsidR="0006151E" w:rsidRPr="00EB1A9E" w:rsidRDefault="0006151E" w:rsidP="0006151E">
            <w:pPr>
              <w:pStyle w:val="TAC"/>
              <w:rPr>
                <w:rFonts w:cs="Arial"/>
              </w:rPr>
            </w:pPr>
            <w:r w:rsidRPr="00EB1A9E">
              <w:rPr>
                <w:rFonts w:cs="Arial"/>
              </w:rPr>
              <w:t xml:space="preserve">320 </w:t>
            </w:r>
            <w:proofErr w:type="spellStart"/>
            <w:r w:rsidRPr="00EB1A9E">
              <w:rPr>
                <w:rFonts w:cs="Arial"/>
              </w:rPr>
              <w:t>ms</w:t>
            </w:r>
            <w:proofErr w:type="spellEnd"/>
          </w:p>
        </w:tc>
      </w:tr>
      <w:tr w:rsidR="0006151E" w:rsidRPr="00EB1A9E" w14:paraId="6C31FEBA"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8DF9657" w14:textId="77777777" w:rsidR="0006151E" w:rsidRPr="00EB1A9E" w:rsidRDefault="0006151E" w:rsidP="0006151E">
            <w:pPr>
              <w:pStyle w:val="TAC"/>
              <w:jc w:val="left"/>
              <w:rPr>
                <w:rFonts w:cs="Arial"/>
              </w:rPr>
            </w:pPr>
            <w:proofErr w:type="spellStart"/>
            <w:r w:rsidRPr="00EB1A9E">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4975202" w14:textId="77777777" w:rsidR="0006151E" w:rsidRPr="00EB1A9E" w:rsidRDefault="0006151E" w:rsidP="0006151E">
            <w:pPr>
              <w:pStyle w:val="TAC"/>
              <w:rPr>
                <w:rFonts w:cs="Arial"/>
              </w:rPr>
            </w:pPr>
            <w:r w:rsidRPr="00EB1A9E">
              <w:rPr>
                <w:rFonts w:cs="Arial"/>
              </w:rPr>
              <w:t>disable</w:t>
            </w:r>
          </w:p>
        </w:tc>
      </w:tr>
      <w:tr w:rsidR="0006151E" w:rsidRPr="00EB1A9E" w14:paraId="79F54C9F"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50603E7" w14:textId="77777777" w:rsidR="0006151E" w:rsidRPr="00EB1A9E" w:rsidRDefault="0006151E" w:rsidP="0006151E">
            <w:pPr>
              <w:pStyle w:val="TAC"/>
              <w:jc w:val="left"/>
              <w:rPr>
                <w:rFonts w:cs="Arial"/>
              </w:rPr>
            </w:pPr>
            <w:proofErr w:type="spellStart"/>
            <w:r w:rsidRPr="00EB1A9E">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62D0A921" w14:textId="77777777" w:rsidR="0006151E" w:rsidRPr="00EB1A9E" w:rsidRDefault="0006151E" w:rsidP="0006151E">
            <w:pPr>
              <w:pStyle w:val="TAC"/>
              <w:rPr>
                <w:rFonts w:cs="Arial"/>
              </w:rPr>
            </w:pPr>
            <w:r w:rsidRPr="00EB1A9E">
              <w:rPr>
                <w:rFonts w:cs="Arial"/>
              </w:rPr>
              <w:t>Infinity</w:t>
            </w:r>
          </w:p>
        </w:tc>
      </w:tr>
      <w:tr w:rsidR="0006151E" w:rsidRPr="00EB1A9E" w14:paraId="7E9BDCD6"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28976B5" w14:textId="77777777" w:rsidR="0006151E" w:rsidRPr="00EB1A9E" w:rsidRDefault="0006151E" w:rsidP="0006151E">
            <w:pPr>
              <w:pStyle w:val="TAN"/>
            </w:pPr>
            <w:r w:rsidRPr="00EB1A9E">
              <w:t>Note:</w:t>
            </w:r>
            <w:r w:rsidRPr="00EB1A9E">
              <w:rPr>
                <w:lang w:val="en-US"/>
              </w:rPr>
              <w:tab/>
              <w:t xml:space="preserve">This DRX configuration is applicable for NR serving cell. </w:t>
            </w:r>
            <w:r w:rsidRPr="00EB1A9E">
              <w:t>The DRX cycle and time alignment timer parameters are specified in clause 6.3.2 in TS 38.331 [2]</w:t>
            </w:r>
          </w:p>
        </w:tc>
      </w:tr>
    </w:tbl>
    <w:p w14:paraId="3C73EAD7" w14:textId="77777777" w:rsidR="0006151E" w:rsidRPr="00EB1A9E" w:rsidRDefault="0006151E" w:rsidP="0006151E">
      <w:pPr>
        <w:rPr>
          <w:noProof/>
        </w:rPr>
      </w:pPr>
    </w:p>
    <w:p w14:paraId="4604FF90" w14:textId="77777777" w:rsidR="0006151E" w:rsidRPr="00EB1A9E" w:rsidRDefault="0006151E" w:rsidP="0006151E">
      <w:pPr>
        <w:pStyle w:val="Heading3"/>
        <w:rPr>
          <w:lang w:val="en-US"/>
        </w:rPr>
      </w:pPr>
      <w:r w:rsidRPr="00EB1A9E">
        <w:rPr>
          <w:lang w:val="en-US"/>
        </w:rPr>
        <w:t>A.3.3.9</w:t>
      </w:r>
      <w:r w:rsidRPr="00EB1A9E">
        <w:rPr>
          <w:lang w:val="en-US"/>
        </w:rPr>
        <w:tab/>
        <w:t xml:space="preserve">DRX Configuration 9: DRX cycle = 40 </w:t>
      </w:r>
      <w:proofErr w:type="spellStart"/>
      <w:r w:rsidRPr="00EB1A9E">
        <w:rPr>
          <w:lang w:val="en-US"/>
        </w:rPr>
        <w:t>ms</w:t>
      </w:r>
      <w:proofErr w:type="spellEnd"/>
      <w:r w:rsidRPr="00EB1A9E">
        <w:rPr>
          <w:lang w:val="en-US"/>
        </w:rPr>
        <w:t xml:space="preserve"> and TAT = 500 </w:t>
      </w:r>
      <w:proofErr w:type="spellStart"/>
      <w:r w:rsidRPr="00EB1A9E">
        <w:rPr>
          <w:lang w:val="en-US"/>
        </w:rPr>
        <w:t>ms</w:t>
      </w:r>
      <w:proofErr w:type="spellEnd"/>
    </w:p>
    <w:p w14:paraId="48CD1FC3" w14:textId="77777777" w:rsidR="0006151E" w:rsidRPr="00EB1A9E" w:rsidRDefault="0006151E" w:rsidP="0006151E">
      <w:pPr>
        <w:pStyle w:val="TH"/>
      </w:pPr>
      <w:r w:rsidRPr="00EB1A9E">
        <w:rPr>
          <w:rFonts w:cs="v4.2.0"/>
        </w:rPr>
        <w:t xml:space="preserve">Table A.3.3.9-1: DRX.9: DRX cycle = 40 </w:t>
      </w:r>
      <w:proofErr w:type="spellStart"/>
      <w:r w:rsidRPr="00EB1A9E">
        <w:rPr>
          <w:rFonts w:cs="v4.2.0"/>
        </w:rPr>
        <w:t>ms</w:t>
      </w:r>
      <w:proofErr w:type="spellEnd"/>
      <w:r w:rsidRPr="00EB1A9E">
        <w:rPr>
          <w:rFonts w:cs="v4.2.0"/>
        </w:rPr>
        <w:t xml:space="preserve"> and time alignment timer (TAT) = 500 </w:t>
      </w:r>
      <w:proofErr w:type="spellStart"/>
      <w:r w:rsidRPr="00EB1A9E">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71DB20E6"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0485DA0" w14:textId="77777777" w:rsidR="0006151E" w:rsidRPr="00EB1A9E" w:rsidRDefault="0006151E" w:rsidP="0006151E">
            <w:pPr>
              <w:pStyle w:val="TAH"/>
            </w:pPr>
            <w:r w:rsidRPr="00EB1A9E">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33C782C" w14:textId="77777777" w:rsidR="0006151E" w:rsidRPr="00EB1A9E" w:rsidRDefault="0006151E" w:rsidP="0006151E">
            <w:pPr>
              <w:pStyle w:val="TAH"/>
            </w:pPr>
            <w:r w:rsidRPr="00EB1A9E">
              <w:t>Value</w:t>
            </w:r>
          </w:p>
        </w:tc>
      </w:tr>
      <w:tr w:rsidR="0006151E" w:rsidRPr="00EB1A9E" w14:paraId="46F37804"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E8A1BF3"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35F37FC" w14:textId="77777777" w:rsidR="0006151E" w:rsidRPr="00EB1A9E" w:rsidRDefault="0006151E" w:rsidP="0006151E">
            <w:pPr>
              <w:pStyle w:val="TAC"/>
              <w:rPr>
                <w:rFonts w:cs="Arial"/>
              </w:rPr>
            </w:pPr>
            <w:r w:rsidRPr="00EB1A9E">
              <w:t>psf2</w:t>
            </w:r>
          </w:p>
        </w:tc>
      </w:tr>
      <w:tr w:rsidR="0006151E" w:rsidRPr="00EB1A9E" w14:paraId="34CE35F1"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501782"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CA298D6" w14:textId="77777777" w:rsidR="0006151E" w:rsidRPr="00EB1A9E" w:rsidRDefault="0006151E" w:rsidP="0006151E">
            <w:pPr>
              <w:pStyle w:val="TAC"/>
              <w:rPr>
                <w:rFonts w:cs="Arial"/>
              </w:rPr>
            </w:pPr>
            <w:r w:rsidRPr="00EB1A9E">
              <w:rPr>
                <w:rFonts w:cs="Arial"/>
              </w:rPr>
              <w:t>psf100</w:t>
            </w:r>
          </w:p>
        </w:tc>
      </w:tr>
      <w:tr w:rsidR="0006151E" w:rsidRPr="00EB1A9E" w14:paraId="61D81730"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F81D1D" w14:textId="77777777" w:rsidR="0006151E" w:rsidRPr="00EB1A9E" w:rsidRDefault="0006151E" w:rsidP="0006151E">
            <w:pPr>
              <w:pStyle w:val="TAC"/>
              <w:jc w:val="left"/>
            </w:pPr>
            <w:proofErr w:type="spellStart"/>
            <w:r w:rsidRPr="00EB1A9E">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A81D512" w14:textId="77777777" w:rsidR="0006151E" w:rsidRPr="00EB1A9E" w:rsidRDefault="0006151E" w:rsidP="0006151E">
            <w:pPr>
              <w:pStyle w:val="TAC"/>
              <w:rPr>
                <w:rFonts w:cs="Arial"/>
              </w:rPr>
            </w:pPr>
            <w:r w:rsidRPr="00EB1A9E">
              <w:rPr>
                <w:rFonts w:cs="Arial"/>
                <w:lang w:eastAsia="zh-CN"/>
              </w:rPr>
              <w:t>psf16</w:t>
            </w:r>
          </w:p>
        </w:tc>
      </w:tr>
      <w:tr w:rsidR="0006151E" w:rsidRPr="00EB1A9E" w14:paraId="4268E18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FE6BD2" w14:textId="77777777" w:rsidR="0006151E" w:rsidRPr="00EB1A9E" w:rsidRDefault="0006151E" w:rsidP="0006151E">
            <w:pPr>
              <w:pStyle w:val="TAC"/>
              <w:jc w:val="left"/>
            </w:pPr>
            <w:proofErr w:type="spellStart"/>
            <w:r w:rsidRPr="00EB1A9E">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07B39E4" w14:textId="344E45BC" w:rsidR="0006151E" w:rsidRPr="00EB1A9E" w:rsidRDefault="00A000FA" w:rsidP="0006151E">
            <w:pPr>
              <w:pStyle w:val="TAC"/>
              <w:rPr>
                <w:rFonts w:cs="Arial"/>
              </w:rPr>
            </w:pPr>
            <w:ins w:id="90" w:author="Kazuyoshi Uesaka" w:date="2019-08-16T14:27:00Z">
              <w:r>
                <w:t>s</w:t>
              </w:r>
            </w:ins>
            <w:del w:id="91" w:author="Kazuyoshi Uesaka" w:date="2019-08-16T14:27:00Z">
              <w:r w:rsidR="0006151E" w:rsidRPr="00EB1A9E" w:rsidDel="00A000FA">
                <w:delText>S</w:delText>
              </w:r>
            </w:del>
            <w:r w:rsidR="0006151E" w:rsidRPr="00EB1A9E">
              <w:t>f40, 0</w:t>
            </w:r>
          </w:p>
        </w:tc>
      </w:tr>
      <w:tr w:rsidR="0006151E" w:rsidRPr="00EB1A9E" w14:paraId="481489B4"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CA0E211" w14:textId="77777777" w:rsidR="0006151E" w:rsidRPr="00EB1A9E" w:rsidRDefault="0006151E" w:rsidP="0006151E">
            <w:pPr>
              <w:pStyle w:val="TAC"/>
              <w:jc w:val="left"/>
            </w:pPr>
            <w:proofErr w:type="spellStart"/>
            <w:r w:rsidRPr="00EB1A9E">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30D80D7" w14:textId="77777777" w:rsidR="0006151E" w:rsidRPr="00EB1A9E" w:rsidRDefault="0006151E" w:rsidP="0006151E">
            <w:pPr>
              <w:pStyle w:val="TAC"/>
              <w:rPr>
                <w:rFonts w:cs="Arial"/>
              </w:rPr>
            </w:pPr>
            <w:r w:rsidRPr="00EB1A9E">
              <w:rPr>
                <w:rFonts w:cs="Arial"/>
              </w:rPr>
              <w:t>disable</w:t>
            </w:r>
          </w:p>
        </w:tc>
      </w:tr>
      <w:tr w:rsidR="0006151E" w:rsidRPr="00EB1A9E" w14:paraId="0844AF0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6F390D0" w14:textId="77777777" w:rsidR="0006151E" w:rsidRPr="00EB1A9E" w:rsidRDefault="0006151E" w:rsidP="0006151E">
            <w:pPr>
              <w:pStyle w:val="TAC"/>
              <w:jc w:val="left"/>
            </w:pPr>
            <w:proofErr w:type="spellStart"/>
            <w:r w:rsidRPr="00EB1A9E">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59074DE8" w14:textId="77777777" w:rsidR="0006151E" w:rsidRPr="00EB1A9E" w:rsidRDefault="0006151E" w:rsidP="0006151E">
            <w:pPr>
              <w:pStyle w:val="TAC"/>
              <w:rPr>
                <w:rFonts w:cs="Arial"/>
              </w:rPr>
            </w:pPr>
            <w:r w:rsidRPr="00EB1A9E">
              <w:rPr>
                <w:rFonts w:cs="Arial"/>
              </w:rPr>
              <w:t xml:space="preserve">500 </w:t>
            </w:r>
            <w:proofErr w:type="spellStart"/>
            <w:r w:rsidRPr="00EB1A9E">
              <w:rPr>
                <w:rFonts w:cs="Arial"/>
              </w:rPr>
              <w:t>ms</w:t>
            </w:r>
            <w:proofErr w:type="spellEnd"/>
          </w:p>
        </w:tc>
      </w:tr>
      <w:tr w:rsidR="0006151E" w:rsidRPr="00EB1A9E" w14:paraId="3C200A56"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DFB48AE" w14:textId="77777777" w:rsidR="0006151E" w:rsidRPr="00EB1A9E" w:rsidRDefault="0006151E" w:rsidP="0006151E">
            <w:pPr>
              <w:pStyle w:val="TAN"/>
            </w:pPr>
            <w:r w:rsidRPr="00EB1A9E">
              <w:t>Note:</w:t>
            </w:r>
            <w:r w:rsidRPr="00EB1A9E">
              <w:rPr>
                <w:lang w:val="en-US"/>
              </w:rPr>
              <w:tab/>
              <w:t xml:space="preserve">This DRX configuration is applicable for E-UTRA serving cell. </w:t>
            </w:r>
            <w:r w:rsidRPr="00EB1A9E">
              <w:t>For further information see clause 6.3.2 in TS 36.331 [16].</w:t>
            </w:r>
          </w:p>
        </w:tc>
      </w:tr>
    </w:tbl>
    <w:p w14:paraId="343957E4" w14:textId="77777777" w:rsidR="0006151E" w:rsidRPr="00EB1A9E" w:rsidRDefault="0006151E" w:rsidP="0006151E"/>
    <w:p w14:paraId="16ED86B8" w14:textId="77777777" w:rsidR="0006151E" w:rsidRPr="00EB1A9E" w:rsidRDefault="0006151E" w:rsidP="0006151E">
      <w:pPr>
        <w:pStyle w:val="Heading3"/>
        <w:rPr>
          <w:lang w:val="en-US"/>
        </w:rPr>
      </w:pPr>
      <w:r w:rsidRPr="00EB1A9E">
        <w:rPr>
          <w:lang w:val="en-US"/>
        </w:rPr>
        <w:t>A.3.3.10</w:t>
      </w:r>
      <w:r w:rsidRPr="00EB1A9E">
        <w:rPr>
          <w:lang w:val="en-US"/>
        </w:rPr>
        <w:tab/>
        <w:t xml:space="preserve">DRX Configuration 10: DRX cycle = 640 </w:t>
      </w:r>
      <w:proofErr w:type="spellStart"/>
      <w:r w:rsidRPr="00EB1A9E">
        <w:rPr>
          <w:lang w:val="en-US"/>
        </w:rPr>
        <w:t>ms</w:t>
      </w:r>
      <w:proofErr w:type="spellEnd"/>
    </w:p>
    <w:p w14:paraId="3155FFDC" w14:textId="77777777" w:rsidR="0006151E" w:rsidRPr="00EB1A9E" w:rsidRDefault="0006151E" w:rsidP="0006151E">
      <w:pPr>
        <w:pStyle w:val="TH"/>
      </w:pPr>
      <w:r w:rsidRPr="00EB1A9E">
        <w:rPr>
          <w:rFonts w:cs="v4.2.0"/>
        </w:rPr>
        <w:t xml:space="preserve">Table A.3.3.10-1: DRX.10: DRX cycle = 640 </w:t>
      </w:r>
      <w:proofErr w:type="spellStart"/>
      <w:r w:rsidRPr="00EB1A9E">
        <w:rPr>
          <w:rFonts w:cs="v4.2.0"/>
        </w:rPr>
        <w:t>ms</w:t>
      </w:r>
      <w:proofErr w:type="spellEnd"/>
      <w:r w:rsidRPr="00EB1A9E">
        <w:rPr>
          <w:rFonts w:cs="v4.2.0"/>
        </w:rPr>
        <w:t xml:space="preserve"> and time alignment timer (TAT) = 500 </w:t>
      </w:r>
      <w:proofErr w:type="spellStart"/>
      <w:r w:rsidRPr="00EB1A9E">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6151E" w:rsidRPr="00EB1A9E" w14:paraId="2739506E" w14:textId="77777777" w:rsidTr="0006151E">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456B8B" w14:textId="77777777" w:rsidR="0006151E" w:rsidRPr="00EB1A9E" w:rsidRDefault="0006151E" w:rsidP="0006151E">
            <w:pPr>
              <w:pStyle w:val="TAH"/>
            </w:pPr>
            <w:r w:rsidRPr="00EB1A9E">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13B9E6B" w14:textId="77777777" w:rsidR="0006151E" w:rsidRPr="00EB1A9E" w:rsidRDefault="0006151E" w:rsidP="0006151E">
            <w:pPr>
              <w:pStyle w:val="TAH"/>
            </w:pPr>
            <w:r w:rsidRPr="00EB1A9E">
              <w:t>Value</w:t>
            </w:r>
          </w:p>
        </w:tc>
      </w:tr>
      <w:tr w:rsidR="0006151E" w:rsidRPr="00EB1A9E" w14:paraId="24D01C0B"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CCF5278" w14:textId="77777777" w:rsidR="0006151E" w:rsidRPr="00EB1A9E" w:rsidRDefault="0006151E" w:rsidP="0006151E">
            <w:pPr>
              <w:pStyle w:val="TAC"/>
              <w:jc w:val="left"/>
              <w:rPr>
                <w:rFonts w:cs="Arial"/>
              </w:rPr>
            </w:pPr>
            <w:proofErr w:type="spellStart"/>
            <w:r w:rsidRPr="00EB1A9E">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9B9C83" w14:textId="77777777" w:rsidR="0006151E" w:rsidRPr="00EB1A9E" w:rsidRDefault="0006151E" w:rsidP="0006151E">
            <w:pPr>
              <w:pStyle w:val="TAC"/>
              <w:rPr>
                <w:rFonts w:cs="Arial"/>
              </w:rPr>
            </w:pPr>
            <w:r w:rsidRPr="00EB1A9E">
              <w:t>psf6</w:t>
            </w:r>
          </w:p>
        </w:tc>
      </w:tr>
      <w:tr w:rsidR="0006151E" w:rsidRPr="00EB1A9E" w14:paraId="5F6651ED"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ED08C4A" w14:textId="77777777" w:rsidR="0006151E" w:rsidRPr="00EB1A9E" w:rsidRDefault="0006151E" w:rsidP="0006151E">
            <w:pPr>
              <w:pStyle w:val="TAC"/>
              <w:jc w:val="left"/>
              <w:rPr>
                <w:rFonts w:cs="Arial"/>
              </w:rPr>
            </w:pPr>
            <w:proofErr w:type="spellStart"/>
            <w:r w:rsidRPr="00EB1A9E">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1A2D8DD" w14:textId="77777777" w:rsidR="0006151E" w:rsidRPr="00EB1A9E" w:rsidRDefault="0006151E" w:rsidP="0006151E">
            <w:pPr>
              <w:pStyle w:val="TAC"/>
              <w:rPr>
                <w:rFonts w:cs="Arial"/>
              </w:rPr>
            </w:pPr>
            <w:r w:rsidRPr="00EB1A9E">
              <w:rPr>
                <w:rFonts w:cs="Arial"/>
              </w:rPr>
              <w:t>psf1920</w:t>
            </w:r>
          </w:p>
        </w:tc>
      </w:tr>
      <w:tr w:rsidR="0006151E" w:rsidRPr="00EB1A9E" w14:paraId="75BBF6CC"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1E16A" w14:textId="77777777" w:rsidR="0006151E" w:rsidRPr="00EB1A9E" w:rsidRDefault="0006151E" w:rsidP="0006151E">
            <w:pPr>
              <w:pStyle w:val="TAC"/>
              <w:jc w:val="left"/>
            </w:pPr>
            <w:proofErr w:type="spellStart"/>
            <w:r w:rsidRPr="00EB1A9E">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D118F87" w14:textId="77777777" w:rsidR="0006151E" w:rsidRPr="00EB1A9E" w:rsidRDefault="0006151E" w:rsidP="0006151E">
            <w:pPr>
              <w:pStyle w:val="TAC"/>
              <w:rPr>
                <w:rFonts w:cs="Arial"/>
              </w:rPr>
            </w:pPr>
            <w:r w:rsidRPr="00EB1A9E">
              <w:rPr>
                <w:rFonts w:cs="Arial"/>
                <w:lang w:eastAsia="zh-CN"/>
              </w:rPr>
              <w:t>psf16</w:t>
            </w:r>
          </w:p>
        </w:tc>
      </w:tr>
      <w:tr w:rsidR="0006151E" w:rsidRPr="00EB1A9E" w14:paraId="3056448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F7D842" w14:textId="77777777" w:rsidR="0006151E" w:rsidRPr="00EB1A9E" w:rsidRDefault="0006151E" w:rsidP="0006151E">
            <w:pPr>
              <w:pStyle w:val="TAC"/>
              <w:jc w:val="left"/>
            </w:pPr>
            <w:proofErr w:type="spellStart"/>
            <w:r w:rsidRPr="00EB1A9E">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D304866" w14:textId="77777777" w:rsidR="0006151E" w:rsidRPr="00EB1A9E" w:rsidRDefault="0006151E" w:rsidP="0006151E">
            <w:pPr>
              <w:pStyle w:val="TAC"/>
              <w:rPr>
                <w:rFonts w:cs="Arial"/>
              </w:rPr>
            </w:pPr>
            <w:r w:rsidRPr="00EB1A9E">
              <w:t>sf640, 0</w:t>
            </w:r>
          </w:p>
        </w:tc>
      </w:tr>
      <w:tr w:rsidR="0006151E" w:rsidRPr="00EB1A9E" w14:paraId="10C7F8D7"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88FAFDA" w14:textId="77777777" w:rsidR="0006151E" w:rsidRPr="00EB1A9E" w:rsidRDefault="0006151E" w:rsidP="0006151E">
            <w:pPr>
              <w:pStyle w:val="TAC"/>
              <w:jc w:val="left"/>
            </w:pPr>
            <w:proofErr w:type="spellStart"/>
            <w:r w:rsidRPr="00EB1A9E">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B5A42F8" w14:textId="77777777" w:rsidR="0006151E" w:rsidRPr="00EB1A9E" w:rsidRDefault="0006151E" w:rsidP="0006151E">
            <w:pPr>
              <w:pStyle w:val="TAC"/>
              <w:rPr>
                <w:rFonts w:cs="Arial"/>
              </w:rPr>
            </w:pPr>
            <w:r w:rsidRPr="00EB1A9E">
              <w:rPr>
                <w:rFonts w:cs="Arial"/>
              </w:rPr>
              <w:t>disable</w:t>
            </w:r>
          </w:p>
        </w:tc>
      </w:tr>
      <w:tr w:rsidR="0006151E" w:rsidRPr="00EB1A9E" w14:paraId="082F9B7C" w14:textId="77777777" w:rsidTr="0006151E">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2A2144A" w14:textId="77777777" w:rsidR="0006151E" w:rsidRPr="00EB1A9E" w:rsidRDefault="0006151E" w:rsidP="0006151E">
            <w:pPr>
              <w:pStyle w:val="TAC"/>
              <w:jc w:val="left"/>
            </w:pPr>
            <w:proofErr w:type="spellStart"/>
            <w:r w:rsidRPr="00EB1A9E">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EF13FF5" w14:textId="77777777" w:rsidR="0006151E" w:rsidRPr="00EB1A9E" w:rsidRDefault="0006151E" w:rsidP="0006151E">
            <w:pPr>
              <w:pStyle w:val="TAC"/>
              <w:rPr>
                <w:rFonts w:cs="Arial"/>
              </w:rPr>
            </w:pPr>
            <w:r w:rsidRPr="00EB1A9E">
              <w:rPr>
                <w:rFonts w:cs="Arial"/>
              </w:rPr>
              <w:t xml:space="preserve">500 </w:t>
            </w:r>
            <w:proofErr w:type="spellStart"/>
            <w:r w:rsidRPr="00EB1A9E">
              <w:rPr>
                <w:rFonts w:cs="Arial"/>
              </w:rPr>
              <w:t>ms</w:t>
            </w:r>
            <w:proofErr w:type="spellEnd"/>
          </w:p>
        </w:tc>
      </w:tr>
      <w:tr w:rsidR="0006151E" w:rsidRPr="00EB1A9E" w14:paraId="5145C9A1" w14:textId="77777777" w:rsidTr="0006151E">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56C92BB" w14:textId="77777777" w:rsidR="0006151E" w:rsidRPr="00EB1A9E" w:rsidRDefault="0006151E" w:rsidP="0006151E">
            <w:pPr>
              <w:pStyle w:val="TAN"/>
            </w:pPr>
            <w:r w:rsidRPr="00EB1A9E">
              <w:t>Note:</w:t>
            </w:r>
            <w:r w:rsidRPr="00EB1A9E">
              <w:rPr>
                <w:lang w:val="en-US"/>
              </w:rPr>
              <w:tab/>
              <w:t xml:space="preserve">This DRX configuration is applicable for E-UTRA serving cell. </w:t>
            </w:r>
            <w:r w:rsidRPr="00EB1A9E">
              <w:t>For further information see clause 6.3.2 in TS 36.331 [16].</w:t>
            </w:r>
          </w:p>
        </w:tc>
      </w:tr>
    </w:tbl>
    <w:p w14:paraId="7D54FA14" w14:textId="77777777" w:rsidR="0006151E" w:rsidRPr="00EB1A9E" w:rsidRDefault="0006151E" w:rsidP="0006151E">
      <w:pPr>
        <w:rPr>
          <w:noProof/>
        </w:rPr>
      </w:pPr>
    </w:p>
    <w:p w14:paraId="400AD43E" w14:textId="77777777" w:rsidR="0006151E" w:rsidRPr="00EB1A9E" w:rsidRDefault="0006151E" w:rsidP="0006151E">
      <w:pPr>
        <w:pStyle w:val="Heading2"/>
      </w:pPr>
      <w:r w:rsidRPr="00EB1A9E">
        <w:t>A.3.4</w:t>
      </w:r>
      <w:r w:rsidRPr="00EB1A9E">
        <w:tab/>
        <w:t>Test Cases with Different Channel Bandwidths</w:t>
      </w:r>
      <w:r w:rsidRPr="00EB1A9E" w:rsidDel="003C3F05">
        <w:t xml:space="preserve"> </w:t>
      </w:r>
    </w:p>
    <w:p w14:paraId="7A7D157A" w14:textId="77777777" w:rsidR="0006151E" w:rsidRPr="00EB1A9E" w:rsidRDefault="0006151E" w:rsidP="0006151E">
      <w:pPr>
        <w:pStyle w:val="Heading3"/>
      </w:pPr>
      <w:bookmarkStart w:id="92" w:name="_Toc383690989"/>
      <w:bookmarkEnd w:id="88"/>
      <w:r w:rsidRPr="00EB1A9E">
        <w:t>A.3.4.1</w:t>
      </w:r>
      <w:r w:rsidRPr="00EB1A9E">
        <w:tab/>
        <w:t>Test Cases with Different E-UTRA Channel Bandwidths</w:t>
      </w:r>
    </w:p>
    <w:p w14:paraId="2BADEA0C" w14:textId="77777777" w:rsidR="0006151E" w:rsidRPr="00EB1A9E" w:rsidRDefault="0006151E" w:rsidP="0006151E">
      <w:pPr>
        <w:pStyle w:val="Heading4"/>
      </w:pPr>
      <w:r w:rsidRPr="00EB1A9E">
        <w:t>A.3.4.1.1</w:t>
      </w:r>
      <w:r w:rsidRPr="00EB1A9E">
        <w:tab/>
        <w:t>Introduction</w:t>
      </w:r>
      <w:bookmarkEnd w:id="92"/>
    </w:p>
    <w:p w14:paraId="49F8AA99" w14:textId="77777777" w:rsidR="0006151E" w:rsidRPr="00EB1A9E" w:rsidRDefault="0006151E" w:rsidP="0006151E">
      <w:r w:rsidRPr="00EB1A9E">
        <w:t>In Annex A test cases involving E-UTRA cell(s) may be defined with different E-UTRA channel bandwidths to verify the same type of RRM requirement.</w:t>
      </w:r>
    </w:p>
    <w:p w14:paraId="63B57A0F" w14:textId="77777777" w:rsidR="0006151E" w:rsidRPr="00EB1A9E" w:rsidRDefault="0006151E" w:rsidP="0006151E">
      <w:pPr>
        <w:pStyle w:val="Heading4"/>
      </w:pPr>
      <w:r w:rsidRPr="00EB1A9E">
        <w:t>A.3.4.1.2</w:t>
      </w:r>
      <w:r w:rsidRPr="00EB1A9E">
        <w:tab/>
      </w:r>
      <w:r w:rsidRPr="00EB1A9E">
        <w:rPr>
          <w:rFonts w:hint="eastAsia"/>
        </w:rPr>
        <w:t>Principle of testing</w:t>
      </w:r>
    </w:p>
    <w:p w14:paraId="4418806B" w14:textId="77777777" w:rsidR="0006151E" w:rsidRPr="00EB1A9E" w:rsidRDefault="0006151E" w:rsidP="0006151E">
      <w:r w:rsidRPr="00EB1A9E">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B036315" w14:textId="77777777" w:rsidR="0006151E" w:rsidRPr="00EB1A9E" w:rsidRDefault="0006151E" w:rsidP="0006151E">
      <w:pPr>
        <w:pStyle w:val="Heading2"/>
      </w:pPr>
      <w:bookmarkStart w:id="93" w:name="_Toc535476090"/>
      <w:bookmarkEnd w:id="89"/>
      <w:r w:rsidRPr="00EB1A9E">
        <w:lastRenderedPageBreak/>
        <w:t>A.3.5</w:t>
      </w:r>
      <w:r w:rsidRPr="00EB1A9E">
        <w:tab/>
        <w:t>Test Cases for Synchronous and Asynchronous DC Operations</w:t>
      </w:r>
      <w:r w:rsidRPr="00EB1A9E" w:rsidDel="00A96B6A">
        <w:t xml:space="preserve"> </w:t>
      </w:r>
    </w:p>
    <w:p w14:paraId="4BFD1124" w14:textId="77777777" w:rsidR="0006151E" w:rsidRPr="00EB1A9E" w:rsidRDefault="0006151E" w:rsidP="0006151E">
      <w:pPr>
        <w:pStyle w:val="Heading3"/>
        <w:rPr>
          <w:szCs w:val="28"/>
        </w:rPr>
      </w:pPr>
      <w:r w:rsidRPr="00EB1A9E">
        <w:rPr>
          <w:szCs w:val="28"/>
        </w:rPr>
        <w:t>A.3.5.1</w:t>
      </w:r>
      <w:r w:rsidRPr="00EB1A9E">
        <w:rPr>
          <w:szCs w:val="28"/>
        </w:rPr>
        <w:tab/>
        <w:t>EN-DC Test Cases for Synchronous and Asynchronous EN-DC Operations</w:t>
      </w:r>
    </w:p>
    <w:p w14:paraId="46877D4D" w14:textId="77777777" w:rsidR="0006151E" w:rsidRPr="00EB1A9E" w:rsidRDefault="0006151E" w:rsidP="0006151E">
      <w:pPr>
        <w:pStyle w:val="Heading4"/>
      </w:pPr>
      <w:r w:rsidRPr="00EB1A9E">
        <w:t>A.3.5.1.1</w:t>
      </w:r>
      <w:r w:rsidRPr="00EB1A9E">
        <w:tab/>
        <w:t>Introduction</w:t>
      </w:r>
    </w:p>
    <w:p w14:paraId="56DECA0A" w14:textId="77777777" w:rsidR="0006151E" w:rsidRPr="00EB1A9E" w:rsidRDefault="0006151E" w:rsidP="0006151E">
      <w:r w:rsidRPr="00EB1A9E">
        <w:t>This clause defines a principle which is applicable to test cases verifying RRM requirements for EN-DC operation in synchronous and asynchronous scenarios.</w:t>
      </w:r>
    </w:p>
    <w:p w14:paraId="3BF9BE05" w14:textId="77777777" w:rsidR="0006151E" w:rsidRPr="00EB1A9E" w:rsidRDefault="0006151E" w:rsidP="0006151E">
      <w:r w:rsidRPr="00EB1A9E">
        <w:t>In Annex A test cases may be defined in both synchronous EN-DC and asynchronous EN-DC scenarios to verify the same type of RRM requirement.</w:t>
      </w:r>
    </w:p>
    <w:p w14:paraId="76FB9E3B" w14:textId="77777777" w:rsidR="0006151E" w:rsidRPr="00EB1A9E" w:rsidRDefault="0006151E" w:rsidP="0006151E">
      <w:pPr>
        <w:pStyle w:val="Heading4"/>
      </w:pPr>
      <w:r w:rsidRPr="00EB1A9E">
        <w:t>A.3.5.1.</w:t>
      </w:r>
      <w:r w:rsidRPr="00EB1A9E">
        <w:rPr>
          <w:rFonts w:hint="eastAsia"/>
        </w:rPr>
        <w:t>2</w:t>
      </w:r>
      <w:r w:rsidRPr="00EB1A9E">
        <w:tab/>
      </w:r>
      <w:r w:rsidRPr="00EB1A9E">
        <w:rPr>
          <w:rFonts w:hint="eastAsia"/>
        </w:rPr>
        <w:t xml:space="preserve">Principle of </w:t>
      </w:r>
      <w:r w:rsidRPr="00EB1A9E">
        <w:t>T</w:t>
      </w:r>
      <w:r w:rsidRPr="00EB1A9E">
        <w:rPr>
          <w:rFonts w:hint="eastAsia"/>
        </w:rPr>
        <w:t>esting</w:t>
      </w:r>
    </w:p>
    <w:p w14:paraId="2DF22429" w14:textId="77777777" w:rsidR="0006151E" w:rsidRPr="00EB1A9E" w:rsidRDefault="0006151E" w:rsidP="0006151E">
      <w:r w:rsidRPr="00EB1A9E">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3D6213EF" w14:textId="77777777" w:rsidR="0006151E" w:rsidRPr="00EB1A9E" w:rsidRDefault="0006151E" w:rsidP="0006151E">
      <w:pPr>
        <w:pStyle w:val="Heading2"/>
        <w:rPr>
          <w:lang w:eastAsia="zh-CN"/>
        </w:rPr>
      </w:pPr>
      <w:r w:rsidRPr="00EB1A9E">
        <w:t>A.3.6</w:t>
      </w:r>
      <w:r w:rsidRPr="00EB1A9E">
        <w:tab/>
        <w:t>Antenna configurations</w:t>
      </w:r>
      <w:bookmarkEnd w:id="93"/>
    </w:p>
    <w:p w14:paraId="76A385E6" w14:textId="77777777" w:rsidR="0006151E" w:rsidRPr="00EB1A9E" w:rsidRDefault="0006151E" w:rsidP="0006151E">
      <w:pPr>
        <w:keepNext/>
        <w:keepLines/>
        <w:spacing w:before="120"/>
        <w:ind w:left="1134" w:hanging="1134"/>
        <w:outlineLvl w:val="2"/>
        <w:rPr>
          <w:rFonts w:ascii="Arial" w:hAnsi="Arial"/>
          <w:snapToGrid w:val="0"/>
          <w:sz w:val="28"/>
        </w:rPr>
      </w:pPr>
      <w:bookmarkStart w:id="94" w:name="_Toc535476091"/>
      <w:bookmarkStart w:id="95" w:name="_Toc535476092"/>
      <w:bookmarkStart w:id="96" w:name="_Toc535476527"/>
      <w:bookmarkStart w:id="97" w:name="_Toc535476095"/>
      <w:r w:rsidRPr="00EB1A9E">
        <w:rPr>
          <w:rFonts w:ascii="Arial" w:hAnsi="Arial"/>
          <w:snapToGrid w:val="0"/>
          <w:sz w:val="28"/>
        </w:rPr>
        <w:t>A.3.6.1</w:t>
      </w:r>
      <w:r w:rsidRPr="00EB1A9E">
        <w:rPr>
          <w:rFonts w:ascii="Arial" w:hAnsi="Arial"/>
          <w:snapToGrid w:val="0"/>
          <w:sz w:val="28"/>
        </w:rPr>
        <w:tab/>
        <w:t>Antenna configurations for FR1</w:t>
      </w:r>
      <w:bookmarkEnd w:id="94"/>
    </w:p>
    <w:p w14:paraId="7A54ACBB" w14:textId="77777777" w:rsidR="0006151E" w:rsidRPr="00EB1A9E" w:rsidRDefault="0006151E" w:rsidP="0006151E">
      <w:pPr>
        <w:rPr>
          <w:lang w:eastAsia="zh-CN"/>
        </w:rPr>
      </w:pPr>
      <w:r w:rsidRPr="00EB1A9E">
        <w:t xml:space="preserve">Unless otherwise specified, NR FDD or NR TDD cells in all RRM Test cases in AWGN propagation condition are configured with </w:t>
      </w:r>
      <w:r w:rsidRPr="00EB1A9E">
        <w:rPr>
          <w:bCs/>
        </w:rPr>
        <w:t>Antenna Configuration 1x2</w:t>
      </w:r>
      <w:r w:rsidRPr="00EB1A9E">
        <w:t>.</w:t>
      </w:r>
    </w:p>
    <w:p w14:paraId="1D737C98" w14:textId="77777777" w:rsidR="0006151E" w:rsidRPr="00EB1A9E" w:rsidRDefault="0006151E" w:rsidP="0006151E">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A.3.6.1.1</w:t>
      </w:r>
      <w:r w:rsidRPr="00EB1A9E">
        <w:rPr>
          <w:rFonts w:ascii="Arial" w:hAnsi="Arial"/>
          <w:snapToGrid w:val="0"/>
          <w:sz w:val="24"/>
        </w:rPr>
        <w:tab/>
        <w:t>Antenna connection</w:t>
      </w:r>
      <w:r w:rsidRPr="00EB1A9E">
        <w:rPr>
          <w:rFonts w:ascii="Arial" w:hAnsi="Arial"/>
          <w:snapToGrid w:val="0"/>
          <w:sz w:val="24"/>
          <w:lang w:eastAsia="zh-CN"/>
        </w:rPr>
        <w:t xml:space="preserve"> for 4 Rx capable UEs</w:t>
      </w:r>
    </w:p>
    <w:p w14:paraId="727F9407" w14:textId="77777777" w:rsidR="0006151E" w:rsidRPr="00EB1A9E" w:rsidRDefault="0006151E" w:rsidP="0006151E">
      <w:pPr>
        <w:keepNext/>
        <w:keepLines/>
        <w:spacing w:before="120"/>
        <w:ind w:left="1701" w:hanging="1701"/>
        <w:outlineLvl w:val="4"/>
        <w:rPr>
          <w:rFonts w:ascii="Arial" w:hAnsi="Arial"/>
          <w:sz w:val="22"/>
        </w:rPr>
      </w:pPr>
      <w:r w:rsidRPr="00EB1A9E">
        <w:rPr>
          <w:rFonts w:ascii="Arial" w:hAnsi="Arial"/>
          <w:sz w:val="22"/>
        </w:rPr>
        <w:t>A.3.6.1.1.1</w:t>
      </w:r>
      <w:r w:rsidRPr="00EB1A9E">
        <w:rPr>
          <w:rFonts w:ascii="Arial" w:hAnsi="Arial"/>
          <w:sz w:val="22"/>
          <w:lang w:eastAsia="zh-CN"/>
        </w:rPr>
        <w:tab/>
      </w:r>
      <w:r w:rsidRPr="00EB1A9E">
        <w:rPr>
          <w:rFonts w:ascii="Arial" w:hAnsi="Arial"/>
          <w:sz w:val="22"/>
        </w:rPr>
        <w:t>Introduction</w:t>
      </w:r>
    </w:p>
    <w:p w14:paraId="235ED551" w14:textId="77777777" w:rsidR="0006151E" w:rsidRPr="00EB1A9E" w:rsidRDefault="0006151E" w:rsidP="0006151E">
      <w:pPr>
        <w:rPr>
          <w:lang w:eastAsia="zh-CN"/>
        </w:rPr>
      </w:pPr>
      <w:r w:rsidRPr="00EB1A9E">
        <w:rPr>
          <w:lang w:eastAsia="zh-CN"/>
        </w:rPr>
        <w:t>All tests in section A.4 and A.6 are specified for UEs supporting 2RX. In this section, the antenna connection method for applying 2RX tests to UEs supporting 4RX antenna ports is specified. No tests are currently specified in section A.4 or A.6 which are applicable only to 4RX antenna ports, so 4RX capable UEs are always tested by reusing tests which were originally specified for 2RX UEs.</w:t>
      </w:r>
    </w:p>
    <w:p w14:paraId="082A592C" w14:textId="77777777" w:rsidR="0006151E" w:rsidRPr="00EB1A9E" w:rsidRDefault="0006151E" w:rsidP="0006151E">
      <w:pPr>
        <w:keepNext/>
        <w:keepLines/>
        <w:spacing w:before="120"/>
        <w:ind w:left="1701" w:hanging="1701"/>
        <w:outlineLvl w:val="4"/>
        <w:rPr>
          <w:rFonts w:ascii="Arial" w:hAnsi="Arial"/>
          <w:sz w:val="22"/>
        </w:rPr>
      </w:pPr>
      <w:r w:rsidRPr="00EB1A9E">
        <w:rPr>
          <w:rFonts w:ascii="Arial" w:hAnsi="Arial"/>
          <w:sz w:val="22"/>
        </w:rPr>
        <w:t>A.3.6.1.1.2</w:t>
      </w:r>
      <w:r w:rsidRPr="00EB1A9E">
        <w:rPr>
          <w:rFonts w:ascii="Arial" w:hAnsi="Arial"/>
          <w:sz w:val="22"/>
          <w:lang w:eastAsia="zh-CN"/>
        </w:rPr>
        <w:tab/>
      </w:r>
      <w:r w:rsidRPr="00EB1A9E">
        <w:rPr>
          <w:rFonts w:ascii="Arial" w:hAnsi="Arial"/>
          <w:sz w:val="22"/>
        </w:rPr>
        <w:t>Principle of testing</w:t>
      </w:r>
    </w:p>
    <w:p w14:paraId="5BABB12B"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A.3.6.1.1.2.1</w:t>
      </w:r>
      <w:r w:rsidRPr="00EB1A9E">
        <w:rPr>
          <w:rFonts w:ascii="Arial" w:hAnsi="Arial"/>
          <w:lang w:eastAsia="zh-CN"/>
        </w:rPr>
        <w:tab/>
        <w:t>Single carrier tests</w:t>
      </w:r>
    </w:p>
    <w:p w14:paraId="64B8A3B3" w14:textId="77777777" w:rsidR="0006151E" w:rsidRPr="00EB1A9E" w:rsidRDefault="0006151E" w:rsidP="0006151E">
      <w:r w:rsidRPr="00EB1A9E">
        <w:t xml:space="preserve">For 4RX capable UEs supporting at least one 2RX band, the, all single carrier tests specified in section A.4 and A.6 except those in A.4.7 and A.6.7 shall be tested on any band where 2RX is supported with the antenna connection specified in </w:t>
      </w:r>
      <w:r w:rsidRPr="00EB1A9E">
        <w:rPr>
          <w:snapToGrid w:val="0"/>
          <w:kern w:val="2"/>
        </w:rPr>
        <w:t>A.6.3.1.2.4</w:t>
      </w:r>
      <w:r w:rsidRPr="00EB1A9E">
        <w:t>. For single carrier tests specified in section A.4.7 or A.6.7, all tests shall be tested with the antenna connection specified in A.3.6.1.1.2.4 for bands where 2RX is supported, and the antenna connection specified in A.3.6.1.1.2.5 for bands where 4RX is supported.</w:t>
      </w:r>
    </w:p>
    <w:p w14:paraId="1A6CE525" w14:textId="77777777" w:rsidR="0006151E" w:rsidRPr="00EB1A9E" w:rsidRDefault="0006151E" w:rsidP="0006151E">
      <w:r w:rsidRPr="00EB1A9E">
        <w:t>For 4RX capable UEs which do not support any 2RX band, all tests specified in sections A.4 and A.6 shall be tested using the antenna connection specified in section A.3.6.1.1.2.5. For radio link monitoring tests, the SNR levels are modified according to table A.3.6.1.1.2.1-1 and table A.3.6.1.1.2.1-2</w:t>
      </w:r>
    </w:p>
    <w:p w14:paraId="5E9F6B1F" w14:textId="77777777" w:rsidR="0006151E" w:rsidRPr="00EB1A9E" w:rsidRDefault="0006151E" w:rsidP="0006151E">
      <w:pPr>
        <w:keepNext/>
        <w:keepLines/>
        <w:spacing w:before="60"/>
        <w:jc w:val="center"/>
        <w:rPr>
          <w:rFonts w:ascii="Arial" w:hAnsi="Arial"/>
          <w:b/>
        </w:rPr>
      </w:pPr>
      <w:r w:rsidRPr="00EB1A9E">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06151E" w:rsidRPr="00EB1A9E" w14:paraId="2E56F637" w14:textId="77777777" w:rsidTr="0006151E">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4DD6452" w14:textId="77777777" w:rsidR="0006151E" w:rsidRPr="00EB1A9E" w:rsidRDefault="0006151E" w:rsidP="0006151E">
            <w:pPr>
              <w:keepNext/>
              <w:keepLines/>
              <w:spacing w:after="0"/>
              <w:jc w:val="center"/>
              <w:rPr>
                <w:rFonts w:ascii="Arial" w:hAnsi="Arial" w:cs="Arial"/>
                <w:b/>
                <w:sz w:val="18"/>
                <w:lang w:eastAsia="zh-CN"/>
              </w:rPr>
            </w:pPr>
            <w:r w:rsidRPr="00EB1A9E">
              <w:rPr>
                <w:rFonts w:ascii="Arial"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5C5E7262"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SNR during T3 (dB)</w:t>
            </w:r>
          </w:p>
        </w:tc>
      </w:tr>
      <w:tr w:rsidR="0006151E" w:rsidRPr="00EB1A9E" w14:paraId="27D163FF" w14:textId="77777777" w:rsidTr="0006151E">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593062F0" w14:textId="77777777" w:rsidR="0006151E" w:rsidRPr="00EB1A9E" w:rsidRDefault="0006151E" w:rsidP="0006151E">
            <w:pPr>
              <w:spacing w:after="0"/>
              <w:rPr>
                <w:rFonts w:ascii="Arial"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30506B8D"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183ADC50"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2522A59B"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3D37FC28"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4</w:t>
            </w:r>
          </w:p>
        </w:tc>
      </w:tr>
      <w:tr w:rsidR="0006151E" w:rsidRPr="00EB1A9E" w14:paraId="22C644C1"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26F602D5"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lastRenderedPageBreak/>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76D03"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17DD871"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54469"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7E566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44B2450"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2B485996"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A18F2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DFEC0A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32E5C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A59B8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6825168E"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61BCEE59"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10ABA5"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958E38"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E7DB37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59B94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6B9038BC"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1DF2FE8"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3DCDD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0DB28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87AD1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07BAA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76A3F738"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16DD7A9D"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B58551"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3C85BA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71E13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3DA3EB1"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942AAB8"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B502744"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FF225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6084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808520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3EAB6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0F349FB3"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6D9C2AEF"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2807B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BCB8B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0832E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D94C41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3E99DE30"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0DF3F9C"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983C9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59E6B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F5D81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6FFF1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4C7A124"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2FEDA032"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A275FF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98D98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9DEBBC1"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D5CA8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16CDE56"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97DC4EA"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F7E88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A03A4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E8178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DB3AD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2B1CDB64"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589A64BA"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172B7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EAF2F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77777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2F27F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A98EF3A"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D1948B3"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E06A57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0058C3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DFC06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5E4839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0D769AA3"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381E66E7"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5E75C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D9F0B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F3B17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ECB8B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41FBC5B7"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1A1714B7"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827E7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3B11E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2A568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F46962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CA65D53"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2DCCC01"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8B29F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D6B0D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B4B117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9E977D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6E7C0E20"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5570F2B"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EDD28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B2E3F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FF01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00A842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bl>
    <w:p w14:paraId="2836D28B" w14:textId="77777777" w:rsidR="0006151E" w:rsidRPr="00EB1A9E" w:rsidRDefault="0006151E" w:rsidP="0006151E"/>
    <w:p w14:paraId="5A37EE25" w14:textId="77777777" w:rsidR="0006151E" w:rsidRPr="00EB1A9E" w:rsidRDefault="0006151E" w:rsidP="0006151E">
      <w:pPr>
        <w:keepNext/>
        <w:keepLines/>
        <w:spacing w:before="60"/>
        <w:jc w:val="center"/>
        <w:rPr>
          <w:rFonts w:ascii="Arial" w:hAnsi="Arial"/>
          <w:b/>
          <w:lang w:val="en-US"/>
        </w:rPr>
      </w:pPr>
      <w:r w:rsidRPr="00EB1A9E">
        <w:rPr>
          <w:rFonts w:ascii="Arial" w:hAnsi="Arial"/>
          <w:b/>
        </w:rPr>
        <w:t>Table A.3.6.1.1.2.1-2: Modified parameters for RLM in sync single carrier testing with 4 RX antenna connection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06151E" w:rsidRPr="00EB1A9E" w14:paraId="0D3E3CBB" w14:textId="77777777" w:rsidTr="0006151E">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EB7DE81" w14:textId="77777777" w:rsidR="0006151E" w:rsidRPr="00EB1A9E" w:rsidRDefault="0006151E" w:rsidP="0006151E">
            <w:pPr>
              <w:keepNext/>
              <w:keepLines/>
              <w:spacing w:after="0"/>
              <w:jc w:val="center"/>
              <w:rPr>
                <w:rFonts w:ascii="Arial" w:hAnsi="Arial" w:cs="Arial"/>
                <w:b/>
                <w:sz w:val="18"/>
                <w:lang w:eastAsia="zh-CN"/>
              </w:rPr>
            </w:pPr>
            <w:r w:rsidRPr="00EB1A9E">
              <w:rPr>
                <w:rFonts w:ascii="Arial"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5EDFC544"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499FA9B4"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SNR during T4 (dB)</w:t>
            </w:r>
          </w:p>
        </w:tc>
      </w:tr>
      <w:tr w:rsidR="0006151E" w:rsidRPr="00EB1A9E" w14:paraId="181A7F47" w14:textId="77777777" w:rsidTr="0006151E">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27AC7959" w14:textId="77777777" w:rsidR="0006151E" w:rsidRPr="00EB1A9E" w:rsidRDefault="0006151E" w:rsidP="0006151E">
            <w:pPr>
              <w:spacing w:after="0"/>
              <w:rPr>
                <w:rFonts w:ascii="Arial"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1EB813A4"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16D638EC"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33526E02"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7C530602" w14:textId="77777777" w:rsidR="0006151E" w:rsidRPr="00EB1A9E" w:rsidRDefault="0006151E" w:rsidP="0006151E">
            <w:pPr>
              <w:keepNext/>
              <w:keepLines/>
              <w:spacing w:after="0"/>
              <w:jc w:val="center"/>
              <w:rPr>
                <w:rFonts w:ascii="Arial" w:hAnsi="Arial" w:cs="Arial"/>
                <w:b/>
                <w:sz w:val="18"/>
              </w:rPr>
            </w:pPr>
            <w:r w:rsidRPr="00EB1A9E">
              <w:rPr>
                <w:rFonts w:ascii="Arial" w:hAnsi="Arial" w:cs="Arial"/>
                <w:b/>
                <w:sz w:val="18"/>
              </w:rPr>
              <w:t>Test 2</w:t>
            </w:r>
          </w:p>
        </w:tc>
      </w:tr>
      <w:tr w:rsidR="0006151E" w:rsidRPr="00EB1A9E" w14:paraId="3B0A355A"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4B9186B5"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8E9A546"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7627E7"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E5889C"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9B68B49"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N/A</w:t>
            </w:r>
          </w:p>
        </w:tc>
      </w:tr>
      <w:tr w:rsidR="0006151E" w:rsidRPr="00EB1A9E" w14:paraId="599688FD"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11ADA2A0"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D44A14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CECE44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FD974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9A1A72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27F8C200"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F123B7B"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980DB43" w14:textId="77777777" w:rsidR="0006151E" w:rsidRPr="00EB1A9E" w:rsidRDefault="0006151E" w:rsidP="0006151E">
            <w:pPr>
              <w:keepNext/>
              <w:keepLines/>
              <w:spacing w:after="0"/>
              <w:jc w:val="center"/>
              <w:rPr>
                <w:rFonts w:ascii="Arial" w:hAnsi="Arial" w:cs="Arial"/>
                <w:sz w:val="18"/>
                <w:lang w:eastAsia="zh-CN"/>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F6883A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78FE10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B7D1C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0DA2C36F"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D373EB6"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6D954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603768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E67D9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E6E042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37E162F5"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38303CB0"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94EAB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4FDC3A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7AE9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701B74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6B03CAFB"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5C9E1902"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83250E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D57367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D2419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E29F75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DCAA446"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B8EE65D"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2835E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5A8E0F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ACC56B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C26F67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B19A6B2"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420CF83B"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BD15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2BBC62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ACEF0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D5AAFD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46469363"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021CECB6"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AB1A0C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B713DD8"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5E729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C5FE7A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44EA5454"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1C910CC4"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3A37FD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26C1D45"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ABA273"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B84136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6C2C4808"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6CB1ED9C"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0F5646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1185D2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BAE72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341BE3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3186F76F"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9D4503E"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1745B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4DB878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4EB2967"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CA00259"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727881E1"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21CF34C5"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5281C1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EC9A25A"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6618E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FD7522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5235F7A3"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141B8668"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F000C6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FE80C2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280EDC"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FCEF912"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1A5FB6D8"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7B6A08B8" w14:textId="77777777" w:rsidR="0006151E" w:rsidRPr="00EB1A9E" w:rsidRDefault="0006151E" w:rsidP="0006151E">
            <w:pPr>
              <w:keepNext/>
              <w:keepLines/>
              <w:spacing w:after="0"/>
              <w:rPr>
                <w:rFonts w:ascii="Arial" w:hAnsi="Arial" w:cs="Arial"/>
                <w:b/>
                <w:sz w:val="18"/>
                <w:lang w:eastAsia="zh-CN"/>
              </w:rPr>
            </w:pPr>
            <w:r w:rsidRPr="00EB1A9E">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DD7940"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4815036"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FEEF7C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DA4E7DB"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r w:rsidR="0006151E" w:rsidRPr="00EB1A9E" w14:paraId="02729B17" w14:textId="77777777" w:rsidTr="0006151E">
        <w:trPr>
          <w:jc w:val="center"/>
        </w:trPr>
        <w:tc>
          <w:tcPr>
            <w:tcW w:w="3285" w:type="dxa"/>
            <w:tcBorders>
              <w:top w:val="single" w:sz="4" w:space="0" w:color="auto"/>
              <w:left w:val="single" w:sz="4" w:space="0" w:color="auto"/>
              <w:bottom w:val="single" w:sz="4" w:space="0" w:color="auto"/>
              <w:right w:val="single" w:sz="4" w:space="0" w:color="auto"/>
            </w:tcBorders>
            <w:hideMark/>
          </w:tcPr>
          <w:p w14:paraId="64F640BA" w14:textId="77777777" w:rsidR="0006151E" w:rsidRPr="00EB1A9E" w:rsidRDefault="0006151E" w:rsidP="0006151E">
            <w:pPr>
              <w:keepNext/>
              <w:keepLines/>
              <w:spacing w:after="0"/>
              <w:rPr>
                <w:rFonts w:ascii="Arial" w:hAnsi="Arial" w:cs="Arial"/>
                <w:sz w:val="18"/>
                <w:lang w:eastAsia="zh-CN"/>
              </w:rPr>
            </w:pPr>
            <w:r w:rsidRPr="00EB1A9E">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61E0B9E"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9B08364"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AD68BF"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E9843ED" w14:textId="77777777" w:rsidR="0006151E" w:rsidRPr="00EB1A9E" w:rsidRDefault="0006151E" w:rsidP="0006151E">
            <w:pPr>
              <w:keepNext/>
              <w:keepLines/>
              <w:spacing w:after="0"/>
              <w:jc w:val="center"/>
              <w:rPr>
                <w:rFonts w:ascii="Arial" w:hAnsi="Arial" w:cs="Arial"/>
                <w:sz w:val="18"/>
              </w:rPr>
            </w:pPr>
            <w:r w:rsidRPr="00EB1A9E">
              <w:rPr>
                <w:rFonts w:ascii="Arial" w:hAnsi="Arial" w:cs="Arial"/>
                <w:sz w:val="18"/>
                <w:lang w:eastAsia="zh-CN"/>
              </w:rPr>
              <w:t>N/A</w:t>
            </w:r>
          </w:p>
        </w:tc>
      </w:tr>
    </w:tbl>
    <w:p w14:paraId="01B4797B"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A.3.6.1.1.2.2</w:t>
      </w:r>
      <w:r w:rsidRPr="00EB1A9E">
        <w:rPr>
          <w:rFonts w:ascii="Arial" w:hAnsi="Arial"/>
          <w:lang w:eastAsia="zh-CN"/>
        </w:rPr>
        <w:tab/>
        <w:t>Carrier aggregation tests</w:t>
      </w:r>
    </w:p>
    <w:p w14:paraId="03A5190A" w14:textId="77777777" w:rsidR="0006151E" w:rsidRPr="00EB1A9E" w:rsidRDefault="0006151E" w:rsidP="0006151E">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2RX is supported or the antenna connection in A.3.6.1.1.2.5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4RX is supported.</w:t>
      </w:r>
    </w:p>
    <w:p w14:paraId="6FBE4554" w14:textId="77777777" w:rsidR="0006151E" w:rsidRPr="00EB1A9E" w:rsidRDefault="0006151E" w:rsidP="0006151E">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is on band where 2RX is supported or the testing procedure in A.3.6.1.1.2.5 for the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is on a band where 4RX is supported.</w:t>
      </w:r>
    </w:p>
    <w:p w14:paraId="7176A2A2"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A.3.6.1.1.2.3</w:t>
      </w:r>
      <w:r w:rsidRPr="00EB1A9E">
        <w:rPr>
          <w:rFonts w:ascii="Arial" w:hAnsi="Arial"/>
          <w:lang w:eastAsia="zh-CN"/>
        </w:rPr>
        <w:tab/>
        <w:t>EN-DC tests</w:t>
      </w:r>
    </w:p>
    <w:p w14:paraId="6F4A2266" w14:textId="77777777" w:rsidR="0006151E" w:rsidRPr="00EB1A9E" w:rsidRDefault="0006151E" w:rsidP="0006151E">
      <w:pPr>
        <w:rPr>
          <w:snapToGrid w:val="0"/>
          <w:kern w:val="2"/>
        </w:rPr>
      </w:pPr>
      <w:r w:rsidRPr="00EB1A9E">
        <w:t xml:space="preserve">All carrier aggregation tests are performed using the antenna connection in section </w:t>
      </w:r>
      <w:r w:rsidRPr="00EB1A9E">
        <w:rPr>
          <w:snapToGrid w:val="0"/>
          <w:kern w:val="2"/>
        </w:rPr>
        <w:t xml:space="preserve">A.3.6.1.1.2.6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2RX is supported or the antenna connection in A.3.6.1.1.2.7 for the </w:t>
      </w:r>
      <w:proofErr w:type="spellStart"/>
      <w:r w:rsidRPr="00EB1A9E">
        <w:rPr>
          <w:snapToGrid w:val="0"/>
          <w:kern w:val="2"/>
        </w:rPr>
        <w:t>PCell</w:t>
      </w:r>
      <w:proofErr w:type="spellEnd"/>
      <w:r w:rsidRPr="00EB1A9E">
        <w:rPr>
          <w:snapToGrid w:val="0"/>
          <w:kern w:val="2"/>
        </w:rPr>
        <w:t xml:space="preserve"> antenna connection if the </w:t>
      </w:r>
      <w:proofErr w:type="spellStart"/>
      <w:r w:rsidRPr="00EB1A9E">
        <w:rPr>
          <w:snapToGrid w:val="0"/>
          <w:kern w:val="2"/>
        </w:rPr>
        <w:t>PCell</w:t>
      </w:r>
      <w:proofErr w:type="spellEnd"/>
      <w:r w:rsidRPr="00EB1A9E">
        <w:rPr>
          <w:snapToGrid w:val="0"/>
          <w:kern w:val="2"/>
        </w:rPr>
        <w:t xml:space="preserve"> is on a band where 4RX is supported.</w:t>
      </w:r>
    </w:p>
    <w:p w14:paraId="0A16A582" w14:textId="77777777" w:rsidR="0006151E" w:rsidRPr="00EB1A9E" w:rsidRDefault="0006151E" w:rsidP="0006151E">
      <w:pPr>
        <w:rPr>
          <w:snapToGrid w:val="0"/>
          <w:kern w:val="2"/>
        </w:rPr>
      </w:pPr>
      <w:r w:rsidRPr="00EB1A9E">
        <w:t xml:space="preserve">All carrier aggregation tests are performed using the antenna connection in section </w:t>
      </w:r>
      <w:r w:rsidRPr="00EB1A9E">
        <w:rPr>
          <w:snapToGrid w:val="0"/>
          <w:kern w:val="2"/>
        </w:rPr>
        <w:t xml:space="preserve">A.3.6.1.1.2.4 for the </w:t>
      </w:r>
      <w:proofErr w:type="spellStart"/>
      <w:r w:rsidRPr="00EB1A9E">
        <w:rPr>
          <w:snapToGrid w:val="0"/>
          <w:kern w:val="2"/>
        </w:rPr>
        <w:t>PSCell</w:t>
      </w:r>
      <w:proofErr w:type="spellEnd"/>
      <w:r w:rsidRPr="00EB1A9E">
        <w:rPr>
          <w:snapToGrid w:val="0"/>
          <w:kern w:val="2"/>
        </w:rPr>
        <w:t xml:space="preserve"> or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is on band where 2RX is supported or the testing procedure in A.3.6.1.1.2.5 for the </w:t>
      </w:r>
      <w:proofErr w:type="spellStart"/>
      <w:r w:rsidRPr="00EB1A9E">
        <w:rPr>
          <w:snapToGrid w:val="0"/>
          <w:kern w:val="2"/>
        </w:rPr>
        <w:t>SCell</w:t>
      </w:r>
      <w:proofErr w:type="spellEnd"/>
      <w:r w:rsidRPr="00EB1A9E">
        <w:rPr>
          <w:snapToGrid w:val="0"/>
          <w:kern w:val="2"/>
        </w:rPr>
        <w:t xml:space="preserve"> antenna connection if an </w:t>
      </w:r>
      <w:proofErr w:type="spellStart"/>
      <w:r w:rsidRPr="00EB1A9E">
        <w:rPr>
          <w:snapToGrid w:val="0"/>
          <w:kern w:val="2"/>
        </w:rPr>
        <w:t>SCell</w:t>
      </w:r>
      <w:proofErr w:type="spellEnd"/>
      <w:r w:rsidRPr="00EB1A9E">
        <w:rPr>
          <w:snapToGrid w:val="0"/>
          <w:kern w:val="2"/>
        </w:rPr>
        <w:t xml:space="preserve"> or </w:t>
      </w:r>
      <w:del w:id="98" w:author="Kazuyoshi Uesaka" w:date="2019-08-09T17:09:00Z">
        <w:r w:rsidRPr="00EB1A9E" w:rsidDel="00F84289">
          <w:rPr>
            <w:snapToGrid w:val="0"/>
            <w:kern w:val="2"/>
          </w:rPr>
          <w:delText xml:space="preserve"> </w:delText>
        </w:r>
      </w:del>
      <w:proofErr w:type="spellStart"/>
      <w:r w:rsidRPr="00EB1A9E">
        <w:rPr>
          <w:snapToGrid w:val="0"/>
          <w:kern w:val="2"/>
        </w:rPr>
        <w:t>PSCell</w:t>
      </w:r>
      <w:proofErr w:type="spellEnd"/>
      <w:r w:rsidRPr="00EB1A9E">
        <w:rPr>
          <w:snapToGrid w:val="0"/>
          <w:kern w:val="2"/>
        </w:rPr>
        <w:t xml:space="preserve"> is on a band where 4RX is supported.</w:t>
      </w:r>
    </w:p>
    <w:p w14:paraId="21D828D9"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A.3.6.1.1.2.4</w:t>
      </w:r>
      <w:r w:rsidRPr="00EB1A9E">
        <w:rPr>
          <w:rFonts w:ascii="Arial" w:hAnsi="Arial"/>
          <w:lang w:eastAsia="zh-CN"/>
        </w:rPr>
        <w:tab/>
        <w:t>Antenna connection for bands where 2RX is supported</w:t>
      </w:r>
    </w:p>
    <w:p w14:paraId="7CA3BE48" w14:textId="4673D7A1" w:rsidR="0006151E" w:rsidRPr="00EB1A9E" w:rsidRDefault="0006151E" w:rsidP="0006151E">
      <w:pPr>
        <w:rPr>
          <w:b/>
        </w:rPr>
      </w:pPr>
      <w:r w:rsidRPr="00EB1A9E">
        <w:t xml:space="preserve">For bands where 2RX is supported, it is left to the UE declaration and AP configuration to decide which 2 of the 4 Rx ports </w:t>
      </w:r>
      <w:proofErr w:type="gramStart"/>
      <w:r w:rsidRPr="00EB1A9E">
        <w:t xml:space="preserve">are connected </w:t>
      </w:r>
      <w:r w:rsidRPr="00EB1A9E">
        <w:rPr>
          <w:szCs w:val="21"/>
        </w:rPr>
        <w:t>with</w:t>
      </w:r>
      <w:proofErr w:type="gramEnd"/>
      <w:r w:rsidRPr="00EB1A9E">
        <w:rPr>
          <w:szCs w:val="21"/>
        </w:rPr>
        <w:t xml:space="preserve"> data source from system simulator</w:t>
      </w:r>
      <w:r w:rsidRPr="00EB1A9E">
        <w:t>. The rema</w:t>
      </w:r>
      <w:ins w:id="99" w:author="Kazuyoshi Uesaka" w:date="2019-08-09T17:10:00Z">
        <w:r w:rsidR="00F84289">
          <w:t>i</w:t>
        </w:r>
      </w:ins>
      <w:r w:rsidRPr="00EB1A9E">
        <w:t xml:space="preserve">ning 2 Rx ports shall </w:t>
      </w:r>
      <w:proofErr w:type="gramStart"/>
      <w:r w:rsidRPr="00EB1A9E">
        <w:t>be connected with</w:t>
      </w:r>
      <w:proofErr w:type="gramEnd"/>
      <w:r w:rsidRPr="00EB1A9E">
        <w:t xml:space="preserve"> zero input</w:t>
      </w:r>
      <w:r w:rsidRPr="00EB1A9E">
        <w:rPr>
          <w:b/>
        </w:rPr>
        <w:t>.</w:t>
      </w:r>
      <w:r w:rsidRPr="00EB1A9E">
        <w:t xml:space="preserve"> No test parameters or requirements are modified.</w:t>
      </w:r>
    </w:p>
    <w:p w14:paraId="30C7CBDD"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lastRenderedPageBreak/>
        <w:t>A.3.6.1.1.2.5</w:t>
      </w:r>
      <w:r w:rsidRPr="00EB1A9E">
        <w:rPr>
          <w:rFonts w:ascii="Arial" w:hAnsi="Arial"/>
          <w:lang w:eastAsia="zh-CN"/>
        </w:rPr>
        <w:tab/>
        <w:t>Antenna connection for bands where 4RX is supported</w:t>
      </w:r>
    </w:p>
    <w:p w14:paraId="7BE4B2ED" w14:textId="686260F4" w:rsidR="0006151E" w:rsidRPr="00EB1A9E" w:rsidRDefault="0006151E" w:rsidP="0006151E">
      <w:pPr>
        <w:rPr>
          <w:b/>
        </w:rPr>
      </w:pPr>
      <w:r w:rsidRPr="00EB1A9E">
        <w:t>For bands where 4RX is suppor</w:t>
      </w:r>
      <w:del w:id="100" w:author="Kazuyoshi Uesaka" w:date="2019-08-09T17:11:00Z">
        <w:r w:rsidRPr="00EB1A9E" w:rsidDel="00F84289">
          <w:delText>e</w:delText>
        </w:r>
      </w:del>
      <w:r w:rsidRPr="00EB1A9E">
        <w:t>t</w:t>
      </w:r>
      <w:ins w:id="101" w:author="Kazuyoshi Uesaka" w:date="2019-08-09T17:11:00Z">
        <w:r w:rsidR="00F84289">
          <w:t>e</w:t>
        </w:r>
      </w:ins>
      <w:r w:rsidRPr="00EB1A9E">
        <w:t>d, all 4 R</w:t>
      </w:r>
      <w:ins w:id="102" w:author="Kazuyoshi Uesaka" w:date="2019-08-09T17:12:00Z">
        <w:r w:rsidR="002B7248">
          <w:t>X</w:t>
        </w:r>
      </w:ins>
      <w:del w:id="103" w:author="Kazuyoshi Uesaka" w:date="2019-08-09T17:12:00Z">
        <w:r w:rsidRPr="00EB1A9E" w:rsidDel="002B7248">
          <w:delText>x</w:delText>
        </w:r>
      </w:del>
      <w:r w:rsidRPr="00EB1A9E">
        <w:t xml:space="preserve"> </w:t>
      </w:r>
      <w:ins w:id="104" w:author="Kazuyoshi Uesaka" w:date="2019-08-09T17:12:00Z">
        <w:r w:rsidR="002B7248">
          <w:t xml:space="preserve">antennas </w:t>
        </w:r>
      </w:ins>
      <w:proofErr w:type="gramStart"/>
      <w:r w:rsidRPr="00EB1A9E">
        <w:t xml:space="preserve">are connected </w:t>
      </w:r>
      <w:r w:rsidRPr="00EB1A9E">
        <w:rPr>
          <w:szCs w:val="21"/>
        </w:rPr>
        <w:t>with</w:t>
      </w:r>
      <w:proofErr w:type="gramEnd"/>
      <w:r w:rsidRPr="00EB1A9E">
        <w:rPr>
          <w:szCs w:val="21"/>
        </w:rPr>
        <w:t xml:space="preserve"> data source from system simulator</w:t>
      </w:r>
      <w:r w:rsidRPr="00EB1A9E">
        <w:rPr>
          <w:b/>
        </w:rPr>
        <w:t xml:space="preserve">. </w:t>
      </w:r>
      <w:r w:rsidRPr="00EB1A9E">
        <w:t>The system simulator shall provide independent noise and fading (low correlation) for each antenna port. Except for the modifications to radio link monitoring th</w:t>
      </w:r>
      <w:del w:id="105" w:author="Kazuyoshi Uesaka" w:date="2019-08-09T17:12:00Z">
        <w:r w:rsidRPr="00EB1A9E" w:rsidDel="002B7248">
          <w:delText>e</w:delText>
        </w:r>
      </w:del>
      <w:r w:rsidRPr="00EB1A9E">
        <w:t>resholds described in sections A.</w:t>
      </w:r>
      <w:r w:rsidRPr="00EB1A9E">
        <w:rPr>
          <w:lang w:eastAsia="zh-CN"/>
        </w:rPr>
        <w:t>3.6.1.1.2.1</w:t>
      </w:r>
      <w:r w:rsidRPr="00EB1A9E">
        <w:t xml:space="preserve"> and A.</w:t>
      </w:r>
      <w:r w:rsidRPr="00EB1A9E">
        <w:rPr>
          <w:lang w:eastAsia="zh-CN"/>
        </w:rPr>
        <w:t>3.6.1.1.2.2</w:t>
      </w:r>
      <w:r w:rsidRPr="00EB1A9E">
        <w:t>, no test parameters or requirements are modified.</w:t>
      </w:r>
    </w:p>
    <w:p w14:paraId="0FB11F8B"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A.3.6.1.1.2.6</w:t>
      </w:r>
      <w:r w:rsidRPr="00EB1A9E">
        <w:rPr>
          <w:rFonts w:ascii="Arial" w:hAnsi="Arial"/>
          <w:lang w:eastAsia="zh-CN"/>
        </w:rPr>
        <w:tab/>
        <w:t>EN-DC LTE Antenna connection for bands where 2RX is supported</w:t>
      </w:r>
    </w:p>
    <w:p w14:paraId="1913CB46" w14:textId="212E5905" w:rsidR="0006151E" w:rsidRPr="00EB1A9E" w:rsidRDefault="0006151E" w:rsidP="0006151E">
      <w:pPr>
        <w:rPr>
          <w:b/>
        </w:rPr>
      </w:pPr>
      <w:r w:rsidRPr="00EB1A9E">
        <w:t xml:space="preserve">For bands where LTE 2RX is supported, it is left to the UE declaration and AP configuration to decide which 2 of the 4 Rx ports </w:t>
      </w:r>
      <w:proofErr w:type="gramStart"/>
      <w:r w:rsidRPr="00EB1A9E">
        <w:t xml:space="preserve">are connected </w:t>
      </w:r>
      <w:r w:rsidRPr="00EB1A9E">
        <w:rPr>
          <w:szCs w:val="21"/>
        </w:rPr>
        <w:t>with</w:t>
      </w:r>
      <w:proofErr w:type="gramEnd"/>
      <w:r w:rsidRPr="00EB1A9E">
        <w:rPr>
          <w:szCs w:val="21"/>
        </w:rPr>
        <w:t xml:space="preserve"> data source from system simulator</w:t>
      </w:r>
      <w:r w:rsidRPr="00EB1A9E">
        <w:t>. The rema</w:t>
      </w:r>
      <w:ins w:id="106" w:author="Kazuyoshi Uesaka" w:date="2019-08-09T17:13:00Z">
        <w:r w:rsidR="002B7248">
          <w:t>i</w:t>
        </w:r>
      </w:ins>
      <w:r w:rsidRPr="00EB1A9E">
        <w:t xml:space="preserve">ning 2 Rx ports shall </w:t>
      </w:r>
      <w:proofErr w:type="gramStart"/>
      <w:r w:rsidRPr="00EB1A9E">
        <w:t>be connected with</w:t>
      </w:r>
      <w:proofErr w:type="gramEnd"/>
      <w:r w:rsidRPr="00EB1A9E">
        <w:t xml:space="preserve"> zero input</w:t>
      </w:r>
      <w:r w:rsidRPr="00EB1A9E">
        <w:rPr>
          <w:b/>
        </w:rPr>
        <w:t>.</w:t>
      </w:r>
      <w:r w:rsidRPr="00EB1A9E">
        <w:t xml:space="preserve"> No test parameters or requirements are modified.</w:t>
      </w:r>
    </w:p>
    <w:p w14:paraId="276A039D" w14:textId="77777777" w:rsidR="0006151E" w:rsidRPr="00EB1A9E" w:rsidRDefault="0006151E" w:rsidP="0006151E">
      <w:pPr>
        <w:keepNext/>
        <w:keepLines/>
        <w:spacing w:before="120"/>
        <w:ind w:left="1985" w:hanging="1985"/>
        <w:rPr>
          <w:rFonts w:ascii="Arial" w:hAnsi="Arial"/>
          <w:lang w:eastAsia="zh-CN"/>
        </w:rPr>
      </w:pPr>
      <w:r w:rsidRPr="00EB1A9E">
        <w:rPr>
          <w:rFonts w:ascii="Arial" w:hAnsi="Arial"/>
          <w:lang w:eastAsia="zh-CN"/>
        </w:rPr>
        <w:t>A.3.6.1.1.2.7</w:t>
      </w:r>
      <w:r w:rsidRPr="00EB1A9E">
        <w:rPr>
          <w:rFonts w:ascii="Arial" w:hAnsi="Arial"/>
          <w:lang w:eastAsia="zh-CN"/>
        </w:rPr>
        <w:tab/>
        <w:t>EN-DC LTE Antenna connection for bands where 4RX is supported</w:t>
      </w:r>
    </w:p>
    <w:p w14:paraId="291966F1" w14:textId="45FD47A0" w:rsidR="0006151E" w:rsidRPr="00EB1A9E" w:rsidRDefault="0006151E" w:rsidP="0006151E">
      <w:pPr>
        <w:rPr>
          <w:noProof/>
        </w:rPr>
      </w:pPr>
      <w:r w:rsidRPr="00EB1A9E">
        <w:t>For bands where LTE 4RX is supported, all 4 R</w:t>
      </w:r>
      <w:ins w:id="107" w:author="Kazuyoshi Uesaka" w:date="2019-08-09T17:13:00Z">
        <w:r w:rsidR="002B7248">
          <w:t>X</w:t>
        </w:r>
      </w:ins>
      <w:del w:id="108" w:author="Kazuyoshi Uesaka" w:date="2019-08-09T17:13:00Z">
        <w:r w:rsidRPr="00EB1A9E" w:rsidDel="002B7248">
          <w:delText>x</w:delText>
        </w:r>
      </w:del>
      <w:r w:rsidRPr="00EB1A9E">
        <w:t xml:space="preserve"> </w:t>
      </w:r>
      <w:ins w:id="109" w:author="Kazuyoshi Uesaka" w:date="2019-08-09T17:13:00Z">
        <w:r w:rsidR="002B7248">
          <w:t xml:space="preserve">antennas </w:t>
        </w:r>
      </w:ins>
      <w:proofErr w:type="gramStart"/>
      <w:r w:rsidRPr="00EB1A9E">
        <w:t xml:space="preserve">are connected </w:t>
      </w:r>
      <w:r w:rsidRPr="00EB1A9E">
        <w:rPr>
          <w:szCs w:val="21"/>
        </w:rPr>
        <w:t>with</w:t>
      </w:r>
      <w:proofErr w:type="gramEnd"/>
      <w:r w:rsidRPr="00EB1A9E">
        <w:rPr>
          <w:szCs w:val="21"/>
        </w:rPr>
        <w:t xml:space="preserve"> data source from system simulator</w:t>
      </w:r>
      <w:r w:rsidRPr="00EB1A9E">
        <w:rPr>
          <w:b/>
        </w:rPr>
        <w:t xml:space="preserve">. </w:t>
      </w:r>
      <w:r w:rsidRPr="00EB1A9E">
        <w:t>The system simulator shall provide independent noise and fading (low correlation) for each antenna port. Except for the modifications to radio link monitoring th</w:t>
      </w:r>
      <w:del w:id="110" w:author="Kazuyoshi Uesaka" w:date="2019-08-09T17:13:00Z">
        <w:r w:rsidRPr="00EB1A9E" w:rsidDel="002B7248">
          <w:delText>e</w:delText>
        </w:r>
      </w:del>
      <w:r w:rsidRPr="00EB1A9E">
        <w:t>resholds described in sections A.3.8.1.2.1 and A.3.8.1.2.2</w:t>
      </w:r>
      <w:r w:rsidRPr="00EB1A9E">
        <w:rPr>
          <w:lang w:eastAsia="zh-CN"/>
        </w:rPr>
        <w:t xml:space="preserve"> of TS 36.133 [15]</w:t>
      </w:r>
      <w:r w:rsidRPr="00EB1A9E">
        <w:t>, no test parameters or requirements are modified.</w:t>
      </w:r>
      <w:bookmarkEnd w:id="95"/>
      <w:bookmarkEnd w:id="96"/>
    </w:p>
    <w:p w14:paraId="4E8EFB46" w14:textId="77777777" w:rsidR="0006151E" w:rsidRPr="00EB1A9E" w:rsidRDefault="0006151E" w:rsidP="0006151E">
      <w:pPr>
        <w:pStyle w:val="Heading3"/>
        <w:rPr>
          <w:snapToGrid w:val="0"/>
        </w:rPr>
      </w:pPr>
      <w:r w:rsidRPr="00EB1A9E">
        <w:rPr>
          <w:snapToGrid w:val="0"/>
        </w:rPr>
        <w:t>A.3.6.2</w:t>
      </w:r>
      <w:r w:rsidRPr="00EB1A9E">
        <w:rPr>
          <w:snapToGrid w:val="0"/>
        </w:rPr>
        <w:tab/>
        <w:t>Antenna configurations for FR2</w:t>
      </w:r>
      <w:bookmarkEnd w:id="97"/>
    </w:p>
    <w:p w14:paraId="5E4A9075" w14:textId="77777777" w:rsidR="0006151E" w:rsidRPr="00EB1A9E" w:rsidRDefault="0006151E" w:rsidP="0006151E">
      <w:pPr>
        <w:rPr>
          <w:bCs/>
        </w:rPr>
      </w:pPr>
      <w:r w:rsidRPr="00EB1A9E">
        <w:t xml:space="preserve">Unless otherwise specified, Downlink </w:t>
      </w:r>
      <w:r w:rsidRPr="00EB1A9E">
        <w:rPr>
          <w:bCs/>
        </w:rPr>
        <w:t>Antenna Configuration 2x2 for NR RRM FR2 requirements implies the following for the test configuration:</w:t>
      </w:r>
    </w:p>
    <w:p w14:paraId="6D94C526" w14:textId="77777777" w:rsidR="0006151E" w:rsidRPr="00EB1A9E" w:rsidRDefault="0006151E" w:rsidP="0006151E">
      <w:pPr>
        <w:pStyle w:val="B10"/>
      </w:pPr>
      <w:r w:rsidRPr="00EB1A9E">
        <w:t>-</w:t>
      </w:r>
      <w:r w:rsidRPr="00EB1A9E">
        <w:tab/>
        <w:t>The downlink signal is transmitted over the two polarizations (V and H) of the dual polarized antenna of the test equipment.</w:t>
      </w:r>
    </w:p>
    <w:p w14:paraId="7F5C2B2D" w14:textId="77777777" w:rsidR="0006151E" w:rsidRPr="00EB1A9E" w:rsidRDefault="0006151E" w:rsidP="0006151E">
      <w:pPr>
        <w:pStyle w:val="B10"/>
      </w:pPr>
      <w:r w:rsidRPr="00EB1A9E">
        <w:t>-</w:t>
      </w:r>
      <w:r w:rsidRPr="00EB1A9E">
        <w:tab/>
        <w:t xml:space="preserve">The downlink signal is received assuming 2 UE baseband receivers. As the UE is tested following the Blackbox Approach </w:t>
      </w:r>
      <w:proofErr w:type="gramStart"/>
      <w:r w:rsidRPr="00EB1A9E">
        <w:t>with regard to</w:t>
      </w:r>
      <w:proofErr w:type="gramEnd"/>
      <w:r w:rsidRPr="00EB1A9E">
        <w:t xml:space="preserve"> the UE Rx antennas, the exact UE Rx antenna configuration is not relevant for the test configuration and has no impact on the test implementation.</w:t>
      </w:r>
    </w:p>
    <w:p w14:paraId="0DF15E9A" w14:textId="77777777" w:rsidR="0006151E" w:rsidRPr="00EB1A9E" w:rsidRDefault="0006151E" w:rsidP="0006151E">
      <w:pPr>
        <w:pStyle w:val="Heading2"/>
      </w:pPr>
      <w:bookmarkStart w:id="111" w:name="_Toc535476096"/>
      <w:r w:rsidRPr="00EB1A9E">
        <w:t>A.3.7</w:t>
      </w:r>
      <w:r w:rsidRPr="00EB1A9E">
        <w:tab/>
        <w:t>EN-DC test setup</w:t>
      </w:r>
      <w:bookmarkEnd w:id="111"/>
    </w:p>
    <w:p w14:paraId="7FC6FA28" w14:textId="77777777" w:rsidR="0006151E" w:rsidRPr="00EB1A9E" w:rsidRDefault="0006151E" w:rsidP="0006151E">
      <w:pPr>
        <w:pStyle w:val="Heading3"/>
        <w:rPr>
          <w:snapToGrid w:val="0"/>
        </w:rPr>
      </w:pPr>
      <w:bookmarkStart w:id="112" w:name="_Toc535476097"/>
      <w:r w:rsidRPr="00EB1A9E">
        <w:rPr>
          <w:snapToGrid w:val="0"/>
        </w:rPr>
        <w:t>A.3.7.1</w:t>
      </w:r>
      <w:r w:rsidRPr="00EB1A9E">
        <w:rPr>
          <w:snapToGrid w:val="0"/>
        </w:rPr>
        <w:tab/>
        <w:t>Introduction</w:t>
      </w:r>
      <w:bookmarkEnd w:id="112"/>
    </w:p>
    <w:p w14:paraId="0F77C3ED" w14:textId="77777777" w:rsidR="0006151E" w:rsidRPr="00EB1A9E" w:rsidRDefault="0006151E" w:rsidP="0006151E">
      <w:pPr>
        <w:pStyle w:val="Heading3"/>
        <w:rPr>
          <w:snapToGrid w:val="0"/>
        </w:rPr>
      </w:pPr>
      <w:bookmarkStart w:id="113" w:name="_Toc535476098"/>
      <w:bookmarkStart w:id="114" w:name="_Toc535476101"/>
      <w:r w:rsidRPr="00EB1A9E">
        <w:rPr>
          <w:snapToGrid w:val="0"/>
        </w:rPr>
        <w:t>A.3.7.2</w:t>
      </w:r>
      <w:r w:rsidRPr="00EB1A9E">
        <w:rPr>
          <w:snapToGrid w:val="0"/>
        </w:rPr>
        <w:tab/>
        <w:t>E-UTRAN Serving Cell Parameters</w:t>
      </w:r>
      <w:bookmarkEnd w:id="113"/>
    </w:p>
    <w:p w14:paraId="00A40416" w14:textId="77777777" w:rsidR="0006151E" w:rsidRPr="00EB1A9E" w:rsidRDefault="0006151E" w:rsidP="0006151E">
      <w:pPr>
        <w:pStyle w:val="Heading4"/>
        <w:rPr>
          <w:snapToGrid w:val="0"/>
        </w:rPr>
      </w:pPr>
      <w:bookmarkStart w:id="115" w:name="_Toc535476099"/>
      <w:r w:rsidRPr="00EB1A9E">
        <w:rPr>
          <w:snapToGrid w:val="0"/>
        </w:rPr>
        <w:t>A.3.7.2.1</w:t>
      </w:r>
      <w:r w:rsidRPr="00EB1A9E">
        <w:rPr>
          <w:snapToGrid w:val="0"/>
        </w:rPr>
        <w:tab/>
        <w:t>E-UTRAN Serving Cell Parameters for Tests with NR Cell(s) in FR1</w:t>
      </w:r>
      <w:bookmarkEnd w:id="115"/>
    </w:p>
    <w:p w14:paraId="2F3D812E" w14:textId="77777777" w:rsidR="0006151E" w:rsidRPr="00EB1A9E" w:rsidRDefault="0006151E" w:rsidP="0006151E">
      <w:pPr>
        <w:rPr>
          <w:snapToGrid w:val="0"/>
        </w:rPr>
      </w:pPr>
      <w:r w:rsidRPr="00EB1A9E">
        <w:rPr>
          <w:snapToGrid w:val="0"/>
        </w:rPr>
        <w:t>Table A.3.7.2.1-1 defines cell specific test parameters for E-UTRAN cell which can be used in EN-DC test cases or in any test case comprising at least one E-UTRA serving cell with all NR cells in FR1.</w:t>
      </w:r>
      <w:r w:rsidRPr="00EB1A9E">
        <w:rPr>
          <w:iCs/>
        </w:rPr>
        <w:t xml:space="preserve"> Unless otherwise stated within the test, all measurements in Annex A.4 and A.5 are performed only on the NR carrier. The E-UTRA </w:t>
      </w:r>
      <w:proofErr w:type="spellStart"/>
      <w:r w:rsidRPr="00EB1A9E">
        <w:rPr>
          <w:iCs/>
        </w:rPr>
        <w:t>PCell</w:t>
      </w:r>
      <w:proofErr w:type="spellEnd"/>
      <w:r w:rsidRPr="00EB1A9E">
        <w:rPr>
          <w:iCs/>
        </w:rPr>
        <w:t xml:space="preserve"> shall configured to not interfere with NR operation and the E-UTRA </w:t>
      </w:r>
      <w:proofErr w:type="spellStart"/>
      <w:r w:rsidRPr="00EB1A9E">
        <w:rPr>
          <w:iCs/>
        </w:rPr>
        <w:t>PCell</w:t>
      </w:r>
      <w:proofErr w:type="spellEnd"/>
      <w:r w:rsidRPr="00EB1A9E">
        <w:rPr>
          <w:iCs/>
        </w:rPr>
        <w:t xml:space="preserve"> signal power shall not be critical to the test purpose.</w:t>
      </w:r>
    </w:p>
    <w:p w14:paraId="65919C99" w14:textId="77777777" w:rsidR="0006151E" w:rsidRPr="00EB1A9E" w:rsidRDefault="0006151E" w:rsidP="0006151E">
      <w:pPr>
        <w:pStyle w:val="TH"/>
      </w:pPr>
      <w:r w:rsidRPr="00EB1A9E">
        <w:t>Table A.3.7.2.1-1: E-UTRAN cell specific test parameters for tests with all NR cells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6151E" w:rsidRPr="00EB1A9E" w14:paraId="71D4B13B" w14:textId="77777777" w:rsidTr="0006151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E318B96" w14:textId="77777777" w:rsidR="0006151E" w:rsidRPr="00EB1A9E" w:rsidRDefault="0006151E" w:rsidP="0006151E">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DC4CE29" w14:textId="77777777" w:rsidR="0006151E" w:rsidRPr="00EB1A9E" w:rsidRDefault="0006151E" w:rsidP="0006151E">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225DE7A" w14:textId="77777777" w:rsidR="0006151E" w:rsidRPr="00EB1A9E" w:rsidRDefault="0006151E" w:rsidP="0006151E">
            <w:pPr>
              <w:pStyle w:val="TAH"/>
              <w:keepNext w:val="0"/>
              <w:rPr>
                <w:rFonts w:cs="Arial"/>
                <w:lang w:eastAsia="ja-JP"/>
              </w:rPr>
            </w:pPr>
            <w:r w:rsidRPr="00EB1A9E">
              <w:rPr>
                <w:rFonts w:cs="Arial"/>
              </w:rPr>
              <w:t>E-UTRAN Cell1</w:t>
            </w:r>
          </w:p>
        </w:tc>
      </w:tr>
      <w:tr w:rsidR="0006151E" w:rsidRPr="00EB1A9E" w14:paraId="30F2C842"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A00625" w14:textId="77777777" w:rsidR="0006151E" w:rsidRPr="00EB1A9E" w:rsidRDefault="0006151E" w:rsidP="0006151E">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186786" w14:textId="77777777" w:rsidR="0006151E" w:rsidRPr="00EB1A9E" w:rsidRDefault="0006151E" w:rsidP="0006151E">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484E5B" w14:textId="77777777" w:rsidR="0006151E" w:rsidRPr="00EB1A9E" w:rsidRDefault="0006151E" w:rsidP="0006151E">
            <w:pPr>
              <w:pStyle w:val="TAC"/>
              <w:keepNext w:val="0"/>
              <w:rPr>
                <w:rFonts w:cs="Arial"/>
                <w:lang w:eastAsia="ja-JP"/>
              </w:rPr>
            </w:pPr>
            <w:r w:rsidRPr="00EB1A9E">
              <w:rPr>
                <w:rFonts w:cs="Arial"/>
              </w:rPr>
              <w:t>1</w:t>
            </w:r>
          </w:p>
        </w:tc>
      </w:tr>
      <w:tr w:rsidR="0006151E" w:rsidRPr="00EB1A9E" w14:paraId="7BF86FF1"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96597" w14:textId="77777777" w:rsidR="0006151E" w:rsidRPr="00EB1A9E" w:rsidRDefault="0006151E" w:rsidP="0006151E">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6BB34FD" w14:textId="77777777" w:rsidR="0006151E" w:rsidRPr="00EB1A9E" w:rsidRDefault="0006151E" w:rsidP="0006151E">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EC8D60" w14:textId="77777777" w:rsidR="0006151E" w:rsidRPr="00EB1A9E" w:rsidRDefault="0006151E" w:rsidP="0006151E">
            <w:pPr>
              <w:pStyle w:val="TAC"/>
              <w:keepNext w:val="0"/>
              <w:rPr>
                <w:rFonts w:cs="Arial"/>
              </w:rPr>
            </w:pPr>
            <w:r w:rsidRPr="00EB1A9E">
              <w:rPr>
                <w:rFonts w:cs="Arial"/>
              </w:rPr>
              <w:t>FDD or TDD</w:t>
            </w:r>
          </w:p>
        </w:tc>
      </w:tr>
      <w:tr w:rsidR="0006151E" w:rsidRPr="00EB1A9E" w14:paraId="77CEAC93"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EB691D" w14:textId="77777777" w:rsidR="0006151E" w:rsidRPr="00EB1A9E" w:rsidRDefault="0006151E" w:rsidP="0006151E">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62C3B0D"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9E2406E" w14:textId="77777777" w:rsidR="0006151E" w:rsidRPr="00EB1A9E" w:rsidRDefault="0006151E" w:rsidP="0006151E">
            <w:pPr>
              <w:pStyle w:val="TAC"/>
              <w:keepNext w:val="0"/>
              <w:rPr>
                <w:rFonts w:cs="Arial"/>
                <w:lang w:eastAsia="zh-CN"/>
              </w:rPr>
            </w:pPr>
            <w:r w:rsidRPr="00EB1A9E">
              <w:rPr>
                <w:rFonts w:cs="v4.2.0"/>
                <w:bCs/>
                <w:lang w:eastAsia="zh-CN"/>
              </w:rPr>
              <w:t>6</w:t>
            </w:r>
          </w:p>
        </w:tc>
      </w:tr>
      <w:tr w:rsidR="0006151E" w:rsidRPr="00EB1A9E" w14:paraId="36F49055"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BF83E7" w14:textId="77777777" w:rsidR="0006151E" w:rsidRPr="00EB1A9E" w:rsidRDefault="0006151E" w:rsidP="0006151E">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434228A"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F1DD801" w14:textId="77777777" w:rsidR="0006151E" w:rsidRPr="00EB1A9E" w:rsidRDefault="0006151E" w:rsidP="0006151E">
            <w:pPr>
              <w:pStyle w:val="TAC"/>
              <w:keepNext w:val="0"/>
              <w:rPr>
                <w:rFonts w:cs="Arial"/>
                <w:lang w:eastAsia="zh-CN"/>
              </w:rPr>
            </w:pPr>
            <w:r w:rsidRPr="00EB1A9E">
              <w:rPr>
                <w:rFonts w:cs="v4.2.0"/>
                <w:bCs/>
                <w:lang w:eastAsia="zh-CN"/>
              </w:rPr>
              <w:t>1</w:t>
            </w:r>
          </w:p>
        </w:tc>
      </w:tr>
      <w:tr w:rsidR="0006151E" w:rsidRPr="00EB1A9E" w14:paraId="26E6B9B5"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51CAFE" w14:textId="77777777" w:rsidR="0006151E" w:rsidRPr="00EB1A9E" w:rsidRDefault="0006151E" w:rsidP="0006151E">
            <w:pPr>
              <w:pStyle w:val="TAL"/>
              <w:keepNext w:val="0"/>
              <w:rPr>
                <w:rFonts w:cs="Arial"/>
                <w:lang w:eastAsia="ja-JP"/>
              </w:rPr>
            </w:pPr>
            <w:proofErr w:type="spellStart"/>
            <w:r w:rsidRPr="00EB1A9E">
              <w:rPr>
                <w:rFonts w:cs="Arial"/>
              </w:rPr>
              <w:t>BW</w:t>
            </w:r>
            <w:r w:rsidRPr="00EB1A9E">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FE5625D" w14:textId="77777777" w:rsidR="0006151E" w:rsidRPr="00EB1A9E" w:rsidRDefault="0006151E" w:rsidP="0006151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DFB7FCB" w14:textId="77777777" w:rsidR="0006151E" w:rsidRPr="00EB1A9E" w:rsidRDefault="0006151E" w:rsidP="0006151E">
            <w:pPr>
              <w:pStyle w:val="TAC"/>
              <w:keepNext w:val="0"/>
              <w:rPr>
                <w:rFonts w:cs="Arial"/>
                <w:lang w:val="de-DE" w:eastAsia="zh-CN"/>
              </w:rPr>
            </w:pPr>
            <w:r w:rsidRPr="00EB1A9E">
              <w:rPr>
                <w:rFonts w:cs="Arial"/>
                <w:lang w:val="de-DE" w:eastAsia="zh-CN"/>
              </w:rPr>
              <w:t>5 MHz: N</w:t>
            </w:r>
            <w:r w:rsidRPr="00EB1A9E">
              <w:rPr>
                <w:rFonts w:cs="Arial"/>
                <w:vertAlign w:val="subscript"/>
                <w:lang w:val="de-DE" w:eastAsia="zh-CN"/>
              </w:rPr>
              <w:t>RB,c</w:t>
            </w:r>
            <w:r w:rsidRPr="00EB1A9E">
              <w:rPr>
                <w:rFonts w:cs="Arial"/>
                <w:lang w:val="de-DE" w:eastAsia="zh-CN"/>
              </w:rPr>
              <w:t xml:space="preserve"> = 25</w:t>
            </w:r>
          </w:p>
          <w:p w14:paraId="3462922C" w14:textId="77777777" w:rsidR="0006151E" w:rsidRPr="00EB1A9E" w:rsidRDefault="0006151E" w:rsidP="0006151E">
            <w:pPr>
              <w:pStyle w:val="TAC"/>
              <w:keepNext w:val="0"/>
              <w:rPr>
                <w:rFonts w:cs="Arial"/>
                <w:lang w:val="de-DE" w:eastAsia="zh-CN"/>
              </w:rPr>
            </w:pPr>
            <w:r w:rsidRPr="00EB1A9E">
              <w:rPr>
                <w:rFonts w:cs="Arial"/>
                <w:lang w:val="de-DE" w:eastAsia="zh-CN"/>
              </w:rPr>
              <w:t>10 MHz: N</w:t>
            </w:r>
            <w:r w:rsidRPr="00EB1A9E">
              <w:rPr>
                <w:rFonts w:cs="Arial"/>
                <w:vertAlign w:val="subscript"/>
                <w:lang w:val="de-DE" w:eastAsia="zh-CN"/>
              </w:rPr>
              <w:t>RB,c</w:t>
            </w:r>
            <w:r w:rsidRPr="00EB1A9E">
              <w:rPr>
                <w:rFonts w:cs="Arial"/>
                <w:lang w:val="de-DE" w:eastAsia="zh-CN"/>
              </w:rPr>
              <w:t xml:space="preserve"> = 50</w:t>
            </w:r>
          </w:p>
          <w:p w14:paraId="448E6C8A" w14:textId="77777777" w:rsidR="0006151E" w:rsidRPr="00EB1A9E" w:rsidRDefault="0006151E" w:rsidP="0006151E">
            <w:pPr>
              <w:pStyle w:val="TAC"/>
              <w:keepNext w:val="0"/>
              <w:rPr>
                <w:rFonts w:cs="Arial"/>
                <w:lang w:eastAsia="ja-JP"/>
              </w:rPr>
            </w:pPr>
            <w:r w:rsidRPr="00EB1A9E">
              <w:rPr>
                <w:rFonts w:cs="Arial"/>
                <w:lang w:eastAsia="zh-CN"/>
              </w:rPr>
              <w:t xml:space="preserve">20 MHz: </w:t>
            </w:r>
            <w:proofErr w:type="spellStart"/>
            <w:proofErr w:type="gramStart"/>
            <w:r w:rsidRPr="00EB1A9E">
              <w:rPr>
                <w:rFonts w:cs="Arial"/>
                <w:lang w:eastAsia="zh-CN"/>
              </w:rPr>
              <w:t>N</w:t>
            </w:r>
            <w:r w:rsidRPr="00EB1A9E">
              <w:rPr>
                <w:rFonts w:cs="Arial"/>
                <w:vertAlign w:val="subscript"/>
                <w:lang w:eastAsia="zh-CN"/>
              </w:rPr>
              <w:t>RB,c</w:t>
            </w:r>
            <w:proofErr w:type="spellEnd"/>
            <w:proofErr w:type="gramEnd"/>
            <w:r w:rsidRPr="00EB1A9E">
              <w:rPr>
                <w:rFonts w:cs="Arial"/>
                <w:lang w:eastAsia="zh-CN"/>
              </w:rPr>
              <w:t xml:space="preserve"> = 100</w:t>
            </w:r>
          </w:p>
        </w:tc>
      </w:tr>
      <w:tr w:rsidR="0006151E" w:rsidRPr="00EB1A9E" w14:paraId="386F8183"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F2AD8" w14:textId="77777777" w:rsidR="0006151E" w:rsidRPr="00EB1A9E" w:rsidRDefault="0006151E" w:rsidP="0006151E">
            <w:pPr>
              <w:pStyle w:val="TAL"/>
              <w:keepNext w:val="0"/>
              <w:rPr>
                <w:rFonts w:cs="Arial"/>
              </w:rPr>
            </w:pPr>
            <w:r w:rsidRPr="00EB1A9E">
              <w:rPr>
                <w:rFonts w:cs="Arial"/>
              </w:rPr>
              <w:t>PDSCH parameters:</w:t>
            </w:r>
          </w:p>
          <w:p w14:paraId="4FCB955B" w14:textId="77777777" w:rsidR="0006151E" w:rsidRPr="00EB1A9E" w:rsidRDefault="0006151E" w:rsidP="0006151E">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2DABAF"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3203A6F" w14:textId="77777777" w:rsidR="0006151E" w:rsidRPr="00EB1A9E" w:rsidRDefault="0006151E" w:rsidP="0006151E">
            <w:pPr>
              <w:pStyle w:val="TAC"/>
              <w:keepNext w:val="0"/>
              <w:rPr>
                <w:rFonts w:cs="Arial"/>
                <w:lang w:val="de-DE" w:eastAsia="zh-CN"/>
              </w:rPr>
            </w:pPr>
            <w:r w:rsidRPr="00EB1A9E">
              <w:rPr>
                <w:rFonts w:cs="Arial"/>
                <w:lang w:val="de-DE" w:eastAsia="zh-CN"/>
              </w:rPr>
              <w:t>5 MHz: R.7 FDD</w:t>
            </w:r>
          </w:p>
          <w:p w14:paraId="066E7058" w14:textId="77777777" w:rsidR="0006151E" w:rsidRPr="00EB1A9E" w:rsidRDefault="0006151E" w:rsidP="0006151E">
            <w:pPr>
              <w:pStyle w:val="TAC"/>
              <w:keepNext w:val="0"/>
              <w:rPr>
                <w:rFonts w:cs="Arial"/>
                <w:lang w:val="de-DE" w:eastAsia="zh-CN"/>
              </w:rPr>
            </w:pPr>
            <w:r w:rsidRPr="00EB1A9E">
              <w:rPr>
                <w:rFonts w:cs="Arial"/>
                <w:lang w:val="de-DE" w:eastAsia="zh-CN"/>
              </w:rPr>
              <w:t>10 MHz: R.3 FDD</w:t>
            </w:r>
          </w:p>
          <w:p w14:paraId="55D8A667" w14:textId="77777777" w:rsidR="0006151E" w:rsidRPr="00EB1A9E" w:rsidRDefault="0006151E" w:rsidP="0006151E">
            <w:pPr>
              <w:pStyle w:val="TAC"/>
              <w:keepNext w:val="0"/>
              <w:rPr>
                <w:rFonts w:cs="Arial"/>
                <w:lang w:val="de-DE" w:eastAsia="zh-CN"/>
              </w:rPr>
            </w:pPr>
            <w:r w:rsidRPr="00EB1A9E">
              <w:rPr>
                <w:rFonts w:cs="Arial"/>
                <w:lang w:val="de-DE" w:eastAsia="zh-CN"/>
              </w:rPr>
              <w:t>20 MHz: R.6 FDD</w:t>
            </w:r>
          </w:p>
          <w:p w14:paraId="7374A45B" w14:textId="77777777" w:rsidR="0006151E" w:rsidRPr="00EB1A9E" w:rsidRDefault="0006151E" w:rsidP="0006151E">
            <w:pPr>
              <w:pStyle w:val="TAC"/>
              <w:keepNext w:val="0"/>
              <w:rPr>
                <w:rFonts w:cs="Arial"/>
                <w:lang w:val="de-DE" w:eastAsia="zh-CN"/>
              </w:rPr>
            </w:pPr>
            <w:r w:rsidRPr="00EB1A9E">
              <w:rPr>
                <w:rFonts w:cs="Arial"/>
                <w:lang w:val="de-DE" w:eastAsia="zh-CN"/>
              </w:rPr>
              <w:t>5 MHz: R.4 TDD</w:t>
            </w:r>
          </w:p>
          <w:p w14:paraId="5CD23E01" w14:textId="77777777" w:rsidR="0006151E" w:rsidRPr="00EB1A9E" w:rsidRDefault="0006151E" w:rsidP="0006151E">
            <w:pPr>
              <w:pStyle w:val="TAC"/>
              <w:keepNext w:val="0"/>
              <w:rPr>
                <w:rFonts w:cs="Arial"/>
                <w:lang w:val="de-DE" w:eastAsia="zh-CN"/>
              </w:rPr>
            </w:pPr>
            <w:r w:rsidRPr="00EB1A9E">
              <w:rPr>
                <w:rFonts w:cs="Arial"/>
                <w:lang w:val="de-DE" w:eastAsia="zh-CN"/>
              </w:rPr>
              <w:t>10 MHz: R.0 TDD</w:t>
            </w:r>
          </w:p>
          <w:p w14:paraId="08A18B73" w14:textId="77777777" w:rsidR="0006151E" w:rsidRPr="00EB1A9E" w:rsidRDefault="0006151E" w:rsidP="0006151E">
            <w:pPr>
              <w:pStyle w:val="TAC"/>
              <w:keepNext w:val="0"/>
              <w:rPr>
                <w:rFonts w:cs="Arial"/>
                <w:lang w:val="de-DE" w:eastAsia="zh-CN"/>
              </w:rPr>
            </w:pPr>
            <w:r w:rsidRPr="00EB1A9E">
              <w:rPr>
                <w:rFonts w:cs="Arial"/>
                <w:lang w:val="de-DE" w:eastAsia="zh-CN"/>
              </w:rPr>
              <w:t>20 MHz: R.3 TDD</w:t>
            </w:r>
          </w:p>
        </w:tc>
      </w:tr>
      <w:tr w:rsidR="0006151E" w:rsidRPr="00EB1A9E" w14:paraId="10239114"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C8440D" w14:textId="77777777" w:rsidR="0006151E" w:rsidRPr="00EB1A9E" w:rsidRDefault="0006151E" w:rsidP="0006151E">
            <w:pPr>
              <w:pStyle w:val="TAL"/>
              <w:keepNext w:val="0"/>
              <w:rPr>
                <w:rFonts w:cs="Arial"/>
              </w:rPr>
            </w:pPr>
            <w:r w:rsidRPr="00EB1A9E">
              <w:rPr>
                <w:rFonts w:cs="Arial"/>
              </w:rPr>
              <w:lastRenderedPageBreak/>
              <w:t>PCFICH/PDCCH/PHICH parameters:</w:t>
            </w:r>
          </w:p>
          <w:p w14:paraId="25E768D0" w14:textId="77777777" w:rsidR="0006151E" w:rsidRPr="00EB1A9E" w:rsidRDefault="0006151E" w:rsidP="0006151E">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9ACAEFB"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0C1AE99" w14:textId="77777777" w:rsidR="0006151E" w:rsidRPr="00EB1A9E" w:rsidRDefault="0006151E" w:rsidP="0006151E">
            <w:pPr>
              <w:pStyle w:val="TAC"/>
              <w:keepNext w:val="0"/>
              <w:rPr>
                <w:rFonts w:cs="Arial"/>
                <w:lang w:val="de-DE" w:eastAsia="zh-CN"/>
              </w:rPr>
            </w:pPr>
            <w:r w:rsidRPr="00EB1A9E">
              <w:rPr>
                <w:rFonts w:cs="Arial"/>
                <w:lang w:val="de-DE" w:eastAsia="zh-CN"/>
              </w:rPr>
              <w:t>5 MHz: R.11 FDD</w:t>
            </w:r>
          </w:p>
          <w:p w14:paraId="1153EE24" w14:textId="77777777" w:rsidR="0006151E" w:rsidRPr="00EB1A9E" w:rsidRDefault="0006151E" w:rsidP="0006151E">
            <w:pPr>
              <w:pStyle w:val="TAC"/>
              <w:keepNext w:val="0"/>
              <w:rPr>
                <w:rFonts w:cs="Arial"/>
                <w:lang w:val="de-DE" w:eastAsia="zh-CN"/>
              </w:rPr>
            </w:pPr>
            <w:r w:rsidRPr="00EB1A9E">
              <w:rPr>
                <w:rFonts w:cs="Arial"/>
                <w:lang w:val="de-DE" w:eastAsia="zh-CN"/>
              </w:rPr>
              <w:t>10 MHz: R.6 FDD</w:t>
            </w:r>
          </w:p>
          <w:p w14:paraId="5BE3844A" w14:textId="77777777" w:rsidR="0006151E" w:rsidRPr="00EB1A9E" w:rsidRDefault="0006151E" w:rsidP="0006151E">
            <w:pPr>
              <w:pStyle w:val="TAC"/>
              <w:keepNext w:val="0"/>
              <w:rPr>
                <w:rFonts w:cs="Arial"/>
                <w:lang w:val="de-DE" w:eastAsia="zh-CN"/>
              </w:rPr>
            </w:pPr>
            <w:r w:rsidRPr="00EB1A9E">
              <w:rPr>
                <w:rFonts w:cs="Arial"/>
                <w:lang w:val="de-DE" w:eastAsia="zh-CN"/>
              </w:rPr>
              <w:t>20 MHz: R.10 FDD</w:t>
            </w:r>
          </w:p>
          <w:p w14:paraId="4256E0FA" w14:textId="77777777" w:rsidR="0006151E" w:rsidRPr="00EB1A9E" w:rsidRDefault="0006151E" w:rsidP="0006151E">
            <w:pPr>
              <w:pStyle w:val="TAC"/>
              <w:keepNext w:val="0"/>
              <w:rPr>
                <w:rFonts w:cs="Arial"/>
                <w:lang w:val="de-DE" w:eastAsia="zh-CN"/>
              </w:rPr>
            </w:pPr>
            <w:r w:rsidRPr="00EB1A9E">
              <w:rPr>
                <w:rFonts w:cs="Arial"/>
                <w:lang w:val="de-DE" w:eastAsia="zh-CN"/>
              </w:rPr>
              <w:t>5 MHz: R.11 TDD</w:t>
            </w:r>
          </w:p>
          <w:p w14:paraId="1A01A559" w14:textId="77777777" w:rsidR="0006151E" w:rsidRPr="00EB1A9E" w:rsidRDefault="0006151E" w:rsidP="0006151E">
            <w:pPr>
              <w:pStyle w:val="TAC"/>
              <w:keepNext w:val="0"/>
              <w:rPr>
                <w:rFonts w:cs="Arial"/>
                <w:lang w:val="de-DE" w:eastAsia="zh-CN"/>
              </w:rPr>
            </w:pPr>
            <w:r w:rsidRPr="00EB1A9E">
              <w:rPr>
                <w:rFonts w:cs="Arial"/>
                <w:lang w:val="de-DE" w:eastAsia="zh-CN"/>
              </w:rPr>
              <w:t>10 MHz: R.6 TDD</w:t>
            </w:r>
          </w:p>
          <w:p w14:paraId="4C310898" w14:textId="77777777" w:rsidR="0006151E" w:rsidRPr="00EB1A9E" w:rsidRDefault="0006151E" w:rsidP="0006151E">
            <w:pPr>
              <w:pStyle w:val="TAC"/>
              <w:keepNext w:val="0"/>
              <w:rPr>
                <w:rFonts w:cs="Arial"/>
                <w:lang w:val="de-DE" w:eastAsia="zh-CN"/>
              </w:rPr>
            </w:pPr>
            <w:r w:rsidRPr="00EB1A9E">
              <w:rPr>
                <w:rFonts w:cs="Arial"/>
                <w:lang w:val="de-DE" w:eastAsia="zh-CN"/>
              </w:rPr>
              <w:t>20 MHz: R.10 TDD</w:t>
            </w:r>
          </w:p>
        </w:tc>
      </w:tr>
      <w:tr w:rsidR="0006151E" w:rsidRPr="00EB1A9E" w14:paraId="3C2A9ECF"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816849" w14:textId="77777777" w:rsidR="0006151E" w:rsidRPr="00EB1A9E" w:rsidRDefault="0006151E" w:rsidP="0006151E">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28A7EF3" w14:textId="77777777" w:rsidR="0006151E" w:rsidRPr="00EB1A9E" w:rsidRDefault="0006151E" w:rsidP="0006151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6352696" w14:textId="77777777" w:rsidR="0006151E" w:rsidRPr="00EB1A9E" w:rsidRDefault="0006151E" w:rsidP="0006151E">
            <w:pPr>
              <w:pStyle w:val="TAC"/>
              <w:keepNext w:val="0"/>
              <w:rPr>
                <w:rFonts w:cs="Arial"/>
                <w:lang w:val="da-DK" w:eastAsia="zh-CN"/>
              </w:rPr>
            </w:pPr>
            <w:r w:rsidRPr="00EB1A9E">
              <w:rPr>
                <w:rFonts w:cs="Arial"/>
                <w:lang w:val="da-DK" w:eastAsia="zh-CN"/>
              </w:rPr>
              <w:t>5 MHz: OP.20 FDD</w:t>
            </w:r>
          </w:p>
          <w:p w14:paraId="7016416D" w14:textId="77777777" w:rsidR="0006151E" w:rsidRPr="00EB1A9E" w:rsidRDefault="0006151E" w:rsidP="0006151E">
            <w:pPr>
              <w:pStyle w:val="TAC"/>
              <w:keepNext w:val="0"/>
              <w:rPr>
                <w:rFonts w:cs="Arial"/>
                <w:lang w:val="da-DK" w:eastAsia="zh-CN"/>
              </w:rPr>
            </w:pPr>
            <w:r w:rsidRPr="00EB1A9E">
              <w:rPr>
                <w:rFonts w:cs="Arial"/>
                <w:lang w:val="da-DK" w:eastAsia="zh-CN"/>
              </w:rPr>
              <w:t>10 MHz: OP.10 FDD</w:t>
            </w:r>
          </w:p>
          <w:p w14:paraId="20D8D308" w14:textId="77777777" w:rsidR="0006151E" w:rsidRPr="00EB1A9E" w:rsidRDefault="0006151E" w:rsidP="0006151E">
            <w:pPr>
              <w:pStyle w:val="TAC"/>
              <w:keepNext w:val="0"/>
              <w:rPr>
                <w:rFonts w:cs="Arial"/>
                <w:lang w:val="da-DK" w:eastAsia="zh-CN"/>
              </w:rPr>
            </w:pPr>
            <w:r w:rsidRPr="00EB1A9E">
              <w:rPr>
                <w:rFonts w:cs="Arial"/>
                <w:lang w:val="da-DK" w:eastAsia="zh-CN"/>
              </w:rPr>
              <w:t>20 MHz: OP.17 FDD</w:t>
            </w:r>
          </w:p>
          <w:p w14:paraId="3924AB0E" w14:textId="77777777" w:rsidR="0006151E" w:rsidRPr="00EB1A9E" w:rsidRDefault="0006151E" w:rsidP="0006151E">
            <w:pPr>
              <w:pStyle w:val="TAC"/>
              <w:keepNext w:val="0"/>
              <w:rPr>
                <w:rFonts w:cs="Arial"/>
                <w:lang w:val="da-DK" w:eastAsia="zh-CN"/>
              </w:rPr>
            </w:pPr>
            <w:r w:rsidRPr="00EB1A9E">
              <w:rPr>
                <w:rFonts w:cs="Arial"/>
                <w:lang w:val="da-DK" w:eastAsia="zh-CN"/>
              </w:rPr>
              <w:t>5 MHz: OP.9 TDD</w:t>
            </w:r>
          </w:p>
          <w:p w14:paraId="4EC3070F" w14:textId="77777777" w:rsidR="0006151E" w:rsidRPr="00EB1A9E" w:rsidRDefault="0006151E" w:rsidP="0006151E">
            <w:pPr>
              <w:pStyle w:val="TAC"/>
              <w:keepNext w:val="0"/>
              <w:rPr>
                <w:rFonts w:cs="Arial"/>
                <w:lang w:val="da-DK" w:eastAsia="zh-CN"/>
              </w:rPr>
            </w:pPr>
            <w:r w:rsidRPr="00EB1A9E">
              <w:rPr>
                <w:rFonts w:cs="Arial"/>
                <w:lang w:val="da-DK" w:eastAsia="zh-CN"/>
              </w:rPr>
              <w:t>10 MHz: OP.1 TDD</w:t>
            </w:r>
          </w:p>
          <w:p w14:paraId="2AF2B586" w14:textId="77777777" w:rsidR="0006151E" w:rsidRPr="00EB1A9E" w:rsidRDefault="0006151E" w:rsidP="0006151E">
            <w:pPr>
              <w:pStyle w:val="TAC"/>
              <w:keepNext w:val="0"/>
              <w:rPr>
                <w:rFonts w:cs="Arial"/>
                <w:lang w:val="da-DK" w:eastAsia="zh-CN"/>
              </w:rPr>
            </w:pPr>
            <w:r w:rsidRPr="00EB1A9E">
              <w:rPr>
                <w:rFonts w:cs="Arial"/>
                <w:lang w:val="da-DK" w:eastAsia="zh-CN"/>
              </w:rPr>
              <w:t>20 MHz: OP.7 TDD</w:t>
            </w:r>
          </w:p>
        </w:tc>
      </w:tr>
      <w:tr w:rsidR="0006151E" w:rsidRPr="00EB1A9E" w14:paraId="50D081FE"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1B4FD4" w14:textId="77777777" w:rsidR="0006151E" w:rsidRPr="00EB1A9E" w:rsidRDefault="0006151E" w:rsidP="0006151E">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14D24FAF" w14:textId="77777777" w:rsidR="0006151E" w:rsidRPr="00EB1A9E" w:rsidRDefault="0006151E" w:rsidP="0006151E">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6347B3FB" w14:textId="77777777" w:rsidR="0006151E" w:rsidRPr="00EB1A9E" w:rsidRDefault="0006151E" w:rsidP="0006151E">
            <w:pPr>
              <w:pStyle w:val="TAC"/>
              <w:keepNext w:val="0"/>
              <w:rPr>
                <w:rFonts w:cs="Arial"/>
                <w:lang w:eastAsia="ja-JP"/>
              </w:rPr>
            </w:pPr>
            <w:r w:rsidRPr="00EB1A9E">
              <w:rPr>
                <w:rFonts w:cs="Arial"/>
              </w:rPr>
              <w:t>0</w:t>
            </w:r>
          </w:p>
        </w:tc>
      </w:tr>
      <w:tr w:rsidR="0006151E" w:rsidRPr="00EB1A9E" w14:paraId="304C3228"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17D6FF" w14:textId="77777777" w:rsidR="0006151E" w:rsidRPr="00EB1A9E" w:rsidRDefault="0006151E" w:rsidP="0006151E">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F9FD9CB"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272FC77" w14:textId="77777777" w:rsidR="0006151E" w:rsidRPr="00EB1A9E" w:rsidRDefault="0006151E" w:rsidP="0006151E">
            <w:pPr>
              <w:spacing w:after="0"/>
              <w:rPr>
                <w:rFonts w:ascii="Arial" w:hAnsi="Arial" w:cs="Arial"/>
                <w:sz w:val="18"/>
                <w:lang w:eastAsia="ja-JP"/>
              </w:rPr>
            </w:pPr>
          </w:p>
        </w:tc>
      </w:tr>
      <w:tr w:rsidR="0006151E" w:rsidRPr="00EB1A9E" w14:paraId="40D66939"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2CE299" w14:textId="77777777" w:rsidR="0006151E" w:rsidRPr="00EB1A9E" w:rsidRDefault="0006151E" w:rsidP="0006151E">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2FDFF05"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2D2AF9" w14:textId="77777777" w:rsidR="0006151E" w:rsidRPr="00EB1A9E" w:rsidRDefault="0006151E" w:rsidP="0006151E">
            <w:pPr>
              <w:spacing w:after="0"/>
              <w:rPr>
                <w:rFonts w:ascii="Arial" w:hAnsi="Arial" w:cs="Arial"/>
                <w:sz w:val="18"/>
                <w:lang w:eastAsia="ja-JP"/>
              </w:rPr>
            </w:pPr>
          </w:p>
        </w:tc>
      </w:tr>
      <w:tr w:rsidR="0006151E" w:rsidRPr="00EB1A9E" w14:paraId="14B2CE9E"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8F9695" w14:textId="77777777" w:rsidR="0006151E" w:rsidRPr="00EB1A9E" w:rsidRDefault="0006151E" w:rsidP="0006151E">
            <w:pPr>
              <w:pStyle w:val="TAL"/>
              <w:keepNext w:val="0"/>
              <w:rPr>
                <w:rFonts w:cs="Arial"/>
              </w:rPr>
            </w:pPr>
            <w:r w:rsidRPr="00EB1A9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2B90BB08"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A63E0C5" w14:textId="77777777" w:rsidR="0006151E" w:rsidRPr="00EB1A9E" w:rsidRDefault="0006151E" w:rsidP="0006151E">
            <w:pPr>
              <w:spacing w:after="0"/>
              <w:rPr>
                <w:rFonts w:ascii="Arial" w:hAnsi="Arial" w:cs="Arial"/>
                <w:sz w:val="18"/>
                <w:lang w:eastAsia="ja-JP"/>
              </w:rPr>
            </w:pPr>
          </w:p>
        </w:tc>
      </w:tr>
      <w:tr w:rsidR="0006151E" w:rsidRPr="00EB1A9E" w14:paraId="13D03283"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AD5034" w14:textId="77777777" w:rsidR="0006151E" w:rsidRPr="00EB1A9E" w:rsidRDefault="0006151E" w:rsidP="0006151E">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5EA9555"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6FD1CC" w14:textId="77777777" w:rsidR="0006151E" w:rsidRPr="00EB1A9E" w:rsidRDefault="0006151E" w:rsidP="0006151E">
            <w:pPr>
              <w:spacing w:after="0"/>
              <w:rPr>
                <w:rFonts w:ascii="Arial" w:hAnsi="Arial" w:cs="Arial"/>
                <w:sz w:val="18"/>
                <w:lang w:eastAsia="ja-JP"/>
              </w:rPr>
            </w:pPr>
          </w:p>
        </w:tc>
      </w:tr>
      <w:tr w:rsidR="0006151E" w:rsidRPr="00EB1A9E" w14:paraId="38C71DCA"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2E964B" w14:textId="77777777" w:rsidR="0006151E" w:rsidRPr="00EB1A9E" w:rsidRDefault="0006151E" w:rsidP="0006151E">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74898C1"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7191854" w14:textId="77777777" w:rsidR="0006151E" w:rsidRPr="00EB1A9E" w:rsidRDefault="0006151E" w:rsidP="0006151E">
            <w:pPr>
              <w:spacing w:after="0"/>
              <w:rPr>
                <w:rFonts w:ascii="Arial" w:hAnsi="Arial" w:cs="Arial"/>
                <w:sz w:val="18"/>
                <w:lang w:eastAsia="ja-JP"/>
              </w:rPr>
            </w:pPr>
          </w:p>
        </w:tc>
      </w:tr>
      <w:tr w:rsidR="0006151E" w:rsidRPr="00EB1A9E" w14:paraId="36723EF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CEAEF7" w14:textId="77777777" w:rsidR="0006151E" w:rsidRPr="00EB1A9E" w:rsidRDefault="0006151E" w:rsidP="0006151E">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91B18BE"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90F0CA" w14:textId="77777777" w:rsidR="0006151E" w:rsidRPr="00EB1A9E" w:rsidRDefault="0006151E" w:rsidP="0006151E">
            <w:pPr>
              <w:spacing w:after="0"/>
              <w:rPr>
                <w:rFonts w:ascii="Arial" w:hAnsi="Arial" w:cs="Arial"/>
                <w:sz w:val="18"/>
                <w:lang w:eastAsia="ja-JP"/>
              </w:rPr>
            </w:pPr>
          </w:p>
        </w:tc>
      </w:tr>
      <w:tr w:rsidR="0006151E" w:rsidRPr="00EB1A9E" w14:paraId="4ED05C29"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E64B71" w14:textId="77777777" w:rsidR="0006151E" w:rsidRPr="00EB1A9E" w:rsidRDefault="0006151E" w:rsidP="0006151E">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38E9135B"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09853B6" w14:textId="77777777" w:rsidR="0006151E" w:rsidRPr="00EB1A9E" w:rsidRDefault="0006151E" w:rsidP="0006151E">
            <w:pPr>
              <w:spacing w:after="0"/>
              <w:rPr>
                <w:rFonts w:ascii="Arial" w:hAnsi="Arial" w:cs="Arial"/>
                <w:sz w:val="18"/>
                <w:lang w:eastAsia="ja-JP"/>
              </w:rPr>
            </w:pPr>
          </w:p>
        </w:tc>
      </w:tr>
      <w:tr w:rsidR="0006151E" w:rsidRPr="00EB1A9E" w14:paraId="69D8E524"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6C7214" w14:textId="77777777" w:rsidR="0006151E" w:rsidRPr="00EB1A9E" w:rsidRDefault="0006151E" w:rsidP="0006151E">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D61334C"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4F9AFC5" w14:textId="77777777" w:rsidR="0006151E" w:rsidRPr="00EB1A9E" w:rsidRDefault="0006151E" w:rsidP="0006151E">
            <w:pPr>
              <w:spacing w:after="0"/>
              <w:rPr>
                <w:rFonts w:ascii="Arial" w:hAnsi="Arial" w:cs="Arial"/>
                <w:sz w:val="18"/>
                <w:lang w:eastAsia="ja-JP"/>
              </w:rPr>
            </w:pPr>
          </w:p>
        </w:tc>
      </w:tr>
      <w:tr w:rsidR="0006151E" w:rsidRPr="00EB1A9E" w14:paraId="7FC5254A"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DB8858" w14:textId="77777777" w:rsidR="0006151E" w:rsidRPr="00EB1A9E" w:rsidRDefault="0006151E" w:rsidP="0006151E">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10A71E2"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8BFC3BE" w14:textId="77777777" w:rsidR="0006151E" w:rsidRPr="00EB1A9E" w:rsidRDefault="0006151E" w:rsidP="0006151E">
            <w:pPr>
              <w:spacing w:after="0"/>
              <w:rPr>
                <w:rFonts w:ascii="Arial" w:hAnsi="Arial" w:cs="Arial"/>
                <w:sz w:val="18"/>
                <w:lang w:eastAsia="ja-JP"/>
              </w:rPr>
            </w:pPr>
          </w:p>
        </w:tc>
      </w:tr>
      <w:tr w:rsidR="0006151E" w:rsidRPr="00EB1A9E" w14:paraId="00367F82"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347CD8" w14:textId="77777777" w:rsidR="0006151E" w:rsidRPr="00EB1A9E" w:rsidRDefault="0006151E" w:rsidP="0006151E">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DA65922"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1B6786A" w14:textId="77777777" w:rsidR="0006151E" w:rsidRPr="00EB1A9E" w:rsidRDefault="0006151E" w:rsidP="0006151E">
            <w:pPr>
              <w:spacing w:after="0"/>
              <w:rPr>
                <w:rFonts w:ascii="Arial" w:hAnsi="Arial" w:cs="Arial"/>
                <w:sz w:val="18"/>
                <w:lang w:eastAsia="ja-JP"/>
              </w:rPr>
            </w:pPr>
          </w:p>
        </w:tc>
      </w:tr>
      <w:tr w:rsidR="0006151E" w:rsidRPr="00EB1A9E" w14:paraId="2797C646"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66196" w14:textId="77777777" w:rsidR="0006151E" w:rsidRPr="00EB1A9E" w:rsidRDefault="0006151E" w:rsidP="0006151E">
            <w:pPr>
              <w:pStyle w:val="TAL"/>
              <w:keepNext w:val="0"/>
              <w:rPr>
                <w:rFonts w:cs="Arial"/>
              </w:rPr>
            </w:pPr>
            <w:r w:rsidRPr="00EB1A9E">
              <w:rPr>
                <w:rFonts w:cs="Arial"/>
              </w:rPr>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69A9CA5"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4785668" w14:textId="77777777" w:rsidR="0006151E" w:rsidRPr="00EB1A9E" w:rsidRDefault="0006151E" w:rsidP="0006151E">
            <w:pPr>
              <w:spacing w:after="0"/>
              <w:rPr>
                <w:rFonts w:ascii="Arial" w:hAnsi="Arial" w:cs="Arial"/>
                <w:sz w:val="18"/>
                <w:lang w:eastAsia="ja-JP"/>
              </w:rPr>
            </w:pPr>
          </w:p>
        </w:tc>
      </w:tr>
      <w:tr w:rsidR="0006151E" w:rsidRPr="00EB1A9E" w14:paraId="6A18CEE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9E33E4" w14:textId="77777777" w:rsidR="0006151E" w:rsidRPr="00EB1A9E" w:rsidRDefault="0006151E" w:rsidP="0006151E">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3957BE"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6E7EA6A" w14:textId="77777777" w:rsidR="0006151E" w:rsidRPr="00EB1A9E" w:rsidRDefault="0006151E" w:rsidP="0006151E">
            <w:pPr>
              <w:spacing w:after="0"/>
              <w:rPr>
                <w:rFonts w:ascii="Arial" w:hAnsi="Arial" w:cs="Arial"/>
                <w:sz w:val="18"/>
                <w:lang w:eastAsia="ja-JP"/>
              </w:rPr>
            </w:pPr>
          </w:p>
        </w:tc>
      </w:tr>
      <w:tr w:rsidR="0006151E" w:rsidRPr="00EB1A9E" w14:paraId="3B9770E8" w14:textId="77777777" w:rsidTr="0006151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4C6716C" w14:textId="77777777" w:rsidR="0006151E" w:rsidRPr="00EB1A9E" w:rsidRDefault="0006151E" w:rsidP="0006151E">
            <w:pPr>
              <w:pStyle w:val="TAL"/>
              <w:keepNext w:val="0"/>
              <w:rPr>
                <w:rFonts w:cs="Arial"/>
                <w:lang w:eastAsia="ja-JP"/>
              </w:rPr>
            </w:pPr>
            <w:r w:rsidRPr="00EB1A9E">
              <w:rPr>
                <w:rFonts w:cs="Arial"/>
              </w:rPr>
              <w:t>N</w:t>
            </w:r>
            <w:r w:rsidRPr="00EB1A9E">
              <w:rPr>
                <w:rFonts w:cs="Arial"/>
                <w:vertAlign w:val="subscript"/>
              </w:rPr>
              <w:t>oc</w:t>
            </w:r>
            <w:r w:rsidRPr="00EB1A9E">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BFA1F97" w14:textId="77777777" w:rsidR="0006151E" w:rsidRPr="00EB1A9E" w:rsidRDefault="0006151E" w:rsidP="0006151E">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59AB827" w14:textId="77777777" w:rsidR="0006151E" w:rsidRPr="00EB1A9E" w:rsidRDefault="0006151E" w:rsidP="0006151E">
            <w:pPr>
              <w:pStyle w:val="TAC"/>
              <w:keepNext w:val="0"/>
              <w:rPr>
                <w:rFonts w:cs="Arial"/>
              </w:rPr>
            </w:pPr>
            <w:r w:rsidRPr="00EB1A9E">
              <w:rPr>
                <w:rFonts w:cs="Arial"/>
              </w:rPr>
              <w:t>-104</w:t>
            </w:r>
          </w:p>
        </w:tc>
      </w:tr>
      <w:tr w:rsidR="0006151E" w:rsidRPr="00EB1A9E" w14:paraId="0458F3B9" w14:textId="77777777" w:rsidTr="0006151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BD34BB9" w14:textId="77777777" w:rsidR="0006151E" w:rsidRPr="00EB1A9E" w:rsidRDefault="0006151E" w:rsidP="0006151E">
            <w:pPr>
              <w:pStyle w:val="TAL"/>
              <w:keepNext w:val="0"/>
              <w:rPr>
                <w:rFonts w:cs="Arial"/>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0CD113" w14:textId="77777777" w:rsidR="0006151E" w:rsidRPr="00EB1A9E" w:rsidRDefault="0006151E" w:rsidP="0006151E">
            <w:pPr>
              <w:pStyle w:val="TAC"/>
              <w:keepNext w:val="0"/>
              <w:rPr>
                <w:rFonts w:cs="Arial"/>
              </w:rPr>
            </w:pPr>
            <w:r w:rsidRPr="00EB1A9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ABD89B6" w14:textId="77777777" w:rsidR="0006151E" w:rsidRPr="00EB1A9E" w:rsidRDefault="0006151E" w:rsidP="0006151E">
            <w:pPr>
              <w:pStyle w:val="TAC"/>
              <w:keepNext w:val="0"/>
              <w:rPr>
                <w:rFonts w:cs="Arial"/>
              </w:rPr>
            </w:pPr>
            <w:r w:rsidRPr="00EB1A9E">
              <w:rPr>
                <w:rFonts w:cs="Arial"/>
              </w:rPr>
              <w:t>17</w:t>
            </w:r>
          </w:p>
        </w:tc>
      </w:tr>
      <w:tr w:rsidR="0006151E" w:rsidRPr="00EB1A9E" w14:paraId="1BEB8969" w14:textId="77777777" w:rsidTr="0006151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38AA332" w14:textId="77777777" w:rsidR="0006151E" w:rsidRPr="00EB1A9E" w:rsidRDefault="0006151E" w:rsidP="0006151E">
            <w:pPr>
              <w:pStyle w:val="TAL"/>
              <w:keepNext w:val="0"/>
              <w:rPr>
                <w:rFonts w:cs="Arial"/>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I</w:t>
            </w:r>
            <w:r w:rsidRPr="00EB1A9E">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A3AEB2" w14:textId="77777777" w:rsidR="0006151E" w:rsidRPr="00EB1A9E" w:rsidRDefault="0006151E" w:rsidP="0006151E">
            <w:pPr>
              <w:pStyle w:val="TAC"/>
              <w:keepNext w:val="0"/>
              <w:rPr>
                <w:rFonts w:cs="Arial"/>
              </w:rPr>
            </w:pPr>
            <w:r w:rsidRPr="00EB1A9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A71D455" w14:textId="77777777" w:rsidR="0006151E" w:rsidRPr="00EB1A9E" w:rsidRDefault="0006151E" w:rsidP="0006151E">
            <w:pPr>
              <w:pStyle w:val="TAC"/>
              <w:keepNext w:val="0"/>
              <w:rPr>
                <w:rFonts w:cs="Arial"/>
              </w:rPr>
            </w:pPr>
            <w:r w:rsidRPr="00EB1A9E">
              <w:rPr>
                <w:rFonts w:cs="Arial"/>
              </w:rPr>
              <w:t>17</w:t>
            </w:r>
          </w:p>
        </w:tc>
      </w:tr>
      <w:tr w:rsidR="0006151E" w:rsidRPr="00EB1A9E" w14:paraId="2ECB50AE" w14:textId="77777777" w:rsidTr="0006151E">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36035464" w14:textId="77777777" w:rsidR="0006151E" w:rsidRPr="00EB1A9E" w:rsidRDefault="0006151E" w:rsidP="0006151E">
            <w:pPr>
              <w:pStyle w:val="TAL"/>
              <w:keepNext w:val="0"/>
              <w:rPr>
                <w:rFonts w:cs="Arial"/>
                <w:lang w:eastAsia="ja-JP"/>
              </w:rPr>
            </w:pPr>
            <w:r w:rsidRPr="00EB1A9E">
              <w:rPr>
                <w:rFonts w:cs="Arial"/>
              </w:rPr>
              <w:t>RSRP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8C9529A" w14:textId="77777777" w:rsidR="0006151E" w:rsidRPr="00EB1A9E" w:rsidRDefault="0006151E" w:rsidP="0006151E">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E72A25B" w14:textId="77777777" w:rsidR="0006151E" w:rsidRPr="00EB1A9E" w:rsidRDefault="0006151E" w:rsidP="0006151E">
            <w:pPr>
              <w:pStyle w:val="TAC"/>
              <w:keepNext w:val="0"/>
              <w:rPr>
                <w:rFonts w:cs="Arial"/>
              </w:rPr>
            </w:pPr>
            <w:r w:rsidRPr="00EB1A9E">
              <w:rPr>
                <w:rFonts w:cs="Arial"/>
              </w:rPr>
              <w:t>-87</w:t>
            </w:r>
          </w:p>
        </w:tc>
      </w:tr>
      <w:tr w:rsidR="0006151E" w:rsidRPr="00EB1A9E" w14:paraId="5DE6F6D8"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E2F1F6" w14:textId="77777777" w:rsidR="0006151E" w:rsidRPr="00EB1A9E" w:rsidRDefault="0006151E" w:rsidP="0006151E">
            <w:pPr>
              <w:pStyle w:val="TAL"/>
              <w:keepNext w:val="0"/>
              <w:rPr>
                <w:rFonts w:cs="Arial"/>
                <w:lang w:eastAsia="ja-JP"/>
              </w:rPr>
            </w:pPr>
            <w:r w:rsidRPr="00EB1A9E">
              <w:rPr>
                <w:rFonts w:cs="Arial"/>
              </w:rPr>
              <w:t>SCH_RP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5694089" w14:textId="77777777" w:rsidR="0006151E" w:rsidRPr="00EB1A9E" w:rsidRDefault="0006151E" w:rsidP="0006151E">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1DD9D43" w14:textId="77777777" w:rsidR="0006151E" w:rsidRPr="00EB1A9E" w:rsidRDefault="0006151E" w:rsidP="0006151E">
            <w:pPr>
              <w:pStyle w:val="TAC"/>
              <w:keepNext w:val="0"/>
              <w:rPr>
                <w:rFonts w:cs="Arial"/>
              </w:rPr>
            </w:pPr>
            <w:r w:rsidRPr="00EB1A9E">
              <w:rPr>
                <w:rFonts w:cs="Arial"/>
              </w:rPr>
              <w:t>-87</w:t>
            </w:r>
          </w:p>
        </w:tc>
      </w:tr>
      <w:tr w:rsidR="0006151E" w:rsidRPr="00EB1A9E" w14:paraId="231282B8"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989EB4" w14:textId="77777777" w:rsidR="0006151E" w:rsidRPr="00EB1A9E" w:rsidRDefault="0006151E" w:rsidP="0006151E">
            <w:pPr>
              <w:pStyle w:val="TAL"/>
              <w:keepNext w:val="0"/>
              <w:rPr>
                <w:rFonts w:cs="Arial"/>
              </w:rPr>
            </w:pPr>
            <w:r w:rsidRPr="00EB1A9E">
              <w:rPr>
                <w:rFonts w:cs="Arial"/>
              </w:rPr>
              <w:t>Io</w:t>
            </w:r>
            <w:r w:rsidRPr="00EB1A9E">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A0D17E2" w14:textId="77777777" w:rsidR="0006151E" w:rsidRPr="00EB1A9E" w:rsidRDefault="0006151E" w:rsidP="0006151E">
            <w:pPr>
              <w:pStyle w:val="TAC"/>
              <w:keepNext w:val="0"/>
              <w:rPr>
                <w:rFonts w:cs="Arial"/>
              </w:rPr>
            </w:pPr>
            <w:r w:rsidRPr="00EB1A9E">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635A37A8" w14:textId="7ADE66A1" w:rsidR="0006151E" w:rsidRPr="00EB1A9E" w:rsidDel="004572D1" w:rsidRDefault="0006151E" w:rsidP="0006151E">
            <w:pPr>
              <w:pStyle w:val="TAC"/>
              <w:keepNext w:val="0"/>
              <w:rPr>
                <w:del w:id="116" w:author="Kazuyoshi Uesaka" w:date="2019-08-09T17:15:00Z"/>
                <w:rFonts w:cs="Arial"/>
                <w:lang w:eastAsia="zh-CN"/>
              </w:rPr>
            </w:pPr>
            <w:r w:rsidRPr="00EB1A9E">
              <w:rPr>
                <w:rFonts w:cs="Arial"/>
                <w:lang w:eastAsia="zh-CN"/>
              </w:rPr>
              <w:t>-59.13</w:t>
            </w:r>
          </w:p>
          <w:p w14:paraId="17160578" w14:textId="41141A03" w:rsidR="0006151E" w:rsidRPr="00EB1A9E" w:rsidDel="004572D1" w:rsidRDefault="0006151E">
            <w:pPr>
              <w:pStyle w:val="TAC"/>
              <w:keepNext w:val="0"/>
              <w:rPr>
                <w:del w:id="117" w:author="Kazuyoshi Uesaka" w:date="2019-08-09T17:15:00Z"/>
                <w:rFonts w:cs="Arial"/>
                <w:lang w:eastAsia="zh-CN"/>
              </w:rPr>
            </w:pPr>
            <w:r w:rsidRPr="00EB1A9E">
              <w:rPr>
                <w:rFonts w:cs="Arial"/>
                <w:lang w:eastAsia="zh-CN"/>
              </w:rPr>
              <w:t>+10log</w:t>
            </w:r>
          </w:p>
          <w:p w14:paraId="42DC937A" w14:textId="77777777" w:rsidR="0006151E" w:rsidRPr="00EB1A9E" w:rsidRDefault="0006151E">
            <w:pPr>
              <w:pStyle w:val="TAC"/>
              <w:keepNext w:val="0"/>
              <w:rPr>
                <w:rFonts w:cs="Arial"/>
              </w:rPr>
            </w:pPr>
            <w:r w:rsidRPr="00EB1A9E">
              <w:rPr>
                <w:rFonts w:cs="Arial"/>
                <w:lang w:eastAsia="zh-CN"/>
              </w:rPr>
              <w:t>(</w:t>
            </w:r>
            <w:proofErr w:type="spellStart"/>
            <w:proofErr w:type="gramStart"/>
            <w:r w:rsidRPr="00EB1A9E">
              <w:rPr>
                <w:rFonts w:cs="Arial"/>
                <w:lang w:eastAsia="zh-CN"/>
              </w:rPr>
              <w:t>N</w:t>
            </w:r>
            <w:r w:rsidRPr="00EB1A9E">
              <w:rPr>
                <w:rFonts w:cs="Arial"/>
                <w:vertAlign w:val="subscript"/>
                <w:lang w:eastAsia="zh-CN"/>
              </w:rPr>
              <w:t>RB,c</w:t>
            </w:r>
            <w:proofErr w:type="spellEnd"/>
            <w:proofErr w:type="gramEnd"/>
            <w:r w:rsidRPr="00EB1A9E">
              <w:rPr>
                <w:rFonts w:cs="Arial"/>
                <w:lang w:eastAsia="zh-CN"/>
              </w:rPr>
              <w:t xml:space="preserve"> /50)</w:t>
            </w:r>
          </w:p>
        </w:tc>
      </w:tr>
      <w:tr w:rsidR="0006151E" w:rsidRPr="00EB1A9E" w14:paraId="0F3D6E71"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2D86B1" w14:textId="77777777" w:rsidR="0006151E" w:rsidRPr="00EB1A9E" w:rsidRDefault="0006151E" w:rsidP="0006151E">
            <w:pPr>
              <w:pStyle w:val="TAL"/>
              <w:keepNext w:val="0"/>
              <w:rPr>
                <w:rFonts w:cs="Arial"/>
              </w:rPr>
            </w:pPr>
            <w:r w:rsidRPr="00EB1A9E">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594F078" w14:textId="77777777" w:rsidR="0006151E" w:rsidRPr="00EB1A9E" w:rsidRDefault="0006151E" w:rsidP="0006151E">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DD9FFF6" w14:textId="77777777" w:rsidR="0006151E" w:rsidRPr="00EB1A9E" w:rsidRDefault="0006151E" w:rsidP="0006151E">
            <w:pPr>
              <w:pStyle w:val="TAC"/>
              <w:keepNext w:val="0"/>
              <w:rPr>
                <w:rFonts w:cs="Arial"/>
                <w:lang w:eastAsia="zh-CN"/>
              </w:rPr>
            </w:pPr>
            <w:r w:rsidRPr="00EB1A9E">
              <w:rPr>
                <w:rFonts w:cs="Arial"/>
                <w:lang w:eastAsia="zh-CN"/>
              </w:rPr>
              <w:t>AWGN</w:t>
            </w:r>
          </w:p>
        </w:tc>
      </w:tr>
      <w:tr w:rsidR="0006151E" w:rsidRPr="00EB1A9E" w14:paraId="17796C99"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C29202" w14:textId="77777777" w:rsidR="0006151E" w:rsidRPr="00EB1A9E" w:rsidRDefault="0006151E" w:rsidP="0006151E">
            <w:pPr>
              <w:pStyle w:val="TAL"/>
              <w:keepNext w:val="0"/>
              <w:rPr>
                <w:rFonts w:cs="Arial"/>
              </w:rPr>
            </w:pPr>
            <w:r w:rsidRPr="00EB1A9E">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D682FF7" w14:textId="77777777" w:rsidR="0006151E" w:rsidRPr="00EB1A9E" w:rsidRDefault="0006151E" w:rsidP="0006151E">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104FD61" w14:textId="77777777" w:rsidR="0006151E" w:rsidRPr="00EB1A9E" w:rsidRDefault="0006151E" w:rsidP="0006151E">
            <w:pPr>
              <w:pStyle w:val="TAC"/>
              <w:keepNext w:val="0"/>
              <w:rPr>
                <w:rFonts w:cs="Arial"/>
                <w:lang w:eastAsia="zh-CN"/>
              </w:rPr>
            </w:pPr>
            <w:r w:rsidRPr="00EB1A9E">
              <w:rPr>
                <w:rFonts w:cs="Arial"/>
              </w:rPr>
              <w:t>1x2</w:t>
            </w:r>
          </w:p>
        </w:tc>
      </w:tr>
      <w:tr w:rsidR="0006151E" w:rsidRPr="00EB1A9E" w14:paraId="009A4D05" w14:textId="77777777" w:rsidTr="0006151E">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847F4D0" w14:textId="77777777" w:rsidR="0006151E" w:rsidRPr="00EB1A9E" w:rsidRDefault="0006151E" w:rsidP="0006151E">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14:paraId="6B87911F" w14:textId="77777777" w:rsidR="0006151E" w:rsidRPr="00EB1A9E" w:rsidRDefault="0006151E" w:rsidP="0006151E">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14:paraId="4AD74FFE" w14:textId="77777777" w:rsidR="0006151E" w:rsidRPr="00EB1A9E" w:rsidRDefault="0006151E" w:rsidP="0006151E">
            <w:pPr>
              <w:pStyle w:val="TAN"/>
              <w:keepNext w:val="0"/>
              <w:rPr>
                <w:rFonts w:cs="Arial"/>
                <w:szCs w:val="24"/>
                <w:lang w:eastAsia="ja-JP"/>
              </w:rPr>
            </w:pPr>
            <w:r w:rsidRPr="00EB1A9E">
              <w:rPr>
                <w:rFonts w:cs="Arial"/>
              </w:rPr>
              <w:t>Note 3:</w:t>
            </w:r>
            <w:r w:rsidRPr="00EB1A9E">
              <w:rPr>
                <w:rFonts w:cs="Arial"/>
              </w:rPr>
              <w:tab/>
              <w:t xml:space="preserve">OCNG shall be used such that all cells are fully </w:t>
            </w:r>
            <w:proofErr w:type="gramStart"/>
            <w:r w:rsidRPr="00EB1A9E">
              <w:rPr>
                <w:rFonts w:cs="Arial"/>
              </w:rPr>
              <w:t>allocated</w:t>
            </w:r>
            <w:proofErr w:type="gramEnd"/>
            <w:r w:rsidRPr="00EB1A9E">
              <w:rPr>
                <w:rFonts w:cs="Arial"/>
              </w:rPr>
              <w:t xml:space="preserve"> and a constant total transmitted power spectral density is achieved for all OFDM symbols.</w:t>
            </w:r>
          </w:p>
          <w:p w14:paraId="41249552" w14:textId="77777777" w:rsidR="0006151E" w:rsidRPr="00EB1A9E" w:rsidRDefault="0006151E" w:rsidP="0006151E">
            <w:pPr>
              <w:pStyle w:val="TAN"/>
              <w:keepNext w:val="0"/>
              <w:rPr>
                <w:rFonts w:cs="Arial"/>
              </w:rPr>
            </w:pPr>
            <w:r w:rsidRPr="00EB1A9E">
              <w:rPr>
                <w:rFonts w:cs="Arial"/>
              </w:rPr>
              <w:t>Note 4:</w:t>
            </w:r>
            <w:r w:rsidRPr="00EB1A9E">
              <w:rPr>
                <w:rFonts w:cs="Arial"/>
              </w:rPr>
              <w:tab/>
              <w:t xml:space="preserve">Interference from other cells and noise sources not specified in the test is assumed to be constant over subcarriers and time and shall be modelled as AWGN of appropriate power for </w:t>
            </w:r>
            <w:proofErr w:type="spellStart"/>
            <w:r w:rsidRPr="00EB1A9E">
              <w:rPr>
                <w:rFonts w:cs="v4.2.0"/>
              </w:rPr>
              <w:t>N</w:t>
            </w:r>
            <w:r w:rsidRPr="00EB1A9E">
              <w:rPr>
                <w:rFonts w:cs="v4.2.0"/>
                <w:vertAlign w:val="subscript"/>
              </w:rPr>
              <w:t>oc</w:t>
            </w:r>
            <w:proofErr w:type="spellEnd"/>
            <w:r w:rsidRPr="00EB1A9E">
              <w:rPr>
                <w:rFonts w:cs="v4.2.0"/>
              </w:rPr>
              <w:t xml:space="preserve"> </w:t>
            </w:r>
            <w:r w:rsidRPr="00EB1A9E">
              <w:rPr>
                <w:rFonts w:cs="Arial"/>
              </w:rPr>
              <w:t>to be fulfilled.</w:t>
            </w:r>
          </w:p>
          <w:p w14:paraId="338140A8" w14:textId="77777777" w:rsidR="0006151E" w:rsidRPr="00EB1A9E" w:rsidRDefault="0006151E" w:rsidP="0006151E">
            <w:pPr>
              <w:pStyle w:val="TAN"/>
              <w:keepNext w:val="0"/>
              <w:rPr>
                <w:rFonts w:cs="Arial"/>
              </w:rPr>
            </w:pPr>
            <w:r w:rsidRPr="00EB1A9E">
              <w:rPr>
                <w:rFonts w:cs="Arial"/>
              </w:rPr>
              <w:t>Note 5:</w:t>
            </w:r>
            <w:r w:rsidRPr="00EB1A9E">
              <w:rPr>
                <w:rFonts w:cs="Arial"/>
              </w:rPr>
              <w:tab/>
            </w:r>
            <w:r w:rsidRPr="00EB1A9E">
              <w:rPr>
                <w:rFonts w:cs="Arial"/>
                <w:lang w:eastAsia="zh-CN"/>
              </w:rPr>
              <w:t>E</w:t>
            </w:r>
            <w:r w:rsidRPr="00CA0D70">
              <w:rPr>
                <w:rFonts w:cs="Arial"/>
                <w:vertAlign w:val="subscript"/>
                <w:lang w:eastAsia="zh-CN"/>
                <w:rPrChange w:id="118" w:author="Kazuyoshi Uesaka" w:date="2019-08-09T17:14:00Z">
                  <w:rPr>
                    <w:rFonts w:cs="Arial"/>
                    <w:lang w:eastAsia="zh-CN"/>
                  </w:rPr>
                </w:rPrChange>
              </w:rPr>
              <w:t>s</w:t>
            </w:r>
            <w:r w:rsidRPr="00EB1A9E">
              <w:rPr>
                <w:rFonts w:cs="Arial"/>
                <w:lang w:eastAsia="zh-CN"/>
              </w:rPr>
              <w:t>/</w:t>
            </w:r>
            <w:proofErr w:type="spellStart"/>
            <w:r w:rsidRPr="00EB1A9E">
              <w:rPr>
                <w:rFonts w:cs="Arial"/>
                <w:lang w:eastAsia="zh-CN"/>
              </w:rPr>
              <w:t>I</w:t>
            </w:r>
            <w:r w:rsidRPr="00CA0D70">
              <w:rPr>
                <w:rFonts w:cs="Arial"/>
                <w:vertAlign w:val="subscript"/>
                <w:lang w:eastAsia="zh-CN"/>
                <w:rPrChange w:id="119" w:author="Kazuyoshi Uesaka" w:date="2019-08-09T17:14:00Z">
                  <w:rPr>
                    <w:rFonts w:cs="Arial"/>
                    <w:lang w:eastAsia="zh-CN"/>
                  </w:rPr>
                </w:rPrChange>
              </w:rPr>
              <w:t>ot</w:t>
            </w:r>
            <w:proofErr w:type="spellEnd"/>
            <w:r w:rsidRPr="00EB1A9E">
              <w:rPr>
                <w:rFonts w:cs="Arial"/>
                <w:lang w:eastAsia="zh-CN"/>
              </w:rPr>
              <w:t>,</w:t>
            </w:r>
            <w:r w:rsidRPr="00EB1A9E">
              <w:rPr>
                <w:rFonts w:cs="Arial"/>
              </w:rPr>
              <w:t xml:space="preserve"> RSRP, SCH_RP and Io levels have been derived from other parameters for information purposes. They are not settable parameters themselves.</w:t>
            </w:r>
          </w:p>
        </w:tc>
      </w:tr>
    </w:tbl>
    <w:p w14:paraId="3A896014" w14:textId="77777777" w:rsidR="0006151E" w:rsidRPr="00EB1A9E" w:rsidRDefault="0006151E" w:rsidP="0006151E">
      <w:pPr>
        <w:rPr>
          <w:noProof/>
        </w:rPr>
      </w:pPr>
    </w:p>
    <w:p w14:paraId="4337C000" w14:textId="77777777" w:rsidR="0006151E" w:rsidRPr="00EB1A9E" w:rsidRDefault="0006151E" w:rsidP="0006151E">
      <w:pPr>
        <w:pStyle w:val="Heading4"/>
        <w:rPr>
          <w:snapToGrid w:val="0"/>
        </w:rPr>
      </w:pPr>
      <w:bookmarkStart w:id="120" w:name="_Toc535476100"/>
      <w:r w:rsidRPr="00EB1A9E">
        <w:rPr>
          <w:snapToGrid w:val="0"/>
        </w:rPr>
        <w:t>A.3.7.2.2</w:t>
      </w:r>
      <w:r w:rsidRPr="00EB1A9E">
        <w:rPr>
          <w:snapToGrid w:val="0"/>
        </w:rPr>
        <w:tab/>
        <w:t>E-UTRAN Serving Cell Parameters for Tests with NR Cell(s) in FR2</w:t>
      </w:r>
      <w:bookmarkEnd w:id="120"/>
    </w:p>
    <w:p w14:paraId="4CCD920C" w14:textId="77777777" w:rsidR="0006151E" w:rsidRPr="00EB1A9E" w:rsidRDefault="0006151E" w:rsidP="0006151E">
      <w:pPr>
        <w:rPr>
          <w:snapToGrid w:val="0"/>
        </w:rPr>
      </w:pPr>
      <w:r w:rsidRPr="00EB1A9E">
        <w:rPr>
          <w:snapToGrid w:val="0"/>
        </w:rPr>
        <w:t>Table A.3.7.2.2-1 defines cell specific test parameters for E-UTRAN cell which can be used in EN-DC test cases or in any test case comprising at least one E-UTRA serving cell with one or more NR cells in FR2.</w:t>
      </w:r>
    </w:p>
    <w:p w14:paraId="0568AC3B" w14:textId="77777777" w:rsidR="0006151E" w:rsidRPr="00EB1A9E" w:rsidRDefault="0006151E" w:rsidP="0006151E">
      <w:pPr>
        <w:pStyle w:val="TH"/>
        <w:spacing w:before="120"/>
      </w:pPr>
      <w:r w:rsidRPr="00EB1A9E">
        <w:t>Table A.3.7.2.2-1: E-UTRAN cell specific test parameters for tests with one or more NR cells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06151E" w:rsidRPr="00EB1A9E" w14:paraId="324416DB" w14:textId="77777777" w:rsidTr="0006151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BA40D0E" w14:textId="77777777" w:rsidR="0006151E" w:rsidRPr="00EB1A9E" w:rsidRDefault="0006151E" w:rsidP="0006151E">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F959FB5" w14:textId="77777777" w:rsidR="0006151E" w:rsidRPr="00EB1A9E" w:rsidRDefault="0006151E" w:rsidP="0006151E">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A1CE9DA" w14:textId="77777777" w:rsidR="0006151E" w:rsidRPr="00EB1A9E" w:rsidRDefault="0006151E" w:rsidP="0006151E">
            <w:pPr>
              <w:pStyle w:val="TAH"/>
              <w:keepNext w:val="0"/>
              <w:rPr>
                <w:rFonts w:cs="Arial"/>
                <w:lang w:eastAsia="ja-JP"/>
              </w:rPr>
            </w:pPr>
            <w:r w:rsidRPr="00EB1A9E">
              <w:rPr>
                <w:rFonts w:cs="Arial"/>
              </w:rPr>
              <w:t>E-UTRAN Cell1</w:t>
            </w:r>
          </w:p>
        </w:tc>
      </w:tr>
      <w:tr w:rsidR="0006151E" w:rsidRPr="00EB1A9E" w14:paraId="13AFC075"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2D8E0C" w14:textId="77777777" w:rsidR="0006151E" w:rsidRPr="00EB1A9E" w:rsidRDefault="0006151E" w:rsidP="0006151E">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3AF4EEE" w14:textId="77777777" w:rsidR="0006151E" w:rsidRPr="00EB1A9E" w:rsidRDefault="0006151E" w:rsidP="0006151E">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773E1F1" w14:textId="77777777" w:rsidR="0006151E" w:rsidRPr="00EB1A9E" w:rsidRDefault="0006151E" w:rsidP="0006151E">
            <w:pPr>
              <w:pStyle w:val="TAC"/>
              <w:keepNext w:val="0"/>
              <w:rPr>
                <w:rFonts w:cs="Arial"/>
                <w:lang w:eastAsia="ja-JP"/>
              </w:rPr>
            </w:pPr>
            <w:r w:rsidRPr="00EB1A9E">
              <w:rPr>
                <w:rFonts w:cs="Arial"/>
              </w:rPr>
              <w:t>1</w:t>
            </w:r>
          </w:p>
        </w:tc>
      </w:tr>
      <w:tr w:rsidR="0006151E" w:rsidRPr="00EB1A9E" w14:paraId="2E0242C0"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76FD2D" w14:textId="77777777" w:rsidR="0006151E" w:rsidRPr="00EB1A9E" w:rsidRDefault="0006151E" w:rsidP="0006151E">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7DB9BC9" w14:textId="77777777" w:rsidR="0006151E" w:rsidRPr="00EB1A9E" w:rsidRDefault="0006151E" w:rsidP="0006151E">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EF45232" w14:textId="77777777" w:rsidR="0006151E" w:rsidRPr="00EB1A9E" w:rsidRDefault="0006151E" w:rsidP="0006151E">
            <w:pPr>
              <w:pStyle w:val="TAC"/>
              <w:keepNext w:val="0"/>
              <w:rPr>
                <w:rFonts w:cs="Arial"/>
              </w:rPr>
            </w:pPr>
            <w:r w:rsidRPr="00EB1A9E">
              <w:rPr>
                <w:rFonts w:cs="Arial"/>
              </w:rPr>
              <w:t>FDD or TDD</w:t>
            </w:r>
          </w:p>
        </w:tc>
      </w:tr>
      <w:tr w:rsidR="0006151E" w:rsidRPr="00EB1A9E" w14:paraId="34F01CC4"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C77986" w14:textId="77777777" w:rsidR="0006151E" w:rsidRPr="00EB1A9E" w:rsidRDefault="0006151E" w:rsidP="0006151E">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A8DBEE1"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AE0963B" w14:textId="77777777" w:rsidR="0006151E" w:rsidRPr="00EB1A9E" w:rsidRDefault="0006151E" w:rsidP="0006151E">
            <w:pPr>
              <w:pStyle w:val="TAC"/>
              <w:keepNext w:val="0"/>
              <w:rPr>
                <w:rFonts w:cs="Arial"/>
                <w:lang w:eastAsia="zh-CN"/>
              </w:rPr>
            </w:pPr>
            <w:r w:rsidRPr="00EB1A9E">
              <w:rPr>
                <w:rFonts w:cs="v4.2.0"/>
                <w:bCs/>
                <w:lang w:eastAsia="zh-CN"/>
              </w:rPr>
              <w:t>6</w:t>
            </w:r>
          </w:p>
        </w:tc>
      </w:tr>
      <w:tr w:rsidR="0006151E" w:rsidRPr="00EB1A9E" w14:paraId="32060486"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8C620B" w14:textId="77777777" w:rsidR="0006151E" w:rsidRPr="00EB1A9E" w:rsidRDefault="0006151E" w:rsidP="0006151E">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69A2DD7"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3DD7609" w14:textId="77777777" w:rsidR="0006151E" w:rsidRPr="00EB1A9E" w:rsidRDefault="0006151E" w:rsidP="0006151E">
            <w:pPr>
              <w:pStyle w:val="TAC"/>
              <w:keepNext w:val="0"/>
              <w:rPr>
                <w:rFonts w:cs="Arial"/>
                <w:lang w:eastAsia="zh-CN"/>
              </w:rPr>
            </w:pPr>
            <w:r w:rsidRPr="00EB1A9E">
              <w:rPr>
                <w:rFonts w:cs="v4.2.0"/>
                <w:bCs/>
                <w:lang w:eastAsia="zh-CN"/>
              </w:rPr>
              <w:t>1</w:t>
            </w:r>
          </w:p>
        </w:tc>
      </w:tr>
      <w:tr w:rsidR="0006151E" w:rsidRPr="00EB1A9E" w14:paraId="6A3F5A0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84692" w14:textId="77777777" w:rsidR="0006151E" w:rsidRPr="00EB1A9E" w:rsidRDefault="0006151E" w:rsidP="0006151E">
            <w:pPr>
              <w:pStyle w:val="TAL"/>
              <w:keepNext w:val="0"/>
              <w:rPr>
                <w:rFonts w:cs="Arial"/>
                <w:lang w:eastAsia="ja-JP"/>
              </w:rPr>
            </w:pPr>
            <w:proofErr w:type="spellStart"/>
            <w:r w:rsidRPr="00EB1A9E">
              <w:rPr>
                <w:rFonts w:cs="Arial"/>
              </w:rPr>
              <w:t>BW</w:t>
            </w:r>
            <w:r w:rsidRPr="00EB1A9E">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E82A3B" w14:textId="77777777" w:rsidR="0006151E" w:rsidRPr="00EB1A9E" w:rsidRDefault="0006151E" w:rsidP="0006151E">
            <w:pPr>
              <w:pStyle w:val="TAC"/>
              <w:keepNext w:val="0"/>
              <w:rPr>
                <w:rFonts w:cs="Arial"/>
                <w:lang w:eastAsia="ja-JP"/>
              </w:rPr>
            </w:pPr>
            <w:r w:rsidRPr="00EB1A9E">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4DA8CF15" w14:textId="77777777" w:rsidR="0006151E" w:rsidRPr="00EB1A9E" w:rsidRDefault="0006151E" w:rsidP="0006151E">
            <w:pPr>
              <w:pStyle w:val="TAC"/>
              <w:keepNext w:val="0"/>
              <w:rPr>
                <w:rFonts w:cs="Arial"/>
                <w:lang w:val="de-DE" w:eastAsia="zh-CN"/>
              </w:rPr>
            </w:pPr>
            <w:r w:rsidRPr="00EB1A9E">
              <w:rPr>
                <w:rFonts w:cs="Arial"/>
                <w:lang w:val="de-DE" w:eastAsia="zh-CN"/>
              </w:rPr>
              <w:t>5 MHz: N</w:t>
            </w:r>
            <w:r w:rsidRPr="00EB1A9E">
              <w:rPr>
                <w:rFonts w:cs="Arial"/>
                <w:vertAlign w:val="subscript"/>
                <w:lang w:val="de-DE" w:eastAsia="zh-CN"/>
              </w:rPr>
              <w:t>RB,c</w:t>
            </w:r>
            <w:r w:rsidRPr="00EB1A9E">
              <w:rPr>
                <w:rFonts w:cs="Arial"/>
                <w:lang w:val="de-DE" w:eastAsia="zh-CN"/>
              </w:rPr>
              <w:t xml:space="preserve"> = 25</w:t>
            </w:r>
          </w:p>
          <w:p w14:paraId="601D3490" w14:textId="77777777" w:rsidR="0006151E" w:rsidRPr="00EB1A9E" w:rsidRDefault="0006151E" w:rsidP="0006151E">
            <w:pPr>
              <w:pStyle w:val="TAC"/>
              <w:keepNext w:val="0"/>
              <w:rPr>
                <w:rFonts w:cs="Arial"/>
                <w:lang w:val="de-DE" w:eastAsia="zh-CN"/>
              </w:rPr>
            </w:pPr>
            <w:r w:rsidRPr="00EB1A9E">
              <w:rPr>
                <w:rFonts w:cs="Arial"/>
                <w:lang w:val="de-DE" w:eastAsia="zh-CN"/>
              </w:rPr>
              <w:t>10 MHz: N</w:t>
            </w:r>
            <w:r w:rsidRPr="00EB1A9E">
              <w:rPr>
                <w:rFonts w:cs="Arial"/>
                <w:vertAlign w:val="subscript"/>
                <w:lang w:val="de-DE" w:eastAsia="zh-CN"/>
              </w:rPr>
              <w:t>RB,c</w:t>
            </w:r>
            <w:r w:rsidRPr="00EB1A9E">
              <w:rPr>
                <w:rFonts w:cs="Arial"/>
                <w:lang w:val="de-DE" w:eastAsia="zh-CN"/>
              </w:rPr>
              <w:t xml:space="preserve"> = 50</w:t>
            </w:r>
          </w:p>
          <w:p w14:paraId="5B7673A5" w14:textId="77777777" w:rsidR="0006151E" w:rsidRPr="00EB1A9E" w:rsidRDefault="0006151E" w:rsidP="0006151E">
            <w:pPr>
              <w:pStyle w:val="TAC"/>
              <w:keepNext w:val="0"/>
              <w:rPr>
                <w:rFonts w:cs="Arial"/>
                <w:lang w:eastAsia="ja-JP"/>
              </w:rPr>
            </w:pPr>
            <w:r w:rsidRPr="00EB1A9E">
              <w:rPr>
                <w:rFonts w:cs="Arial"/>
                <w:lang w:eastAsia="zh-CN"/>
              </w:rPr>
              <w:t xml:space="preserve">20 MHz: </w:t>
            </w:r>
            <w:proofErr w:type="spellStart"/>
            <w:proofErr w:type="gramStart"/>
            <w:r w:rsidRPr="00EB1A9E">
              <w:rPr>
                <w:rFonts w:cs="Arial"/>
                <w:lang w:eastAsia="zh-CN"/>
              </w:rPr>
              <w:t>N</w:t>
            </w:r>
            <w:r w:rsidRPr="00EB1A9E">
              <w:rPr>
                <w:rFonts w:cs="Arial"/>
                <w:vertAlign w:val="subscript"/>
                <w:lang w:eastAsia="zh-CN"/>
              </w:rPr>
              <w:t>RB,c</w:t>
            </w:r>
            <w:proofErr w:type="spellEnd"/>
            <w:proofErr w:type="gramEnd"/>
            <w:r w:rsidRPr="00EB1A9E">
              <w:rPr>
                <w:rFonts w:cs="Arial"/>
                <w:lang w:eastAsia="zh-CN"/>
              </w:rPr>
              <w:t xml:space="preserve"> = 100</w:t>
            </w:r>
          </w:p>
        </w:tc>
      </w:tr>
      <w:tr w:rsidR="0006151E" w:rsidRPr="00EB1A9E" w14:paraId="32F027B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6DBDA0" w14:textId="77777777" w:rsidR="0006151E" w:rsidRPr="00EB1A9E" w:rsidRDefault="0006151E" w:rsidP="0006151E">
            <w:pPr>
              <w:pStyle w:val="TAL"/>
              <w:keepNext w:val="0"/>
              <w:rPr>
                <w:rFonts w:cs="Arial"/>
              </w:rPr>
            </w:pPr>
            <w:r w:rsidRPr="00EB1A9E">
              <w:rPr>
                <w:rFonts w:cs="Arial"/>
              </w:rPr>
              <w:t>PDSCH parameters:</w:t>
            </w:r>
          </w:p>
          <w:p w14:paraId="5C1058FF" w14:textId="77777777" w:rsidR="0006151E" w:rsidRPr="00EB1A9E" w:rsidRDefault="0006151E" w:rsidP="0006151E">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A331F7A"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64B7A4B" w14:textId="77777777" w:rsidR="0006151E" w:rsidRPr="00EB1A9E" w:rsidRDefault="0006151E" w:rsidP="0006151E">
            <w:pPr>
              <w:pStyle w:val="TAC"/>
              <w:keepNext w:val="0"/>
              <w:rPr>
                <w:rFonts w:cs="Arial"/>
                <w:lang w:val="de-DE" w:eastAsia="zh-CN"/>
              </w:rPr>
            </w:pPr>
            <w:r w:rsidRPr="00EB1A9E">
              <w:rPr>
                <w:rFonts w:cs="Arial"/>
                <w:lang w:val="de-DE" w:eastAsia="zh-CN"/>
              </w:rPr>
              <w:t>5 MHz: R.7 FDD</w:t>
            </w:r>
          </w:p>
          <w:p w14:paraId="689F432B" w14:textId="77777777" w:rsidR="0006151E" w:rsidRPr="00EB1A9E" w:rsidRDefault="0006151E" w:rsidP="0006151E">
            <w:pPr>
              <w:pStyle w:val="TAC"/>
              <w:keepNext w:val="0"/>
              <w:rPr>
                <w:rFonts w:cs="Arial"/>
                <w:lang w:val="de-DE" w:eastAsia="zh-CN"/>
              </w:rPr>
            </w:pPr>
            <w:r w:rsidRPr="00EB1A9E">
              <w:rPr>
                <w:rFonts w:cs="Arial"/>
                <w:lang w:val="de-DE" w:eastAsia="zh-CN"/>
              </w:rPr>
              <w:t>10 MHz: R.3 FDD</w:t>
            </w:r>
          </w:p>
          <w:p w14:paraId="40E0C41A" w14:textId="77777777" w:rsidR="0006151E" w:rsidRPr="00EB1A9E" w:rsidRDefault="0006151E" w:rsidP="0006151E">
            <w:pPr>
              <w:pStyle w:val="TAC"/>
              <w:keepNext w:val="0"/>
              <w:rPr>
                <w:rFonts w:cs="Arial"/>
                <w:lang w:val="de-DE" w:eastAsia="zh-CN"/>
              </w:rPr>
            </w:pPr>
            <w:r w:rsidRPr="00EB1A9E">
              <w:rPr>
                <w:rFonts w:cs="Arial"/>
                <w:lang w:val="de-DE" w:eastAsia="zh-CN"/>
              </w:rPr>
              <w:t>20 MHz: R.6 FDD</w:t>
            </w:r>
          </w:p>
          <w:p w14:paraId="09D0007A" w14:textId="77777777" w:rsidR="0006151E" w:rsidRPr="00EB1A9E" w:rsidRDefault="0006151E" w:rsidP="0006151E">
            <w:pPr>
              <w:pStyle w:val="TAC"/>
              <w:keepNext w:val="0"/>
              <w:rPr>
                <w:rFonts w:cs="Arial"/>
                <w:lang w:val="de-DE" w:eastAsia="zh-CN"/>
              </w:rPr>
            </w:pPr>
            <w:r w:rsidRPr="00EB1A9E">
              <w:rPr>
                <w:rFonts w:cs="Arial"/>
                <w:lang w:val="de-DE" w:eastAsia="zh-CN"/>
              </w:rPr>
              <w:t>5 MHz: R.4 TDD</w:t>
            </w:r>
          </w:p>
          <w:p w14:paraId="0BAEF26F" w14:textId="77777777" w:rsidR="0006151E" w:rsidRPr="00EB1A9E" w:rsidRDefault="0006151E" w:rsidP="0006151E">
            <w:pPr>
              <w:pStyle w:val="TAC"/>
              <w:keepNext w:val="0"/>
              <w:rPr>
                <w:rFonts w:cs="Arial"/>
                <w:lang w:val="de-DE" w:eastAsia="zh-CN"/>
              </w:rPr>
            </w:pPr>
            <w:r w:rsidRPr="00EB1A9E">
              <w:rPr>
                <w:rFonts w:cs="Arial"/>
                <w:lang w:val="de-DE" w:eastAsia="zh-CN"/>
              </w:rPr>
              <w:t>10 MHz: R.0 TDD</w:t>
            </w:r>
          </w:p>
          <w:p w14:paraId="519742F2" w14:textId="77777777" w:rsidR="0006151E" w:rsidRPr="00EB1A9E" w:rsidRDefault="0006151E" w:rsidP="0006151E">
            <w:pPr>
              <w:pStyle w:val="TAC"/>
              <w:keepNext w:val="0"/>
              <w:rPr>
                <w:rFonts w:cs="Arial"/>
                <w:lang w:val="de-DE" w:eastAsia="zh-CN"/>
              </w:rPr>
            </w:pPr>
            <w:r w:rsidRPr="00EB1A9E">
              <w:rPr>
                <w:rFonts w:cs="Arial"/>
                <w:lang w:val="de-DE" w:eastAsia="zh-CN"/>
              </w:rPr>
              <w:t>20 MHz: R.3 TDD</w:t>
            </w:r>
          </w:p>
        </w:tc>
      </w:tr>
      <w:tr w:rsidR="0006151E" w:rsidRPr="00EB1A9E" w14:paraId="56FA4A61"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305D3D" w14:textId="77777777" w:rsidR="0006151E" w:rsidRPr="00EB1A9E" w:rsidRDefault="0006151E" w:rsidP="0006151E">
            <w:pPr>
              <w:pStyle w:val="TAL"/>
              <w:keepNext w:val="0"/>
              <w:rPr>
                <w:rFonts w:cs="Arial"/>
              </w:rPr>
            </w:pPr>
            <w:r w:rsidRPr="00EB1A9E">
              <w:rPr>
                <w:rFonts w:cs="Arial"/>
              </w:rPr>
              <w:lastRenderedPageBreak/>
              <w:t>PCFICH/PDCCH/PHICH parameters:</w:t>
            </w:r>
          </w:p>
          <w:p w14:paraId="5475CB1F" w14:textId="77777777" w:rsidR="0006151E" w:rsidRPr="00EB1A9E" w:rsidRDefault="0006151E" w:rsidP="0006151E">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FE358F" w14:textId="77777777" w:rsidR="0006151E" w:rsidRPr="00EB1A9E" w:rsidRDefault="0006151E" w:rsidP="0006151E">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4598BDC" w14:textId="77777777" w:rsidR="0006151E" w:rsidRPr="00EB1A9E" w:rsidRDefault="0006151E" w:rsidP="0006151E">
            <w:pPr>
              <w:pStyle w:val="TAC"/>
              <w:keepNext w:val="0"/>
              <w:rPr>
                <w:rFonts w:cs="Arial"/>
                <w:lang w:val="de-DE" w:eastAsia="zh-CN"/>
              </w:rPr>
            </w:pPr>
            <w:r w:rsidRPr="00EB1A9E">
              <w:rPr>
                <w:rFonts w:cs="Arial"/>
                <w:lang w:val="de-DE" w:eastAsia="zh-CN"/>
              </w:rPr>
              <w:t>5 MHz: R.11 FDD</w:t>
            </w:r>
          </w:p>
          <w:p w14:paraId="3A5759C1" w14:textId="77777777" w:rsidR="0006151E" w:rsidRPr="00EB1A9E" w:rsidRDefault="0006151E" w:rsidP="0006151E">
            <w:pPr>
              <w:pStyle w:val="TAC"/>
              <w:keepNext w:val="0"/>
              <w:rPr>
                <w:rFonts w:cs="Arial"/>
                <w:lang w:val="de-DE" w:eastAsia="zh-CN"/>
              </w:rPr>
            </w:pPr>
            <w:r w:rsidRPr="00EB1A9E">
              <w:rPr>
                <w:rFonts w:cs="Arial"/>
                <w:lang w:val="de-DE" w:eastAsia="zh-CN"/>
              </w:rPr>
              <w:t>10 MHz: R.6 FDD</w:t>
            </w:r>
          </w:p>
          <w:p w14:paraId="441B0AFE" w14:textId="77777777" w:rsidR="0006151E" w:rsidRPr="00EB1A9E" w:rsidRDefault="0006151E" w:rsidP="0006151E">
            <w:pPr>
              <w:pStyle w:val="TAC"/>
              <w:keepNext w:val="0"/>
              <w:rPr>
                <w:rFonts w:cs="Arial"/>
                <w:lang w:val="de-DE" w:eastAsia="zh-CN"/>
              </w:rPr>
            </w:pPr>
            <w:r w:rsidRPr="00EB1A9E">
              <w:rPr>
                <w:rFonts w:cs="Arial"/>
                <w:lang w:val="de-DE" w:eastAsia="zh-CN"/>
              </w:rPr>
              <w:t>20 MHz: R.10 FDD</w:t>
            </w:r>
          </w:p>
          <w:p w14:paraId="5C818FDC" w14:textId="77777777" w:rsidR="0006151E" w:rsidRPr="00EB1A9E" w:rsidRDefault="0006151E" w:rsidP="0006151E">
            <w:pPr>
              <w:pStyle w:val="TAC"/>
              <w:keepNext w:val="0"/>
              <w:rPr>
                <w:rFonts w:cs="Arial"/>
                <w:lang w:val="de-DE" w:eastAsia="zh-CN"/>
              </w:rPr>
            </w:pPr>
            <w:r w:rsidRPr="00EB1A9E">
              <w:rPr>
                <w:rFonts w:cs="Arial"/>
                <w:lang w:val="de-DE" w:eastAsia="zh-CN"/>
              </w:rPr>
              <w:t>5 MHz: R.11 TDD</w:t>
            </w:r>
          </w:p>
          <w:p w14:paraId="7178BFBD" w14:textId="77777777" w:rsidR="0006151E" w:rsidRPr="00EB1A9E" w:rsidRDefault="0006151E" w:rsidP="0006151E">
            <w:pPr>
              <w:pStyle w:val="TAC"/>
              <w:keepNext w:val="0"/>
              <w:rPr>
                <w:rFonts w:cs="Arial"/>
                <w:lang w:val="de-DE" w:eastAsia="zh-CN"/>
              </w:rPr>
            </w:pPr>
            <w:r w:rsidRPr="00EB1A9E">
              <w:rPr>
                <w:rFonts w:cs="Arial"/>
                <w:lang w:val="de-DE" w:eastAsia="zh-CN"/>
              </w:rPr>
              <w:t>10 MHz: R.6 TDD</w:t>
            </w:r>
          </w:p>
          <w:p w14:paraId="4060A72D" w14:textId="77777777" w:rsidR="0006151E" w:rsidRPr="00EB1A9E" w:rsidRDefault="0006151E" w:rsidP="0006151E">
            <w:pPr>
              <w:pStyle w:val="TAC"/>
              <w:keepNext w:val="0"/>
              <w:rPr>
                <w:rFonts w:cs="Arial"/>
                <w:lang w:val="de-DE" w:eastAsia="zh-CN"/>
              </w:rPr>
            </w:pPr>
            <w:r w:rsidRPr="00EB1A9E">
              <w:rPr>
                <w:rFonts w:cs="Arial"/>
                <w:lang w:val="de-DE" w:eastAsia="zh-CN"/>
              </w:rPr>
              <w:t>20 MHz: R.10 TDD</w:t>
            </w:r>
          </w:p>
        </w:tc>
      </w:tr>
      <w:tr w:rsidR="0006151E" w:rsidRPr="00EB1A9E" w14:paraId="27B250C1"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044DB1" w14:textId="77777777" w:rsidR="0006151E" w:rsidRPr="00EB1A9E" w:rsidRDefault="0006151E" w:rsidP="0006151E">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F257310" w14:textId="77777777" w:rsidR="0006151E" w:rsidRPr="00EB1A9E" w:rsidRDefault="0006151E" w:rsidP="0006151E">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ABC1F00" w14:textId="77777777" w:rsidR="0006151E" w:rsidRPr="00EB1A9E" w:rsidRDefault="0006151E" w:rsidP="0006151E">
            <w:pPr>
              <w:pStyle w:val="TAC"/>
              <w:keepNext w:val="0"/>
              <w:rPr>
                <w:rFonts w:cs="Arial"/>
                <w:lang w:val="da-DK" w:eastAsia="zh-CN"/>
              </w:rPr>
            </w:pPr>
            <w:r w:rsidRPr="00EB1A9E">
              <w:rPr>
                <w:rFonts w:cs="Arial"/>
                <w:lang w:val="da-DK" w:eastAsia="zh-CN"/>
              </w:rPr>
              <w:t>5 MHz: OP.20 FDD</w:t>
            </w:r>
          </w:p>
          <w:p w14:paraId="4DFE3C4F" w14:textId="77777777" w:rsidR="0006151E" w:rsidRPr="00EB1A9E" w:rsidRDefault="0006151E" w:rsidP="0006151E">
            <w:pPr>
              <w:pStyle w:val="TAC"/>
              <w:keepNext w:val="0"/>
              <w:rPr>
                <w:rFonts w:cs="Arial"/>
                <w:lang w:val="da-DK" w:eastAsia="zh-CN"/>
              </w:rPr>
            </w:pPr>
            <w:r w:rsidRPr="00EB1A9E">
              <w:rPr>
                <w:rFonts w:cs="Arial"/>
                <w:lang w:val="da-DK" w:eastAsia="zh-CN"/>
              </w:rPr>
              <w:t>10 MHz: OP.10 FDD</w:t>
            </w:r>
          </w:p>
          <w:p w14:paraId="2D5C7F76" w14:textId="77777777" w:rsidR="0006151E" w:rsidRPr="00EB1A9E" w:rsidRDefault="0006151E" w:rsidP="0006151E">
            <w:pPr>
              <w:pStyle w:val="TAC"/>
              <w:keepNext w:val="0"/>
              <w:rPr>
                <w:rFonts w:cs="Arial"/>
                <w:lang w:val="da-DK" w:eastAsia="zh-CN"/>
              </w:rPr>
            </w:pPr>
            <w:r w:rsidRPr="00EB1A9E">
              <w:rPr>
                <w:rFonts w:cs="Arial"/>
                <w:lang w:val="da-DK" w:eastAsia="zh-CN"/>
              </w:rPr>
              <w:t>20 MHz: OP.17 FDD</w:t>
            </w:r>
          </w:p>
          <w:p w14:paraId="5092A6C3" w14:textId="77777777" w:rsidR="0006151E" w:rsidRPr="00EB1A9E" w:rsidRDefault="0006151E" w:rsidP="0006151E">
            <w:pPr>
              <w:pStyle w:val="TAC"/>
              <w:keepNext w:val="0"/>
              <w:rPr>
                <w:rFonts w:cs="Arial"/>
                <w:lang w:val="da-DK" w:eastAsia="zh-CN"/>
              </w:rPr>
            </w:pPr>
            <w:r w:rsidRPr="00EB1A9E">
              <w:rPr>
                <w:rFonts w:cs="Arial"/>
                <w:lang w:val="da-DK" w:eastAsia="zh-CN"/>
              </w:rPr>
              <w:t>5 MHz: OP.9 TDD</w:t>
            </w:r>
          </w:p>
          <w:p w14:paraId="251458F7" w14:textId="77777777" w:rsidR="0006151E" w:rsidRPr="00EB1A9E" w:rsidRDefault="0006151E" w:rsidP="0006151E">
            <w:pPr>
              <w:pStyle w:val="TAC"/>
              <w:keepNext w:val="0"/>
              <w:rPr>
                <w:rFonts w:cs="Arial"/>
                <w:lang w:val="da-DK" w:eastAsia="zh-CN"/>
              </w:rPr>
            </w:pPr>
            <w:r w:rsidRPr="00EB1A9E">
              <w:rPr>
                <w:rFonts w:cs="Arial"/>
                <w:lang w:val="da-DK" w:eastAsia="zh-CN"/>
              </w:rPr>
              <w:t>10 MHz: OP.1 TDD</w:t>
            </w:r>
          </w:p>
          <w:p w14:paraId="18A5B235" w14:textId="77777777" w:rsidR="0006151E" w:rsidRPr="00EB1A9E" w:rsidRDefault="0006151E" w:rsidP="0006151E">
            <w:pPr>
              <w:pStyle w:val="TAC"/>
              <w:keepNext w:val="0"/>
              <w:rPr>
                <w:rFonts w:cs="Arial"/>
                <w:lang w:val="da-DK" w:eastAsia="zh-CN"/>
              </w:rPr>
            </w:pPr>
            <w:r w:rsidRPr="00EB1A9E">
              <w:rPr>
                <w:rFonts w:cs="Arial"/>
                <w:lang w:val="da-DK" w:eastAsia="zh-CN"/>
              </w:rPr>
              <w:t>20 MHz: OP.7 TDD</w:t>
            </w:r>
          </w:p>
        </w:tc>
      </w:tr>
      <w:tr w:rsidR="0006151E" w:rsidRPr="00EB1A9E" w14:paraId="366A8954"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D0CA1C" w14:textId="77777777" w:rsidR="0006151E" w:rsidRPr="00EB1A9E" w:rsidRDefault="0006151E" w:rsidP="0006151E">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AE697BF" w14:textId="77777777" w:rsidR="0006151E" w:rsidRPr="00EB1A9E" w:rsidRDefault="0006151E" w:rsidP="0006151E">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6B5852BA" w14:textId="77777777" w:rsidR="0006151E" w:rsidRPr="00EB1A9E" w:rsidRDefault="0006151E" w:rsidP="0006151E">
            <w:pPr>
              <w:pStyle w:val="TAC"/>
              <w:keepNext w:val="0"/>
              <w:rPr>
                <w:rFonts w:cs="Arial"/>
                <w:lang w:eastAsia="ja-JP"/>
              </w:rPr>
            </w:pPr>
            <w:r w:rsidRPr="00EB1A9E">
              <w:rPr>
                <w:rFonts w:cs="Arial"/>
              </w:rPr>
              <w:t>0</w:t>
            </w:r>
          </w:p>
        </w:tc>
      </w:tr>
      <w:tr w:rsidR="0006151E" w:rsidRPr="00EB1A9E" w14:paraId="7403ECF9"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233AC0" w14:textId="77777777" w:rsidR="0006151E" w:rsidRPr="00EB1A9E" w:rsidRDefault="0006151E" w:rsidP="0006151E">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5291AC6B"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9906874" w14:textId="77777777" w:rsidR="0006151E" w:rsidRPr="00EB1A9E" w:rsidRDefault="0006151E" w:rsidP="0006151E">
            <w:pPr>
              <w:spacing w:after="0"/>
              <w:rPr>
                <w:rFonts w:ascii="Arial" w:hAnsi="Arial" w:cs="Arial"/>
                <w:sz w:val="18"/>
                <w:lang w:eastAsia="ja-JP"/>
              </w:rPr>
            </w:pPr>
          </w:p>
        </w:tc>
      </w:tr>
      <w:tr w:rsidR="0006151E" w:rsidRPr="00EB1A9E" w14:paraId="7579AF39"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A70D8F" w14:textId="77777777" w:rsidR="0006151E" w:rsidRPr="00EB1A9E" w:rsidRDefault="0006151E" w:rsidP="0006151E">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4BFFF98"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4BD191F" w14:textId="77777777" w:rsidR="0006151E" w:rsidRPr="00EB1A9E" w:rsidRDefault="0006151E" w:rsidP="0006151E">
            <w:pPr>
              <w:spacing w:after="0"/>
              <w:rPr>
                <w:rFonts w:ascii="Arial" w:hAnsi="Arial" w:cs="Arial"/>
                <w:sz w:val="18"/>
                <w:lang w:eastAsia="ja-JP"/>
              </w:rPr>
            </w:pPr>
          </w:p>
        </w:tc>
      </w:tr>
      <w:tr w:rsidR="0006151E" w:rsidRPr="00EB1A9E" w14:paraId="52DD3980"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440C4D" w14:textId="77777777" w:rsidR="0006151E" w:rsidRPr="00EB1A9E" w:rsidRDefault="0006151E" w:rsidP="0006151E">
            <w:pPr>
              <w:pStyle w:val="TAL"/>
              <w:keepNext w:val="0"/>
              <w:rPr>
                <w:rFonts w:cs="Arial"/>
              </w:rPr>
            </w:pPr>
            <w:r w:rsidRPr="00EB1A9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598C3B5"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098D983" w14:textId="77777777" w:rsidR="0006151E" w:rsidRPr="00EB1A9E" w:rsidRDefault="0006151E" w:rsidP="0006151E">
            <w:pPr>
              <w:spacing w:after="0"/>
              <w:rPr>
                <w:rFonts w:ascii="Arial" w:hAnsi="Arial" w:cs="Arial"/>
                <w:sz w:val="18"/>
                <w:lang w:eastAsia="ja-JP"/>
              </w:rPr>
            </w:pPr>
          </w:p>
        </w:tc>
      </w:tr>
      <w:tr w:rsidR="0006151E" w:rsidRPr="00EB1A9E" w14:paraId="7ADDCB96"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F3C536" w14:textId="77777777" w:rsidR="0006151E" w:rsidRPr="00EB1A9E" w:rsidRDefault="0006151E" w:rsidP="0006151E">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21E156B3"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CC7DFB3" w14:textId="77777777" w:rsidR="0006151E" w:rsidRPr="00EB1A9E" w:rsidRDefault="0006151E" w:rsidP="0006151E">
            <w:pPr>
              <w:spacing w:after="0"/>
              <w:rPr>
                <w:rFonts w:ascii="Arial" w:hAnsi="Arial" w:cs="Arial"/>
                <w:sz w:val="18"/>
                <w:lang w:eastAsia="ja-JP"/>
              </w:rPr>
            </w:pPr>
          </w:p>
        </w:tc>
      </w:tr>
      <w:tr w:rsidR="0006151E" w:rsidRPr="00EB1A9E" w14:paraId="704A7B7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83979" w14:textId="77777777" w:rsidR="0006151E" w:rsidRPr="00EB1A9E" w:rsidRDefault="0006151E" w:rsidP="0006151E">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72193B9"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E2D05F7" w14:textId="77777777" w:rsidR="0006151E" w:rsidRPr="00EB1A9E" w:rsidRDefault="0006151E" w:rsidP="0006151E">
            <w:pPr>
              <w:spacing w:after="0"/>
              <w:rPr>
                <w:rFonts w:ascii="Arial" w:hAnsi="Arial" w:cs="Arial"/>
                <w:sz w:val="18"/>
                <w:lang w:eastAsia="ja-JP"/>
              </w:rPr>
            </w:pPr>
          </w:p>
        </w:tc>
      </w:tr>
      <w:tr w:rsidR="0006151E" w:rsidRPr="00EB1A9E" w14:paraId="7C4EB02E"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F80E9" w14:textId="77777777" w:rsidR="0006151E" w:rsidRPr="00EB1A9E" w:rsidRDefault="0006151E" w:rsidP="0006151E">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4B14E12"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0D0A3D" w14:textId="77777777" w:rsidR="0006151E" w:rsidRPr="00EB1A9E" w:rsidRDefault="0006151E" w:rsidP="0006151E">
            <w:pPr>
              <w:spacing w:after="0"/>
              <w:rPr>
                <w:rFonts w:ascii="Arial" w:hAnsi="Arial" w:cs="Arial"/>
                <w:sz w:val="18"/>
                <w:lang w:eastAsia="ja-JP"/>
              </w:rPr>
            </w:pPr>
          </w:p>
        </w:tc>
      </w:tr>
      <w:tr w:rsidR="0006151E" w:rsidRPr="00EB1A9E" w14:paraId="332A5A0E"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C9D5BC" w14:textId="77777777" w:rsidR="0006151E" w:rsidRPr="00EB1A9E" w:rsidRDefault="0006151E" w:rsidP="0006151E">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67198568"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91FC736" w14:textId="77777777" w:rsidR="0006151E" w:rsidRPr="00EB1A9E" w:rsidRDefault="0006151E" w:rsidP="0006151E">
            <w:pPr>
              <w:spacing w:after="0"/>
              <w:rPr>
                <w:rFonts w:ascii="Arial" w:hAnsi="Arial" w:cs="Arial"/>
                <w:sz w:val="18"/>
                <w:lang w:eastAsia="ja-JP"/>
              </w:rPr>
            </w:pPr>
          </w:p>
        </w:tc>
      </w:tr>
      <w:tr w:rsidR="0006151E" w:rsidRPr="00EB1A9E" w14:paraId="5F6F0BF8"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D9317" w14:textId="77777777" w:rsidR="0006151E" w:rsidRPr="00EB1A9E" w:rsidRDefault="0006151E" w:rsidP="0006151E">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3B90C88D"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6A91FB" w14:textId="77777777" w:rsidR="0006151E" w:rsidRPr="00EB1A9E" w:rsidRDefault="0006151E" w:rsidP="0006151E">
            <w:pPr>
              <w:spacing w:after="0"/>
              <w:rPr>
                <w:rFonts w:ascii="Arial" w:hAnsi="Arial" w:cs="Arial"/>
                <w:sz w:val="18"/>
                <w:lang w:eastAsia="ja-JP"/>
              </w:rPr>
            </w:pPr>
          </w:p>
        </w:tc>
      </w:tr>
      <w:tr w:rsidR="0006151E" w:rsidRPr="00EB1A9E" w14:paraId="05A11427"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2B155E" w14:textId="77777777" w:rsidR="0006151E" w:rsidRPr="00EB1A9E" w:rsidRDefault="0006151E" w:rsidP="0006151E">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09DF7CAF"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BF0EA1" w14:textId="77777777" w:rsidR="0006151E" w:rsidRPr="00EB1A9E" w:rsidRDefault="0006151E" w:rsidP="0006151E">
            <w:pPr>
              <w:spacing w:after="0"/>
              <w:rPr>
                <w:rFonts w:ascii="Arial" w:hAnsi="Arial" w:cs="Arial"/>
                <w:sz w:val="18"/>
                <w:lang w:eastAsia="ja-JP"/>
              </w:rPr>
            </w:pPr>
          </w:p>
        </w:tc>
      </w:tr>
      <w:tr w:rsidR="0006151E" w:rsidRPr="00EB1A9E" w14:paraId="6CEF572B"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8ED198" w14:textId="77777777" w:rsidR="0006151E" w:rsidRPr="00EB1A9E" w:rsidRDefault="0006151E" w:rsidP="0006151E">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50B7B3F"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4842795" w14:textId="77777777" w:rsidR="0006151E" w:rsidRPr="00EB1A9E" w:rsidRDefault="0006151E" w:rsidP="0006151E">
            <w:pPr>
              <w:spacing w:after="0"/>
              <w:rPr>
                <w:rFonts w:ascii="Arial" w:hAnsi="Arial" w:cs="Arial"/>
                <w:sz w:val="18"/>
                <w:lang w:eastAsia="ja-JP"/>
              </w:rPr>
            </w:pPr>
          </w:p>
        </w:tc>
      </w:tr>
      <w:tr w:rsidR="0006151E" w:rsidRPr="00EB1A9E" w14:paraId="75005C3D"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EFF6DF" w14:textId="77777777" w:rsidR="0006151E" w:rsidRPr="00EB1A9E" w:rsidRDefault="0006151E" w:rsidP="0006151E">
            <w:pPr>
              <w:pStyle w:val="TAL"/>
              <w:keepNext w:val="0"/>
              <w:rPr>
                <w:rFonts w:cs="Arial"/>
              </w:rPr>
            </w:pPr>
            <w:r w:rsidRPr="00EB1A9E">
              <w:rPr>
                <w:rFonts w:cs="Arial"/>
              </w:rPr>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4DE925D"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A1F352" w14:textId="77777777" w:rsidR="0006151E" w:rsidRPr="00EB1A9E" w:rsidRDefault="0006151E" w:rsidP="0006151E">
            <w:pPr>
              <w:spacing w:after="0"/>
              <w:rPr>
                <w:rFonts w:ascii="Arial" w:hAnsi="Arial" w:cs="Arial"/>
                <w:sz w:val="18"/>
                <w:lang w:eastAsia="ja-JP"/>
              </w:rPr>
            </w:pPr>
          </w:p>
        </w:tc>
      </w:tr>
      <w:tr w:rsidR="0006151E" w:rsidRPr="00EB1A9E" w14:paraId="711D7012" w14:textId="77777777" w:rsidTr="0006151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F8CFE" w14:textId="77777777" w:rsidR="0006151E" w:rsidRPr="00EB1A9E" w:rsidRDefault="0006151E" w:rsidP="0006151E">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030B76E" w14:textId="77777777" w:rsidR="0006151E" w:rsidRPr="00EB1A9E" w:rsidRDefault="0006151E" w:rsidP="0006151E">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F9B18E" w14:textId="77777777" w:rsidR="0006151E" w:rsidRPr="00EB1A9E" w:rsidRDefault="0006151E" w:rsidP="0006151E">
            <w:pPr>
              <w:spacing w:after="0"/>
              <w:rPr>
                <w:rFonts w:ascii="Arial" w:hAnsi="Arial" w:cs="Arial"/>
                <w:sz w:val="18"/>
                <w:lang w:eastAsia="ja-JP"/>
              </w:rPr>
            </w:pPr>
          </w:p>
        </w:tc>
      </w:tr>
      <w:tr w:rsidR="0006151E" w:rsidRPr="00EB1A9E" w14:paraId="1F3482B5" w14:textId="77777777" w:rsidTr="0006151E">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116168D0" w14:textId="77777777" w:rsidR="0006151E" w:rsidRPr="00EB1A9E" w:rsidRDefault="0006151E" w:rsidP="0006151E">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14:paraId="60FEBA38" w14:textId="77777777" w:rsidR="0006151E" w:rsidRPr="00EB1A9E" w:rsidRDefault="0006151E" w:rsidP="0006151E">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14:paraId="273ADB33" w14:textId="77777777" w:rsidR="0006151E" w:rsidRPr="00EB1A9E" w:rsidRDefault="0006151E" w:rsidP="0006151E">
            <w:pPr>
              <w:pStyle w:val="TAN"/>
              <w:keepNext w:val="0"/>
              <w:rPr>
                <w:rFonts w:cs="Arial"/>
              </w:rPr>
            </w:pPr>
            <w:r w:rsidRPr="00EB1A9E">
              <w:rPr>
                <w:rFonts w:cs="Arial"/>
              </w:rPr>
              <w:t>Note 3:</w:t>
            </w:r>
            <w:r w:rsidRPr="00EB1A9E">
              <w:rPr>
                <w:rFonts w:cs="Arial"/>
              </w:rPr>
              <w:tab/>
              <w:t xml:space="preserve">OCNG shall be used such that all cells are fully </w:t>
            </w:r>
            <w:proofErr w:type="gramStart"/>
            <w:r w:rsidRPr="00EB1A9E">
              <w:rPr>
                <w:rFonts w:cs="Arial"/>
              </w:rPr>
              <w:t>allocated</w:t>
            </w:r>
            <w:proofErr w:type="gramEnd"/>
            <w:r w:rsidRPr="00EB1A9E">
              <w:rPr>
                <w:rFonts w:cs="Arial"/>
              </w:rPr>
              <w:t xml:space="preserve"> and a constant total transmitted power spectral density is achieved for all OFDM symbols.</w:t>
            </w:r>
          </w:p>
          <w:p w14:paraId="17F7F9BD" w14:textId="77777777" w:rsidR="0006151E" w:rsidRPr="00EB1A9E" w:rsidRDefault="0006151E" w:rsidP="0006151E">
            <w:pPr>
              <w:pStyle w:val="TAN"/>
              <w:keepNext w:val="0"/>
              <w:rPr>
                <w:rFonts w:cs="Arial"/>
                <w:lang w:eastAsia="zh-CN"/>
              </w:rPr>
            </w:pPr>
            <w:r w:rsidRPr="00EB1A9E">
              <w:rPr>
                <w:rFonts w:cs="Arial"/>
              </w:rPr>
              <w:t>Note 4:</w:t>
            </w:r>
            <w:r w:rsidRPr="00EB1A9E">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14:paraId="3C871253" w14:textId="77777777" w:rsidR="0006151E" w:rsidRPr="00EB1A9E" w:rsidRDefault="0006151E" w:rsidP="0006151E">
      <w:pPr>
        <w:rPr>
          <w:noProof/>
        </w:rPr>
      </w:pPr>
    </w:p>
    <w:p w14:paraId="24D6D950" w14:textId="77777777" w:rsidR="0006151E" w:rsidRPr="00EB1A9E" w:rsidRDefault="0006151E" w:rsidP="0006151E">
      <w:pPr>
        <w:pStyle w:val="Heading2"/>
      </w:pPr>
      <w:r w:rsidRPr="00EB1A9E">
        <w:t>A.3.</w:t>
      </w:r>
      <w:r w:rsidRPr="00EB1A9E">
        <w:rPr>
          <w:lang w:eastAsia="zh-CN"/>
        </w:rPr>
        <w:t>8</w:t>
      </w:r>
      <w:r w:rsidRPr="00EB1A9E">
        <w:tab/>
      </w:r>
      <w:r w:rsidRPr="00EB1A9E">
        <w:rPr>
          <w:lang w:eastAsia="zh-CN"/>
        </w:rPr>
        <w:t>PRACH</w:t>
      </w:r>
      <w:r w:rsidRPr="00EB1A9E">
        <w:t xml:space="preserve"> configurations</w:t>
      </w:r>
      <w:bookmarkEnd w:id="114"/>
    </w:p>
    <w:p w14:paraId="615B9FC3" w14:textId="77777777" w:rsidR="0006151E" w:rsidRPr="00EB1A9E" w:rsidRDefault="0006151E" w:rsidP="0006151E">
      <w:pPr>
        <w:pStyle w:val="Heading3"/>
      </w:pPr>
      <w:bookmarkStart w:id="121" w:name="_Toc535476102"/>
      <w:r w:rsidRPr="00EB1A9E">
        <w:rPr>
          <w:snapToGrid w:val="0"/>
        </w:rPr>
        <w:t>A.3.</w:t>
      </w:r>
      <w:r w:rsidRPr="00EB1A9E">
        <w:rPr>
          <w:snapToGrid w:val="0"/>
          <w:lang w:eastAsia="zh-CN"/>
        </w:rPr>
        <w:t>8</w:t>
      </w:r>
      <w:r w:rsidRPr="00EB1A9E">
        <w:rPr>
          <w:snapToGrid w:val="0"/>
        </w:rPr>
        <w:t>.1</w:t>
      </w:r>
      <w:r w:rsidRPr="00EB1A9E">
        <w:rPr>
          <w:snapToGrid w:val="0"/>
          <w:lang w:eastAsia="zh-CN"/>
        </w:rPr>
        <w:tab/>
      </w:r>
      <w:r w:rsidRPr="00EB1A9E">
        <w:t>Introduction</w:t>
      </w:r>
      <w:bookmarkEnd w:id="121"/>
    </w:p>
    <w:p w14:paraId="130CE38B" w14:textId="77777777" w:rsidR="0006151E" w:rsidRPr="00EB1A9E" w:rsidRDefault="0006151E" w:rsidP="0006151E">
      <w:pPr>
        <w:rPr>
          <w:lang w:eastAsia="zh-CN"/>
        </w:rPr>
      </w:pPr>
      <w:r w:rsidRPr="00EB1A9E">
        <w:rPr>
          <w:lang w:eastAsia="zh-CN"/>
        </w:rPr>
        <w:t xml:space="preserve">This section provides the typical PRACH configurations used for RRM test cases defined in Annex A. To note that for other parameters not listed in this section, either it can be derived from the </w:t>
      </w:r>
      <w:proofErr w:type="spellStart"/>
      <w:r w:rsidRPr="00EB1A9E">
        <w:rPr>
          <w:lang w:eastAsia="zh-CN"/>
        </w:rPr>
        <w:t>set up</w:t>
      </w:r>
      <w:proofErr w:type="spellEnd"/>
      <w:r w:rsidRPr="00EB1A9E">
        <w:rPr>
          <w:lang w:eastAsia="zh-CN"/>
        </w:rPr>
        <w:t xml:space="preserve"> of each test or it is subjected to RAN5 specifications.</w:t>
      </w:r>
    </w:p>
    <w:p w14:paraId="70820DF4" w14:textId="77777777" w:rsidR="0006151E" w:rsidRPr="00EB1A9E" w:rsidRDefault="0006151E" w:rsidP="0006151E">
      <w:pPr>
        <w:pStyle w:val="Heading3"/>
        <w:rPr>
          <w:snapToGrid w:val="0"/>
        </w:rPr>
      </w:pPr>
      <w:bookmarkStart w:id="122" w:name="_Toc535476103"/>
      <w:r w:rsidRPr="00EB1A9E">
        <w:rPr>
          <w:snapToGrid w:val="0"/>
        </w:rPr>
        <w:t>A.3.8.</w:t>
      </w:r>
      <w:r w:rsidRPr="00EB1A9E">
        <w:rPr>
          <w:snapToGrid w:val="0"/>
          <w:lang w:eastAsia="zh-CN"/>
        </w:rPr>
        <w:t>2</w:t>
      </w:r>
      <w:r w:rsidRPr="00EB1A9E">
        <w:rPr>
          <w:snapToGrid w:val="0"/>
          <w:lang w:eastAsia="zh-CN"/>
        </w:rPr>
        <w:tab/>
      </w:r>
      <w:r w:rsidRPr="00EB1A9E">
        <w:rPr>
          <w:snapToGrid w:val="0"/>
        </w:rPr>
        <w:t>PRACH configurations in FR1</w:t>
      </w:r>
      <w:bookmarkEnd w:id="122"/>
    </w:p>
    <w:p w14:paraId="485E4E43" w14:textId="77777777" w:rsidR="0006151E" w:rsidRPr="00EB1A9E" w:rsidRDefault="0006151E" w:rsidP="0006151E">
      <w:pPr>
        <w:pStyle w:val="Heading4"/>
        <w:rPr>
          <w:lang w:eastAsia="zh-CN"/>
        </w:rPr>
      </w:pPr>
      <w:bookmarkStart w:id="123" w:name="_Toc535476104"/>
      <w:bookmarkStart w:id="124" w:name="_Toc535476105"/>
      <w:r w:rsidRPr="00EB1A9E">
        <w:t>A.3.</w:t>
      </w:r>
      <w:r w:rsidRPr="00EB1A9E">
        <w:rPr>
          <w:lang w:eastAsia="zh-CN"/>
        </w:rPr>
        <w:t>8</w:t>
      </w:r>
      <w:r w:rsidRPr="00EB1A9E">
        <w:t>.</w:t>
      </w:r>
      <w:r w:rsidRPr="00EB1A9E">
        <w:rPr>
          <w:lang w:eastAsia="zh-CN"/>
        </w:rPr>
        <w:t>2.1</w:t>
      </w:r>
      <w:r w:rsidRPr="00EB1A9E">
        <w:rPr>
          <w:lang w:eastAsia="zh-CN"/>
        </w:rPr>
        <w:tab/>
        <w:t>FR1 PRACH configuration 1</w:t>
      </w:r>
      <w:bookmarkEnd w:id="123"/>
    </w:p>
    <w:p w14:paraId="64ED4DA9" w14:textId="77777777" w:rsidR="0006151E" w:rsidRPr="00EB1A9E" w:rsidRDefault="0006151E" w:rsidP="0006151E">
      <w:pPr>
        <w:rPr>
          <w:lang w:eastAsia="zh-CN"/>
        </w:rPr>
      </w:pPr>
      <w:r w:rsidRPr="00EB1A9E">
        <w:rPr>
          <w:lang w:eastAsia="zh-CN"/>
        </w:rPr>
        <w:t>FR1 PRACH configuration 1 in this section provides the typical PRACH configuration for SSB-based contention based random access in FR1.</w:t>
      </w:r>
    </w:p>
    <w:p w14:paraId="7EC926C1" w14:textId="77777777" w:rsidR="0006151E" w:rsidRPr="00EB1A9E" w:rsidRDefault="0006151E" w:rsidP="0006151E">
      <w:pPr>
        <w:pStyle w:val="TH"/>
        <w:rPr>
          <w:lang w:eastAsia="zh-CN"/>
        </w:rPr>
      </w:pPr>
      <w:r w:rsidRPr="00EB1A9E">
        <w:lastRenderedPageBreak/>
        <w:t>Table A.3.</w:t>
      </w:r>
      <w:r w:rsidRPr="00EB1A9E">
        <w:rPr>
          <w:lang w:eastAsia="zh-CN"/>
        </w:rPr>
        <w:t>8</w:t>
      </w:r>
      <w:r w:rsidRPr="00EB1A9E">
        <w:t>.</w:t>
      </w:r>
      <w:r w:rsidRPr="00EB1A9E">
        <w:rPr>
          <w:lang w:eastAsia="zh-CN"/>
        </w:rPr>
        <w:t>2.</w:t>
      </w:r>
      <w:r w:rsidRPr="00EB1A9E">
        <w:t xml:space="preserve">1-1: </w:t>
      </w:r>
      <w:r w:rsidRPr="00EB1A9E">
        <w:rPr>
          <w:lang w:eastAsia="zh-CN"/>
        </w:rPr>
        <w:t>P</w:t>
      </w:r>
      <w:r w:rsidRPr="00EB1A9E">
        <w:t xml:space="preserve">arameters for </w:t>
      </w:r>
      <w:r w:rsidRPr="00EB1A9E">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06151E" w:rsidRPr="00EB1A9E" w14:paraId="331AF728" w14:textId="77777777" w:rsidTr="0006151E">
        <w:trPr>
          <w:cantSplit/>
          <w:trHeight w:val="380"/>
          <w:jc w:val="center"/>
        </w:trPr>
        <w:tc>
          <w:tcPr>
            <w:tcW w:w="2905" w:type="dxa"/>
            <w:vAlign w:val="center"/>
          </w:tcPr>
          <w:p w14:paraId="05E0BC91" w14:textId="77777777" w:rsidR="0006151E" w:rsidRPr="00EB1A9E" w:rsidRDefault="0006151E" w:rsidP="0006151E">
            <w:pPr>
              <w:pStyle w:val="TAH"/>
              <w:rPr>
                <w:rFonts w:cs="Arial"/>
              </w:rPr>
            </w:pPr>
            <w:r w:rsidRPr="00EB1A9E">
              <w:rPr>
                <w:rFonts w:cs="Arial"/>
              </w:rPr>
              <w:t>Field</w:t>
            </w:r>
          </w:p>
        </w:tc>
        <w:tc>
          <w:tcPr>
            <w:tcW w:w="1559" w:type="dxa"/>
            <w:vAlign w:val="center"/>
          </w:tcPr>
          <w:p w14:paraId="19AEC34C" w14:textId="77777777" w:rsidR="0006151E" w:rsidRPr="00EB1A9E" w:rsidRDefault="0006151E" w:rsidP="0006151E">
            <w:pPr>
              <w:pStyle w:val="TAH"/>
              <w:rPr>
                <w:rFonts w:cs="Arial"/>
              </w:rPr>
            </w:pPr>
            <w:r w:rsidRPr="00EB1A9E">
              <w:rPr>
                <w:rFonts w:cs="Arial"/>
              </w:rPr>
              <w:t>Value</w:t>
            </w:r>
          </w:p>
        </w:tc>
        <w:tc>
          <w:tcPr>
            <w:tcW w:w="4746" w:type="dxa"/>
            <w:vAlign w:val="center"/>
          </w:tcPr>
          <w:p w14:paraId="6086EC0F" w14:textId="77777777" w:rsidR="0006151E" w:rsidRPr="00EB1A9E" w:rsidRDefault="0006151E" w:rsidP="0006151E">
            <w:pPr>
              <w:pStyle w:val="TAH"/>
              <w:rPr>
                <w:rFonts w:cs="Arial"/>
              </w:rPr>
            </w:pPr>
            <w:r w:rsidRPr="00EB1A9E">
              <w:rPr>
                <w:rFonts w:cs="Arial"/>
              </w:rPr>
              <w:t>Comment</w:t>
            </w:r>
          </w:p>
        </w:tc>
      </w:tr>
      <w:tr w:rsidR="0006151E" w:rsidRPr="00EB1A9E" w14:paraId="174978E7" w14:textId="77777777" w:rsidTr="0006151E">
        <w:trPr>
          <w:cantSplit/>
          <w:jc w:val="center"/>
        </w:trPr>
        <w:tc>
          <w:tcPr>
            <w:tcW w:w="2905" w:type="dxa"/>
          </w:tcPr>
          <w:p w14:paraId="2C888F1A" w14:textId="77777777" w:rsidR="0006151E" w:rsidRPr="00A22872" w:rsidRDefault="0006151E" w:rsidP="0006151E">
            <w:pPr>
              <w:pStyle w:val="TAL"/>
              <w:rPr>
                <w:rFonts w:cs="Arial"/>
                <w:rPrChange w:id="125" w:author="Kazuyoshi Uesaka" w:date="2019-08-09T17:58:00Z">
                  <w:rPr>
                    <w:rFonts w:cs="Arial"/>
                    <w:i/>
                  </w:rPr>
                </w:rPrChange>
              </w:rPr>
            </w:pPr>
            <w:proofErr w:type="spellStart"/>
            <w:r w:rsidRPr="00A22872">
              <w:rPr>
                <w:rFonts w:cs="Arial"/>
                <w:rPrChange w:id="126" w:author="Kazuyoshi Uesaka" w:date="2019-08-09T17:58:00Z">
                  <w:rPr>
                    <w:rFonts w:cs="Arial"/>
                    <w:i/>
                  </w:rPr>
                </w:rPrChange>
              </w:rPr>
              <w:t>prach-ConfigurationIndex</w:t>
            </w:r>
            <w:proofErr w:type="spellEnd"/>
          </w:p>
        </w:tc>
        <w:tc>
          <w:tcPr>
            <w:tcW w:w="1559" w:type="dxa"/>
          </w:tcPr>
          <w:p w14:paraId="0DE69C8F" w14:textId="77777777" w:rsidR="0006151E" w:rsidRPr="00EB1A9E" w:rsidRDefault="0006151E" w:rsidP="0006151E">
            <w:pPr>
              <w:pStyle w:val="TAC"/>
              <w:rPr>
                <w:rFonts w:cs="Arial"/>
                <w:lang w:eastAsia="zh-CN"/>
              </w:rPr>
            </w:pPr>
            <w:r w:rsidRPr="00EB1A9E">
              <w:rPr>
                <w:rFonts w:cs="Arial"/>
                <w:lang w:eastAsia="zh-CN"/>
              </w:rPr>
              <w:t>87</w:t>
            </w:r>
          </w:p>
        </w:tc>
        <w:tc>
          <w:tcPr>
            <w:tcW w:w="4746" w:type="dxa"/>
          </w:tcPr>
          <w:p w14:paraId="6310D1B2" w14:textId="77777777" w:rsidR="0006151E" w:rsidRPr="00EB1A9E" w:rsidRDefault="0006151E" w:rsidP="0006151E">
            <w:pPr>
              <w:pStyle w:val="TAC"/>
              <w:rPr>
                <w:rFonts w:cs="Arial"/>
              </w:rPr>
            </w:pPr>
            <w:r w:rsidRPr="00EB1A9E">
              <w:rPr>
                <w:rFonts w:cs="Arial"/>
                <w:lang w:eastAsia="zh-CN"/>
              </w:rPr>
              <w:t xml:space="preserve">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06151E" w:rsidRPr="00EB1A9E" w14:paraId="56A3F474" w14:textId="77777777" w:rsidTr="0006151E">
        <w:trPr>
          <w:cantSplit/>
          <w:jc w:val="center"/>
        </w:trPr>
        <w:tc>
          <w:tcPr>
            <w:tcW w:w="2905" w:type="dxa"/>
          </w:tcPr>
          <w:p w14:paraId="78AFE438" w14:textId="77777777" w:rsidR="0006151E" w:rsidRPr="00A22872" w:rsidRDefault="0006151E" w:rsidP="0006151E">
            <w:pPr>
              <w:pStyle w:val="TAL"/>
              <w:rPr>
                <w:rFonts w:cs="Arial"/>
                <w:rPrChange w:id="127" w:author="Kazuyoshi Uesaka" w:date="2019-08-09T17:58:00Z">
                  <w:rPr>
                    <w:rFonts w:cs="Arial"/>
                    <w:i/>
                  </w:rPr>
                </w:rPrChange>
              </w:rPr>
            </w:pPr>
            <w:r w:rsidRPr="00A22872">
              <w:rPr>
                <w:rFonts w:cs="Arial"/>
                <w:rPrChange w:id="128" w:author="Kazuyoshi Uesaka" w:date="2019-08-09T17:58:00Z">
                  <w:rPr>
                    <w:rFonts w:cs="Arial"/>
                    <w:i/>
                  </w:rPr>
                </w:rPrChange>
              </w:rPr>
              <w:t>msg1-SubcarrierSpacing</w:t>
            </w:r>
          </w:p>
        </w:tc>
        <w:tc>
          <w:tcPr>
            <w:tcW w:w="1559" w:type="dxa"/>
          </w:tcPr>
          <w:p w14:paraId="0ED3424A" w14:textId="77777777" w:rsidR="0006151E" w:rsidRPr="00EB1A9E" w:rsidRDefault="0006151E" w:rsidP="0006151E">
            <w:pPr>
              <w:pStyle w:val="TAC"/>
              <w:rPr>
                <w:lang w:eastAsia="zh-CN"/>
              </w:rPr>
            </w:pPr>
            <w:r w:rsidRPr="00EB1A9E">
              <w:rPr>
                <w:lang w:eastAsia="zh-CN"/>
              </w:rPr>
              <w:t>Same as UL carrier SCS</w:t>
            </w:r>
          </w:p>
        </w:tc>
        <w:tc>
          <w:tcPr>
            <w:tcW w:w="4746" w:type="dxa"/>
          </w:tcPr>
          <w:p w14:paraId="59A2D3CB" w14:textId="77777777" w:rsidR="0006151E" w:rsidRPr="00EB1A9E" w:rsidRDefault="0006151E" w:rsidP="0006151E">
            <w:pPr>
              <w:pStyle w:val="TAC"/>
              <w:rPr>
                <w:rFonts w:cs="Arial"/>
                <w:lang w:eastAsia="zh-CN"/>
              </w:rPr>
            </w:pPr>
          </w:p>
        </w:tc>
      </w:tr>
      <w:tr w:rsidR="0006151E" w:rsidRPr="00EB1A9E" w14:paraId="7616E4A4" w14:textId="77777777" w:rsidTr="0006151E">
        <w:trPr>
          <w:cantSplit/>
          <w:jc w:val="center"/>
        </w:trPr>
        <w:tc>
          <w:tcPr>
            <w:tcW w:w="2905" w:type="dxa"/>
          </w:tcPr>
          <w:p w14:paraId="6AE5DA95" w14:textId="77777777" w:rsidR="0006151E" w:rsidRPr="00A22872" w:rsidRDefault="0006151E" w:rsidP="0006151E">
            <w:pPr>
              <w:pStyle w:val="TAL"/>
              <w:rPr>
                <w:rFonts w:cs="Arial"/>
                <w:rPrChange w:id="129" w:author="Kazuyoshi Uesaka" w:date="2019-08-09T17:58:00Z">
                  <w:rPr>
                    <w:rFonts w:cs="Arial"/>
                    <w:i/>
                  </w:rPr>
                </w:rPrChange>
              </w:rPr>
            </w:pPr>
            <w:proofErr w:type="spellStart"/>
            <w:r w:rsidRPr="00A22872">
              <w:rPr>
                <w:rFonts w:cs="Arial"/>
                <w:rPrChange w:id="130" w:author="Kazuyoshi Uesaka" w:date="2019-08-09T17:58:00Z">
                  <w:rPr>
                    <w:rFonts w:cs="Arial"/>
                    <w:i/>
                  </w:rPr>
                </w:rPrChange>
              </w:rPr>
              <w:t>totalNumberOfRA</w:t>
            </w:r>
            <w:proofErr w:type="spellEnd"/>
            <w:r w:rsidRPr="00A22872">
              <w:rPr>
                <w:rFonts w:cs="Arial"/>
                <w:rPrChange w:id="131" w:author="Kazuyoshi Uesaka" w:date="2019-08-09T17:58:00Z">
                  <w:rPr>
                    <w:rFonts w:cs="Arial"/>
                    <w:i/>
                  </w:rPr>
                </w:rPrChange>
              </w:rPr>
              <w:t>-Preambles</w:t>
            </w:r>
          </w:p>
        </w:tc>
        <w:tc>
          <w:tcPr>
            <w:tcW w:w="1559" w:type="dxa"/>
          </w:tcPr>
          <w:p w14:paraId="0EFF7B2C" w14:textId="77777777" w:rsidR="0006151E" w:rsidRPr="00EB1A9E" w:rsidRDefault="0006151E" w:rsidP="0006151E">
            <w:pPr>
              <w:pStyle w:val="TAC"/>
              <w:rPr>
                <w:lang w:eastAsia="zh-CN"/>
              </w:rPr>
            </w:pPr>
            <w:r w:rsidRPr="00EB1A9E">
              <w:rPr>
                <w:lang w:eastAsia="zh-CN"/>
              </w:rPr>
              <w:t>48</w:t>
            </w:r>
          </w:p>
        </w:tc>
        <w:tc>
          <w:tcPr>
            <w:tcW w:w="4746" w:type="dxa"/>
          </w:tcPr>
          <w:p w14:paraId="7A24EFF8" w14:textId="70653BBF"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132" w:author="Kazuyoshi Uesaka" w:date="2019-08-09T17:18:00Z">
              <w:r w:rsidR="00014B16">
                <w:rPr>
                  <w:rFonts w:cs="Arial"/>
                  <w:lang w:eastAsia="zh-CN"/>
                </w:rPr>
                <w:t>s</w:t>
              </w:r>
            </w:ins>
          </w:p>
        </w:tc>
      </w:tr>
      <w:tr w:rsidR="0006151E" w:rsidRPr="00EB1A9E" w14:paraId="28ACEFA5" w14:textId="77777777" w:rsidTr="0006151E">
        <w:trPr>
          <w:cantSplit/>
          <w:jc w:val="center"/>
        </w:trPr>
        <w:tc>
          <w:tcPr>
            <w:tcW w:w="2905" w:type="dxa"/>
          </w:tcPr>
          <w:p w14:paraId="674E68FA" w14:textId="77777777" w:rsidR="0006151E" w:rsidRPr="00A22872" w:rsidRDefault="0006151E" w:rsidP="0006151E">
            <w:pPr>
              <w:pStyle w:val="TAL"/>
              <w:rPr>
                <w:rFonts w:cs="Arial"/>
                <w:rPrChange w:id="133" w:author="Kazuyoshi Uesaka" w:date="2019-08-09T17:58:00Z">
                  <w:rPr>
                    <w:rFonts w:cs="Arial"/>
                    <w:i/>
                  </w:rPr>
                </w:rPrChange>
              </w:rPr>
            </w:pPr>
            <w:proofErr w:type="spellStart"/>
            <w:r w:rsidRPr="00A22872">
              <w:rPr>
                <w:rPrChange w:id="134" w:author="Kazuyoshi Uesaka" w:date="2019-08-09T17:58:00Z">
                  <w:rPr>
                    <w:i/>
                  </w:rPr>
                </w:rPrChange>
              </w:rPr>
              <w:t>numberOfRA-PreamblesGroupA</w:t>
            </w:r>
            <w:proofErr w:type="spellEnd"/>
          </w:p>
        </w:tc>
        <w:tc>
          <w:tcPr>
            <w:tcW w:w="1559" w:type="dxa"/>
          </w:tcPr>
          <w:p w14:paraId="461E3355" w14:textId="77777777" w:rsidR="0006151E" w:rsidRPr="00EB1A9E" w:rsidRDefault="0006151E" w:rsidP="0006151E">
            <w:pPr>
              <w:pStyle w:val="TAC"/>
              <w:rPr>
                <w:lang w:eastAsia="zh-CN"/>
              </w:rPr>
            </w:pPr>
            <w:r w:rsidRPr="00EB1A9E">
              <w:rPr>
                <w:lang w:eastAsia="zh-CN"/>
              </w:rPr>
              <w:t>48</w:t>
            </w:r>
          </w:p>
        </w:tc>
        <w:tc>
          <w:tcPr>
            <w:tcW w:w="4746" w:type="dxa"/>
          </w:tcPr>
          <w:p w14:paraId="0FA42F08"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1D74F7E3" w14:textId="77777777" w:rsidTr="0006151E">
        <w:trPr>
          <w:cantSplit/>
          <w:jc w:val="center"/>
        </w:trPr>
        <w:tc>
          <w:tcPr>
            <w:tcW w:w="2905" w:type="dxa"/>
          </w:tcPr>
          <w:p w14:paraId="0D724717" w14:textId="77777777" w:rsidR="0006151E" w:rsidRPr="00A22872" w:rsidRDefault="0006151E" w:rsidP="0006151E">
            <w:pPr>
              <w:pStyle w:val="TAL"/>
              <w:rPr>
                <w:rPrChange w:id="135" w:author="Kazuyoshi Uesaka" w:date="2019-08-09T17:58:00Z">
                  <w:rPr>
                    <w:i/>
                  </w:rPr>
                </w:rPrChange>
              </w:rPr>
            </w:pPr>
            <w:proofErr w:type="spellStart"/>
            <w:r w:rsidRPr="00A22872">
              <w:rPr>
                <w:rPrChange w:id="136" w:author="Kazuyoshi Uesaka" w:date="2019-08-09T17:58:00Z">
                  <w:rPr>
                    <w:i/>
                  </w:rPr>
                </w:rPrChange>
              </w:rPr>
              <w:t>prach-RootSequenceIndex</w:t>
            </w:r>
            <w:proofErr w:type="spellEnd"/>
          </w:p>
        </w:tc>
        <w:tc>
          <w:tcPr>
            <w:tcW w:w="1559" w:type="dxa"/>
          </w:tcPr>
          <w:p w14:paraId="741DEF08" w14:textId="77777777" w:rsidR="0006151E" w:rsidRPr="00EB1A9E" w:rsidRDefault="0006151E" w:rsidP="0006151E">
            <w:pPr>
              <w:pStyle w:val="TAC"/>
              <w:rPr>
                <w:lang w:eastAsia="zh-CN"/>
              </w:rPr>
            </w:pPr>
            <w:r w:rsidRPr="00EB1A9E">
              <w:rPr>
                <w:lang w:eastAsia="zh-CN"/>
              </w:rPr>
              <w:t>0</w:t>
            </w:r>
          </w:p>
        </w:tc>
        <w:tc>
          <w:tcPr>
            <w:tcW w:w="4746" w:type="dxa"/>
          </w:tcPr>
          <w:p w14:paraId="3B67F028" w14:textId="76B200CD" w:rsidR="0006151E" w:rsidRPr="00EB1A9E" w:rsidRDefault="0006151E" w:rsidP="0006151E">
            <w:pPr>
              <w:pStyle w:val="TAC"/>
              <w:rPr>
                <w:rFonts w:cs="Arial"/>
                <w:lang w:eastAsia="zh-CN"/>
              </w:rPr>
            </w:pPr>
            <w:r w:rsidRPr="00EB1A9E">
              <w:rPr>
                <w:rFonts w:cs="Arial"/>
                <w:lang w:eastAsia="zh-CN"/>
              </w:rPr>
              <w:t xml:space="preserve">Logic </w:t>
            </w:r>
            <w:ins w:id="137" w:author="Kazuyoshi Uesaka" w:date="2019-08-09T17:18:00Z">
              <w:r w:rsidR="00014B16">
                <w:rPr>
                  <w:rFonts w:cs="Arial"/>
                  <w:lang w:eastAsia="zh-CN"/>
                </w:rPr>
                <w:t>s</w:t>
              </w:r>
            </w:ins>
            <w:r w:rsidRPr="00EB1A9E">
              <w:rPr>
                <w:rFonts w:cs="Arial"/>
                <w:lang w:eastAsia="zh-CN"/>
              </w:rPr>
              <w:t>equence index = 0, resulting in root sequence = 1.</w:t>
            </w:r>
          </w:p>
        </w:tc>
      </w:tr>
      <w:tr w:rsidR="0006151E" w:rsidRPr="00EB1A9E" w14:paraId="34654814" w14:textId="77777777" w:rsidTr="0006151E">
        <w:trPr>
          <w:cantSplit/>
          <w:jc w:val="center"/>
        </w:trPr>
        <w:tc>
          <w:tcPr>
            <w:tcW w:w="2905" w:type="dxa"/>
          </w:tcPr>
          <w:p w14:paraId="2B5692A3" w14:textId="77777777" w:rsidR="0006151E" w:rsidRPr="00A22872" w:rsidRDefault="0006151E" w:rsidP="0006151E">
            <w:pPr>
              <w:pStyle w:val="TAL"/>
              <w:rPr>
                <w:rFonts w:cs="Arial"/>
                <w:rPrChange w:id="138" w:author="Kazuyoshi Uesaka" w:date="2019-08-09T17:58:00Z">
                  <w:rPr>
                    <w:rFonts w:cs="Arial"/>
                    <w:i/>
                  </w:rPr>
                </w:rPrChange>
              </w:rPr>
            </w:pPr>
            <w:proofErr w:type="spellStart"/>
            <w:r w:rsidRPr="00A22872">
              <w:rPr>
                <w:rFonts w:cs="Arial"/>
                <w:rPrChange w:id="139" w:author="Kazuyoshi Uesaka" w:date="2019-08-09T17:58:00Z">
                  <w:rPr>
                    <w:rFonts w:cs="Arial"/>
                    <w:i/>
                  </w:rPr>
                </w:rPrChange>
              </w:rPr>
              <w:t>ssb-perRACH-OccasionAndCB-PreamblesPerSSB</w:t>
            </w:r>
            <w:proofErr w:type="spellEnd"/>
          </w:p>
        </w:tc>
        <w:tc>
          <w:tcPr>
            <w:tcW w:w="1559" w:type="dxa"/>
          </w:tcPr>
          <w:p w14:paraId="33444285"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5CB8B0D8"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06151E" w:rsidRPr="00EB1A9E" w14:paraId="2DE6B4A6" w14:textId="77777777" w:rsidTr="0006151E">
        <w:trPr>
          <w:cantSplit/>
          <w:jc w:val="center"/>
        </w:trPr>
        <w:tc>
          <w:tcPr>
            <w:tcW w:w="2905" w:type="dxa"/>
          </w:tcPr>
          <w:p w14:paraId="2C8AF98A" w14:textId="77777777" w:rsidR="0006151E" w:rsidRPr="00A22872" w:rsidRDefault="0006151E" w:rsidP="0006151E">
            <w:pPr>
              <w:pStyle w:val="TAL"/>
              <w:rPr>
                <w:rFonts w:cs="Arial"/>
                <w:rPrChange w:id="140" w:author="Kazuyoshi Uesaka" w:date="2019-08-09T17:58:00Z">
                  <w:rPr>
                    <w:rFonts w:cs="Arial"/>
                    <w:i/>
                  </w:rPr>
                </w:rPrChange>
              </w:rPr>
            </w:pPr>
            <w:r w:rsidRPr="00A22872">
              <w:rPr>
                <w:rPrChange w:id="141" w:author="Kazuyoshi Uesaka" w:date="2019-08-09T17:58:00Z">
                  <w:rPr>
                    <w:i/>
                  </w:rPr>
                </w:rPrChange>
              </w:rPr>
              <w:t>msg1-FDM</w:t>
            </w:r>
          </w:p>
        </w:tc>
        <w:tc>
          <w:tcPr>
            <w:tcW w:w="1559" w:type="dxa"/>
          </w:tcPr>
          <w:p w14:paraId="6A93E78A" w14:textId="77777777" w:rsidR="0006151E" w:rsidRPr="00EB1A9E" w:rsidRDefault="0006151E" w:rsidP="0006151E">
            <w:pPr>
              <w:pStyle w:val="TAC"/>
              <w:rPr>
                <w:rFonts w:cs="Arial"/>
                <w:lang w:eastAsia="zh-CN"/>
              </w:rPr>
            </w:pPr>
            <w:r w:rsidRPr="00EB1A9E">
              <w:rPr>
                <w:rFonts w:cs="Arial"/>
                <w:lang w:eastAsia="zh-CN"/>
              </w:rPr>
              <w:t>One</w:t>
            </w:r>
          </w:p>
        </w:tc>
        <w:tc>
          <w:tcPr>
            <w:tcW w:w="4746" w:type="dxa"/>
          </w:tcPr>
          <w:p w14:paraId="4726931E"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29FF6064" w14:textId="77777777" w:rsidTr="0006151E">
        <w:trPr>
          <w:cantSplit/>
          <w:jc w:val="center"/>
        </w:trPr>
        <w:tc>
          <w:tcPr>
            <w:tcW w:w="2905" w:type="dxa"/>
          </w:tcPr>
          <w:p w14:paraId="06AD1A7A" w14:textId="77777777" w:rsidR="0006151E" w:rsidRPr="00A22872" w:rsidRDefault="0006151E" w:rsidP="0006151E">
            <w:pPr>
              <w:pStyle w:val="TAL"/>
              <w:rPr>
                <w:rFonts w:cs="Arial"/>
                <w:rPrChange w:id="142" w:author="Kazuyoshi Uesaka" w:date="2019-08-09T17:58:00Z">
                  <w:rPr>
                    <w:rFonts w:cs="Arial"/>
                    <w:i/>
                  </w:rPr>
                </w:rPrChange>
              </w:rPr>
            </w:pPr>
            <w:proofErr w:type="spellStart"/>
            <w:r w:rsidRPr="00A22872">
              <w:rPr>
                <w:rFonts w:cs="Arial"/>
                <w:rPrChange w:id="143" w:author="Kazuyoshi Uesaka" w:date="2019-08-09T17:58:00Z">
                  <w:rPr>
                    <w:rFonts w:cs="Arial"/>
                    <w:i/>
                  </w:rPr>
                </w:rPrChange>
              </w:rPr>
              <w:t>rsrp-ThresholdSSB</w:t>
            </w:r>
            <w:proofErr w:type="spellEnd"/>
          </w:p>
        </w:tc>
        <w:tc>
          <w:tcPr>
            <w:tcW w:w="1559" w:type="dxa"/>
          </w:tcPr>
          <w:p w14:paraId="39DD6973" w14:textId="77777777" w:rsidR="0006151E" w:rsidRPr="00EB1A9E" w:rsidRDefault="0006151E" w:rsidP="0006151E">
            <w:pPr>
              <w:pStyle w:val="TAC"/>
              <w:rPr>
                <w:rFonts w:cs="Arial"/>
                <w:lang w:eastAsia="zh-CN"/>
              </w:rPr>
            </w:pPr>
            <w:r w:rsidRPr="00EB1A9E">
              <w:rPr>
                <w:lang w:eastAsia="zh-CN"/>
              </w:rPr>
              <w:t>RSRP_51</w:t>
            </w:r>
          </w:p>
        </w:tc>
        <w:tc>
          <w:tcPr>
            <w:tcW w:w="4746" w:type="dxa"/>
          </w:tcPr>
          <w:p w14:paraId="7E234447" w14:textId="77777777" w:rsidR="0006151E" w:rsidRPr="00EB1A9E" w:rsidRDefault="0006151E" w:rsidP="0006151E">
            <w:pPr>
              <w:pStyle w:val="TAC"/>
              <w:rPr>
                <w:rFonts w:cs="Arial"/>
                <w:lang w:eastAsia="zh-CN"/>
              </w:rPr>
            </w:pPr>
            <w:r w:rsidRPr="00EB1A9E">
              <w:rPr>
                <w:rFonts w:cs="Arial" w:hint="eastAsia"/>
                <w:lang w:eastAsia="zh-CN"/>
              </w:rPr>
              <w:t xml:space="preserve">The actual value of </w:t>
            </w:r>
            <w:r w:rsidRPr="00EB1A9E">
              <w:rPr>
                <w:rFonts w:cs="Arial"/>
                <w:lang w:eastAsia="zh-CN"/>
              </w:rPr>
              <w:t>the</w:t>
            </w:r>
            <w:r w:rsidRPr="00EB1A9E">
              <w:rPr>
                <w:rFonts w:cs="Arial" w:hint="eastAsia"/>
                <w:lang w:eastAsia="zh-CN"/>
              </w:rPr>
              <w:t xml:space="preserve"> threshold is -105dBm, as defined in TS 38.331 [2].</w:t>
            </w:r>
          </w:p>
        </w:tc>
      </w:tr>
      <w:tr w:rsidR="0006151E" w:rsidRPr="00EB1A9E" w14:paraId="773D4869" w14:textId="77777777" w:rsidTr="0006151E">
        <w:trPr>
          <w:cantSplit/>
          <w:jc w:val="center"/>
        </w:trPr>
        <w:tc>
          <w:tcPr>
            <w:tcW w:w="2905" w:type="dxa"/>
          </w:tcPr>
          <w:p w14:paraId="452194E6" w14:textId="77777777" w:rsidR="0006151E" w:rsidRPr="00A22872" w:rsidRDefault="0006151E" w:rsidP="0006151E">
            <w:pPr>
              <w:pStyle w:val="TAL"/>
              <w:rPr>
                <w:rFonts w:cs="Arial"/>
                <w:rPrChange w:id="144" w:author="Kazuyoshi Uesaka" w:date="2019-08-09T17:58:00Z">
                  <w:rPr>
                    <w:rFonts w:cs="Arial"/>
                    <w:i/>
                  </w:rPr>
                </w:rPrChange>
              </w:rPr>
            </w:pPr>
            <w:proofErr w:type="spellStart"/>
            <w:r w:rsidRPr="00A22872">
              <w:rPr>
                <w:rPrChange w:id="145" w:author="Kazuyoshi Uesaka" w:date="2019-08-09T17:58:00Z">
                  <w:rPr>
                    <w:i/>
                  </w:rPr>
                </w:rPrChange>
              </w:rPr>
              <w:t>ra-ContentionResolutionTimer</w:t>
            </w:r>
            <w:proofErr w:type="spellEnd"/>
          </w:p>
        </w:tc>
        <w:tc>
          <w:tcPr>
            <w:tcW w:w="1559" w:type="dxa"/>
          </w:tcPr>
          <w:p w14:paraId="345A1AB7" w14:textId="77777777" w:rsidR="0006151E" w:rsidRPr="00EB1A9E" w:rsidRDefault="0006151E" w:rsidP="0006151E">
            <w:pPr>
              <w:pStyle w:val="TAC"/>
              <w:rPr>
                <w:rFonts w:cs="Arial"/>
              </w:rPr>
            </w:pPr>
            <w:r w:rsidRPr="00EB1A9E">
              <w:rPr>
                <w:rFonts w:cs="Arial"/>
              </w:rPr>
              <w:t>sf48</w:t>
            </w:r>
          </w:p>
        </w:tc>
        <w:tc>
          <w:tcPr>
            <w:tcW w:w="4746" w:type="dxa"/>
          </w:tcPr>
          <w:p w14:paraId="7FBFAC2D" w14:textId="77777777" w:rsidR="0006151E" w:rsidRPr="00EB1A9E" w:rsidRDefault="0006151E" w:rsidP="0006151E">
            <w:pPr>
              <w:pStyle w:val="TAC"/>
              <w:rPr>
                <w:rFonts w:cs="Arial"/>
              </w:rPr>
            </w:pPr>
            <w:r w:rsidRPr="00EB1A9E">
              <w:rPr>
                <w:rFonts w:cs="Arial"/>
              </w:rPr>
              <w:t>48 sub-frames</w:t>
            </w:r>
          </w:p>
        </w:tc>
      </w:tr>
      <w:tr w:rsidR="0006151E" w:rsidRPr="00EB1A9E" w14:paraId="2481E3F8" w14:textId="77777777" w:rsidTr="0006151E">
        <w:trPr>
          <w:cantSplit/>
          <w:jc w:val="center"/>
        </w:trPr>
        <w:tc>
          <w:tcPr>
            <w:tcW w:w="2905" w:type="dxa"/>
          </w:tcPr>
          <w:p w14:paraId="050FCCF9" w14:textId="77777777" w:rsidR="0006151E" w:rsidRPr="00A22872" w:rsidRDefault="0006151E" w:rsidP="0006151E">
            <w:pPr>
              <w:pStyle w:val="TAL"/>
              <w:rPr>
                <w:rFonts w:cs="Arial"/>
                <w:rPrChange w:id="146" w:author="Kazuyoshi Uesaka" w:date="2019-08-09T17:58:00Z">
                  <w:rPr>
                    <w:rFonts w:cs="Arial"/>
                    <w:i/>
                  </w:rPr>
                </w:rPrChange>
              </w:rPr>
            </w:pPr>
            <w:proofErr w:type="spellStart"/>
            <w:r w:rsidRPr="00A22872">
              <w:rPr>
                <w:rFonts w:cs="Arial"/>
                <w:rPrChange w:id="147" w:author="Kazuyoshi Uesaka" w:date="2019-08-09T17:58:00Z">
                  <w:rPr>
                    <w:rFonts w:cs="Arial"/>
                    <w:i/>
                  </w:rPr>
                </w:rPrChange>
              </w:rPr>
              <w:t>powerRampingStep</w:t>
            </w:r>
            <w:proofErr w:type="spellEnd"/>
          </w:p>
        </w:tc>
        <w:tc>
          <w:tcPr>
            <w:tcW w:w="1559" w:type="dxa"/>
          </w:tcPr>
          <w:p w14:paraId="4A37246E" w14:textId="77777777" w:rsidR="0006151E" w:rsidRPr="00EB1A9E" w:rsidRDefault="0006151E" w:rsidP="0006151E">
            <w:pPr>
              <w:pStyle w:val="TAC"/>
              <w:rPr>
                <w:rFonts w:cs="Arial"/>
              </w:rPr>
            </w:pPr>
            <w:r w:rsidRPr="00EB1A9E">
              <w:rPr>
                <w:rFonts w:cs="Arial"/>
              </w:rPr>
              <w:t>dB2</w:t>
            </w:r>
          </w:p>
        </w:tc>
        <w:tc>
          <w:tcPr>
            <w:tcW w:w="4746" w:type="dxa"/>
          </w:tcPr>
          <w:p w14:paraId="407D5DBD" w14:textId="77777777" w:rsidR="0006151E" w:rsidRPr="00EB1A9E" w:rsidRDefault="0006151E" w:rsidP="0006151E">
            <w:pPr>
              <w:pStyle w:val="TAC"/>
              <w:rPr>
                <w:rFonts w:cs="Arial"/>
              </w:rPr>
            </w:pPr>
          </w:p>
        </w:tc>
      </w:tr>
      <w:tr w:rsidR="0006151E" w:rsidRPr="00EB1A9E" w14:paraId="192F5FDB" w14:textId="77777777" w:rsidTr="0006151E">
        <w:trPr>
          <w:cantSplit/>
          <w:jc w:val="center"/>
        </w:trPr>
        <w:tc>
          <w:tcPr>
            <w:tcW w:w="2905" w:type="dxa"/>
          </w:tcPr>
          <w:p w14:paraId="26135F70" w14:textId="77777777" w:rsidR="0006151E" w:rsidRPr="00A22872" w:rsidRDefault="0006151E" w:rsidP="0006151E">
            <w:pPr>
              <w:pStyle w:val="TAL"/>
              <w:rPr>
                <w:rFonts w:cs="Arial"/>
                <w:rPrChange w:id="148" w:author="Kazuyoshi Uesaka" w:date="2019-08-09T17:58:00Z">
                  <w:rPr>
                    <w:rFonts w:cs="Arial"/>
                    <w:i/>
                  </w:rPr>
                </w:rPrChange>
              </w:rPr>
            </w:pPr>
            <w:proofErr w:type="spellStart"/>
            <w:r w:rsidRPr="00A22872">
              <w:rPr>
                <w:rPrChange w:id="149" w:author="Kazuyoshi Uesaka" w:date="2019-08-09T17:58:00Z">
                  <w:rPr>
                    <w:i/>
                  </w:rPr>
                </w:rPrChange>
              </w:rPr>
              <w:t>preambleReceivedTargetPower</w:t>
            </w:r>
            <w:proofErr w:type="spellEnd"/>
          </w:p>
        </w:tc>
        <w:tc>
          <w:tcPr>
            <w:tcW w:w="1559" w:type="dxa"/>
          </w:tcPr>
          <w:p w14:paraId="504103F5" w14:textId="77777777" w:rsidR="0006151E" w:rsidRPr="00EB1A9E" w:rsidRDefault="0006151E" w:rsidP="0006151E">
            <w:pPr>
              <w:pStyle w:val="TAC"/>
              <w:rPr>
                <w:rFonts w:cs="Arial"/>
              </w:rPr>
            </w:pPr>
            <w:r w:rsidRPr="00EB1A9E">
              <w:rPr>
                <w:rFonts w:cs="Arial"/>
              </w:rPr>
              <w:t>dBm-120</w:t>
            </w:r>
          </w:p>
        </w:tc>
        <w:tc>
          <w:tcPr>
            <w:tcW w:w="4746" w:type="dxa"/>
          </w:tcPr>
          <w:p w14:paraId="6941B7A7" w14:textId="77777777" w:rsidR="0006151E" w:rsidRPr="00EB1A9E" w:rsidRDefault="0006151E" w:rsidP="0006151E">
            <w:pPr>
              <w:pStyle w:val="TAC"/>
              <w:rPr>
                <w:rFonts w:cs="Arial"/>
              </w:rPr>
            </w:pPr>
          </w:p>
        </w:tc>
      </w:tr>
      <w:tr w:rsidR="0006151E" w:rsidRPr="00EB1A9E" w14:paraId="1F801D3C" w14:textId="77777777" w:rsidTr="0006151E">
        <w:trPr>
          <w:cantSplit/>
          <w:jc w:val="center"/>
        </w:trPr>
        <w:tc>
          <w:tcPr>
            <w:tcW w:w="2905" w:type="dxa"/>
          </w:tcPr>
          <w:p w14:paraId="497D1466" w14:textId="77777777" w:rsidR="0006151E" w:rsidRPr="00A22872" w:rsidRDefault="0006151E" w:rsidP="0006151E">
            <w:pPr>
              <w:pStyle w:val="TAL"/>
              <w:rPr>
                <w:rFonts w:cs="Arial"/>
                <w:rPrChange w:id="150" w:author="Kazuyoshi Uesaka" w:date="2019-08-09T17:58:00Z">
                  <w:rPr>
                    <w:rFonts w:cs="Arial"/>
                    <w:i/>
                  </w:rPr>
                </w:rPrChange>
              </w:rPr>
            </w:pPr>
            <w:bookmarkStart w:id="151" w:name="_Hlk505955758"/>
            <w:proofErr w:type="spellStart"/>
            <w:r w:rsidRPr="00A22872">
              <w:rPr>
                <w:rPrChange w:id="152" w:author="Kazuyoshi Uesaka" w:date="2019-08-09T17:58:00Z">
                  <w:rPr>
                    <w:i/>
                  </w:rPr>
                </w:rPrChange>
              </w:rPr>
              <w:t>preambleTransMax</w:t>
            </w:r>
            <w:bookmarkEnd w:id="151"/>
            <w:proofErr w:type="spellEnd"/>
          </w:p>
        </w:tc>
        <w:tc>
          <w:tcPr>
            <w:tcW w:w="1559" w:type="dxa"/>
          </w:tcPr>
          <w:p w14:paraId="5E845D9A" w14:textId="77777777" w:rsidR="0006151E" w:rsidRPr="00EB1A9E" w:rsidRDefault="0006151E" w:rsidP="0006151E">
            <w:pPr>
              <w:pStyle w:val="TAC"/>
              <w:rPr>
                <w:rFonts w:cs="Arial"/>
              </w:rPr>
            </w:pPr>
            <w:r w:rsidRPr="00EB1A9E">
              <w:rPr>
                <w:rFonts w:cs="Arial"/>
              </w:rPr>
              <w:t>n6</w:t>
            </w:r>
          </w:p>
        </w:tc>
        <w:tc>
          <w:tcPr>
            <w:tcW w:w="4746" w:type="dxa"/>
          </w:tcPr>
          <w:p w14:paraId="1707C0E7" w14:textId="779FDF89" w:rsidR="0006151E" w:rsidRPr="00EB1A9E" w:rsidRDefault="0006151E" w:rsidP="0006151E">
            <w:pPr>
              <w:pStyle w:val="TAC"/>
              <w:rPr>
                <w:rFonts w:cs="Arial"/>
                <w:lang w:eastAsia="zh-CN"/>
              </w:rPr>
            </w:pPr>
            <w:r w:rsidRPr="00EB1A9E">
              <w:rPr>
                <w:rFonts w:cs="Arial"/>
              </w:rPr>
              <w:t>Max number of RA preamble transmission perfo</w:t>
            </w:r>
            <w:ins w:id="153" w:author="Kazuyoshi Uesaka" w:date="2019-08-09T17:16:00Z">
              <w:r w:rsidR="00EF051B">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4D471175" w14:textId="77777777" w:rsidTr="0006151E">
        <w:trPr>
          <w:cantSplit/>
          <w:jc w:val="center"/>
        </w:trPr>
        <w:tc>
          <w:tcPr>
            <w:tcW w:w="2905" w:type="dxa"/>
          </w:tcPr>
          <w:p w14:paraId="10EE4CEF" w14:textId="77777777" w:rsidR="0006151E" w:rsidRPr="00A22872" w:rsidRDefault="0006151E" w:rsidP="0006151E">
            <w:pPr>
              <w:pStyle w:val="TAL"/>
              <w:rPr>
                <w:rFonts w:cs="Arial"/>
                <w:rPrChange w:id="154" w:author="Kazuyoshi Uesaka" w:date="2019-08-09T17:58:00Z">
                  <w:rPr>
                    <w:rFonts w:cs="Arial"/>
                    <w:i/>
                  </w:rPr>
                </w:rPrChange>
              </w:rPr>
            </w:pPr>
            <w:proofErr w:type="spellStart"/>
            <w:r w:rsidRPr="00A22872">
              <w:rPr>
                <w:rFonts w:cs="Arial"/>
                <w:rPrChange w:id="155" w:author="Kazuyoshi Uesaka" w:date="2019-08-09T17:58:00Z">
                  <w:rPr>
                    <w:rFonts w:cs="Arial"/>
                    <w:i/>
                  </w:rPr>
                </w:rPrChange>
              </w:rPr>
              <w:t>ra-ResponseWindow</w:t>
            </w:r>
            <w:proofErr w:type="spellEnd"/>
          </w:p>
        </w:tc>
        <w:tc>
          <w:tcPr>
            <w:tcW w:w="1559" w:type="dxa"/>
          </w:tcPr>
          <w:p w14:paraId="210A20E7" w14:textId="77777777" w:rsidR="0006151E" w:rsidRPr="00EB1A9E" w:rsidRDefault="0006151E" w:rsidP="0006151E">
            <w:pPr>
              <w:pStyle w:val="TAC"/>
              <w:rPr>
                <w:rFonts w:cs="Arial"/>
              </w:rPr>
            </w:pPr>
            <w:r w:rsidRPr="00EB1A9E">
              <w:rPr>
                <w:rFonts w:cs="Arial"/>
              </w:rPr>
              <w:t>sl10</w:t>
            </w:r>
          </w:p>
        </w:tc>
        <w:tc>
          <w:tcPr>
            <w:tcW w:w="4746" w:type="dxa"/>
          </w:tcPr>
          <w:p w14:paraId="1C9CFA9D"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1CB5C101" w14:textId="77777777" w:rsidTr="0006151E">
        <w:trPr>
          <w:cantSplit/>
          <w:jc w:val="center"/>
        </w:trPr>
        <w:tc>
          <w:tcPr>
            <w:tcW w:w="2905" w:type="dxa"/>
          </w:tcPr>
          <w:p w14:paraId="3A7586BA" w14:textId="77777777" w:rsidR="0006151E" w:rsidRPr="00A22872" w:rsidRDefault="0006151E" w:rsidP="0006151E">
            <w:pPr>
              <w:pStyle w:val="TAL"/>
              <w:rPr>
                <w:rFonts w:cs="Arial"/>
                <w:rPrChange w:id="156" w:author="Kazuyoshi Uesaka" w:date="2019-08-09T17:58:00Z">
                  <w:rPr>
                    <w:rFonts w:cs="Arial"/>
                    <w:i/>
                  </w:rPr>
                </w:rPrChange>
              </w:rPr>
            </w:pPr>
            <w:proofErr w:type="spellStart"/>
            <w:r w:rsidRPr="00A22872">
              <w:rPr>
                <w:rFonts w:cs="Arial"/>
                <w:rPrChange w:id="157" w:author="Kazuyoshi Uesaka" w:date="2019-08-09T17:58:00Z">
                  <w:rPr>
                    <w:rFonts w:cs="Arial"/>
                    <w:i/>
                  </w:rPr>
                </w:rPrChange>
              </w:rPr>
              <w:t>zeroCorrelationZoneConfig</w:t>
            </w:r>
            <w:proofErr w:type="spellEnd"/>
          </w:p>
        </w:tc>
        <w:tc>
          <w:tcPr>
            <w:tcW w:w="1559" w:type="dxa"/>
          </w:tcPr>
          <w:p w14:paraId="49BE6383" w14:textId="77777777" w:rsidR="0006151E" w:rsidRPr="00EB1A9E" w:rsidRDefault="0006151E" w:rsidP="0006151E">
            <w:pPr>
              <w:pStyle w:val="TAC"/>
              <w:rPr>
                <w:rFonts w:cs="Arial"/>
                <w:lang w:eastAsia="zh-CN"/>
              </w:rPr>
            </w:pPr>
            <w:r w:rsidRPr="00EB1A9E">
              <w:rPr>
                <w:rFonts w:cs="Arial"/>
                <w:lang w:eastAsia="zh-CN"/>
              </w:rPr>
              <w:t>11</w:t>
            </w:r>
          </w:p>
        </w:tc>
        <w:tc>
          <w:tcPr>
            <w:tcW w:w="4746" w:type="dxa"/>
          </w:tcPr>
          <w:p w14:paraId="27FC7F8B"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78C66977" w14:textId="77777777" w:rsidTr="0006151E">
        <w:trPr>
          <w:cantSplit/>
          <w:jc w:val="center"/>
        </w:trPr>
        <w:tc>
          <w:tcPr>
            <w:tcW w:w="2905" w:type="dxa"/>
          </w:tcPr>
          <w:p w14:paraId="03B9FE1C" w14:textId="77777777" w:rsidR="0006151E" w:rsidRPr="00EB1A9E" w:rsidRDefault="0006151E" w:rsidP="0006151E">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11563B3C" w14:textId="77777777" w:rsidR="0006151E" w:rsidRPr="00EB1A9E" w:rsidRDefault="0006151E" w:rsidP="0006151E">
            <w:pPr>
              <w:pStyle w:val="TAC"/>
              <w:rPr>
                <w:rFonts w:cs="Arial"/>
                <w:lang w:eastAsia="zh-CN"/>
              </w:rPr>
            </w:pPr>
            <w:r w:rsidRPr="00EB1A9E">
              <w:rPr>
                <w:rFonts w:cs="Arial"/>
                <w:lang w:eastAsia="zh-CN"/>
              </w:rPr>
              <w:t>2</w:t>
            </w:r>
          </w:p>
        </w:tc>
        <w:tc>
          <w:tcPr>
            <w:tcW w:w="4746" w:type="dxa"/>
          </w:tcPr>
          <w:p w14:paraId="342B3614" w14:textId="77777777" w:rsidR="0006151E" w:rsidRPr="00EB1A9E" w:rsidRDefault="0006151E" w:rsidP="0006151E">
            <w:pPr>
              <w:pStyle w:val="TAC"/>
              <w:rPr>
                <w:rFonts w:cs="Arial"/>
                <w:lang w:eastAsia="zh-CN"/>
              </w:rPr>
            </w:pPr>
            <w:r w:rsidRPr="00EB1A9E">
              <w:rPr>
                <w:rFonts w:cs="Arial"/>
                <w:lang w:eastAsia="zh-CN"/>
              </w:rPr>
              <w:t>20ms, a</w:t>
            </w:r>
            <w:r w:rsidRPr="00EB1A9E">
              <w:rPr>
                <w:rFonts w:cs="Arial"/>
              </w:rPr>
              <w:t>s defined in table 7.2-1 in TS 38.321 [7].</w:t>
            </w:r>
          </w:p>
        </w:tc>
      </w:tr>
      <w:tr w:rsidR="0006151E" w:rsidRPr="00EB1A9E" w14:paraId="2DACB7F9" w14:textId="77777777" w:rsidTr="0006151E">
        <w:trPr>
          <w:jc w:val="center"/>
        </w:trPr>
        <w:tc>
          <w:tcPr>
            <w:tcW w:w="9210" w:type="dxa"/>
            <w:gridSpan w:val="3"/>
            <w:vAlign w:val="center"/>
          </w:tcPr>
          <w:p w14:paraId="6EC8F004"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561AA24C" w14:textId="77777777" w:rsidR="0006151E" w:rsidRPr="00EB1A9E" w:rsidRDefault="0006151E" w:rsidP="0006151E"/>
    <w:p w14:paraId="56D12B74" w14:textId="77777777" w:rsidR="0006151E" w:rsidRPr="00EB1A9E" w:rsidRDefault="0006151E" w:rsidP="0006151E">
      <w:pPr>
        <w:pStyle w:val="Heading4"/>
      </w:pPr>
      <w:bookmarkStart w:id="158" w:name="_Toc535476106"/>
      <w:bookmarkEnd w:id="124"/>
      <w:r w:rsidRPr="00EB1A9E">
        <w:t>A.3.8.</w:t>
      </w:r>
      <w:r w:rsidRPr="00EB1A9E">
        <w:rPr>
          <w:lang w:eastAsia="zh-CN"/>
        </w:rPr>
        <w:t>2</w:t>
      </w:r>
      <w:r w:rsidRPr="00EB1A9E">
        <w:t>.2</w:t>
      </w:r>
      <w:r w:rsidRPr="00EB1A9E">
        <w:rPr>
          <w:lang w:eastAsia="zh-CN"/>
        </w:rPr>
        <w:tab/>
      </w:r>
      <w:r w:rsidRPr="00EB1A9E">
        <w:t>FR1 PRACH configuration 2</w:t>
      </w:r>
    </w:p>
    <w:p w14:paraId="317CE5EC" w14:textId="77777777" w:rsidR="0006151E" w:rsidRPr="00EB1A9E" w:rsidRDefault="0006151E" w:rsidP="0006151E">
      <w:pPr>
        <w:rPr>
          <w:lang w:eastAsia="zh-CN"/>
        </w:rPr>
      </w:pPr>
      <w:r w:rsidRPr="00EB1A9E">
        <w:rPr>
          <w:lang w:eastAsia="zh-CN"/>
        </w:rPr>
        <w:t>FR1 PRACH configuration 2 in this section provides the typical PRACH configuration for SSB based non-contention based random access in FR1.</w:t>
      </w:r>
    </w:p>
    <w:p w14:paraId="1F8D4DFA" w14:textId="77777777" w:rsidR="0006151E" w:rsidRPr="00EB1A9E" w:rsidRDefault="0006151E" w:rsidP="0006151E">
      <w:pPr>
        <w:pStyle w:val="TH"/>
        <w:rPr>
          <w:lang w:eastAsia="zh-CN"/>
        </w:rPr>
      </w:pPr>
      <w:r w:rsidRPr="00EB1A9E">
        <w:lastRenderedPageBreak/>
        <w:t>Table A.3.</w:t>
      </w:r>
      <w:r w:rsidRPr="00EB1A9E">
        <w:rPr>
          <w:lang w:eastAsia="zh-CN"/>
        </w:rPr>
        <w:t>8.2.2</w:t>
      </w:r>
      <w:r w:rsidRPr="00EB1A9E">
        <w:t xml:space="preserve">-1: </w:t>
      </w:r>
      <w:r w:rsidRPr="00EB1A9E">
        <w:rPr>
          <w:lang w:eastAsia="zh-CN"/>
        </w:rPr>
        <w:t>P</w:t>
      </w:r>
      <w:r w:rsidRPr="00EB1A9E">
        <w:t xml:space="preserve">arameters for </w:t>
      </w:r>
      <w:r w:rsidRPr="00EB1A9E">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3AAF2BCB" w14:textId="77777777" w:rsidTr="0006151E">
        <w:trPr>
          <w:cantSplit/>
          <w:trHeight w:val="380"/>
          <w:jc w:val="center"/>
        </w:trPr>
        <w:tc>
          <w:tcPr>
            <w:tcW w:w="2905" w:type="dxa"/>
            <w:vAlign w:val="center"/>
          </w:tcPr>
          <w:p w14:paraId="0AF52EFD" w14:textId="77777777" w:rsidR="0006151E" w:rsidRPr="00EB1A9E" w:rsidRDefault="0006151E" w:rsidP="0006151E">
            <w:pPr>
              <w:pStyle w:val="TAH"/>
              <w:rPr>
                <w:rFonts w:cs="Arial"/>
              </w:rPr>
            </w:pPr>
            <w:r w:rsidRPr="00EB1A9E">
              <w:rPr>
                <w:rFonts w:cs="Arial"/>
              </w:rPr>
              <w:t>Field</w:t>
            </w:r>
          </w:p>
        </w:tc>
        <w:tc>
          <w:tcPr>
            <w:tcW w:w="2551" w:type="dxa"/>
            <w:vAlign w:val="center"/>
          </w:tcPr>
          <w:p w14:paraId="7B18581A" w14:textId="77777777" w:rsidR="0006151E" w:rsidRPr="00EB1A9E" w:rsidRDefault="0006151E" w:rsidP="0006151E">
            <w:pPr>
              <w:pStyle w:val="TAH"/>
              <w:rPr>
                <w:rFonts w:cs="Arial"/>
              </w:rPr>
            </w:pPr>
            <w:r w:rsidRPr="00EB1A9E">
              <w:rPr>
                <w:rFonts w:cs="Arial"/>
              </w:rPr>
              <w:t>Value</w:t>
            </w:r>
          </w:p>
        </w:tc>
        <w:tc>
          <w:tcPr>
            <w:tcW w:w="3754" w:type="dxa"/>
            <w:vAlign w:val="center"/>
          </w:tcPr>
          <w:p w14:paraId="6FF8E67D" w14:textId="77777777" w:rsidR="0006151E" w:rsidRPr="00EB1A9E" w:rsidRDefault="0006151E" w:rsidP="0006151E">
            <w:pPr>
              <w:pStyle w:val="TAH"/>
              <w:rPr>
                <w:rFonts w:cs="Arial"/>
              </w:rPr>
            </w:pPr>
            <w:r w:rsidRPr="00EB1A9E">
              <w:rPr>
                <w:rFonts w:cs="Arial"/>
              </w:rPr>
              <w:t>Comment</w:t>
            </w:r>
          </w:p>
        </w:tc>
      </w:tr>
      <w:tr w:rsidR="0006151E" w:rsidRPr="00EB1A9E" w14:paraId="7F6B0E36" w14:textId="77777777" w:rsidTr="0006151E">
        <w:trPr>
          <w:cantSplit/>
          <w:jc w:val="center"/>
        </w:trPr>
        <w:tc>
          <w:tcPr>
            <w:tcW w:w="2905" w:type="dxa"/>
          </w:tcPr>
          <w:p w14:paraId="6D2FD140" w14:textId="77777777" w:rsidR="0006151E" w:rsidRPr="00A22872" w:rsidRDefault="0006151E" w:rsidP="0006151E">
            <w:pPr>
              <w:pStyle w:val="TAL"/>
              <w:rPr>
                <w:rFonts w:cs="Arial"/>
                <w:rPrChange w:id="159" w:author="Kazuyoshi Uesaka" w:date="2019-08-09T17:58:00Z">
                  <w:rPr>
                    <w:rFonts w:cs="Arial"/>
                    <w:i/>
                  </w:rPr>
                </w:rPrChange>
              </w:rPr>
            </w:pPr>
            <w:proofErr w:type="spellStart"/>
            <w:r w:rsidRPr="00A22872">
              <w:rPr>
                <w:rFonts w:cs="Arial"/>
                <w:rPrChange w:id="160" w:author="Kazuyoshi Uesaka" w:date="2019-08-09T17:58:00Z">
                  <w:rPr>
                    <w:rFonts w:cs="Arial"/>
                    <w:i/>
                  </w:rPr>
                </w:rPrChange>
              </w:rPr>
              <w:t>prach-ConfigurationIndex</w:t>
            </w:r>
            <w:proofErr w:type="spellEnd"/>
          </w:p>
        </w:tc>
        <w:tc>
          <w:tcPr>
            <w:tcW w:w="2551" w:type="dxa"/>
          </w:tcPr>
          <w:p w14:paraId="5E7B8187" w14:textId="77777777" w:rsidR="0006151E" w:rsidRPr="00EB1A9E" w:rsidRDefault="0006151E" w:rsidP="0006151E">
            <w:pPr>
              <w:pStyle w:val="TAC"/>
              <w:rPr>
                <w:rFonts w:cs="Arial"/>
                <w:lang w:eastAsia="zh-CN"/>
              </w:rPr>
            </w:pPr>
            <w:r w:rsidRPr="00EB1A9E">
              <w:rPr>
                <w:rFonts w:cs="Arial"/>
                <w:lang w:eastAsia="zh-CN"/>
              </w:rPr>
              <w:t>87</w:t>
            </w:r>
          </w:p>
        </w:tc>
        <w:tc>
          <w:tcPr>
            <w:tcW w:w="3754" w:type="dxa"/>
          </w:tcPr>
          <w:p w14:paraId="43250CDB" w14:textId="77777777" w:rsidR="0006151E" w:rsidRPr="00EB1A9E" w:rsidRDefault="0006151E" w:rsidP="0006151E">
            <w:pPr>
              <w:pStyle w:val="TAC"/>
              <w:rPr>
                <w:rFonts w:cs="Arial"/>
              </w:rPr>
            </w:pPr>
            <w:r w:rsidRPr="00EB1A9E">
              <w:rPr>
                <w:rFonts w:cs="Arial"/>
                <w:lang w:eastAsia="zh-CN"/>
              </w:rPr>
              <w:t xml:space="preserve">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06151E" w:rsidRPr="00EB1A9E" w14:paraId="2FE25B71" w14:textId="77777777" w:rsidTr="0006151E">
        <w:trPr>
          <w:cantSplit/>
          <w:jc w:val="center"/>
        </w:trPr>
        <w:tc>
          <w:tcPr>
            <w:tcW w:w="2905" w:type="dxa"/>
          </w:tcPr>
          <w:p w14:paraId="490D39F5" w14:textId="77777777" w:rsidR="0006151E" w:rsidRPr="00A22872" w:rsidRDefault="0006151E" w:rsidP="0006151E">
            <w:pPr>
              <w:pStyle w:val="TAL"/>
              <w:rPr>
                <w:rFonts w:cs="Arial"/>
                <w:rPrChange w:id="161" w:author="Kazuyoshi Uesaka" w:date="2019-08-09T17:58:00Z">
                  <w:rPr>
                    <w:rFonts w:cs="Arial"/>
                    <w:i/>
                  </w:rPr>
                </w:rPrChange>
              </w:rPr>
            </w:pPr>
            <w:r w:rsidRPr="00A22872">
              <w:rPr>
                <w:rFonts w:cs="Arial"/>
                <w:rPrChange w:id="162" w:author="Kazuyoshi Uesaka" w:date="2019-08-09T17:58:00Z">
                  <w:rPr>
                    <w:rFonts w:cs="Arial"/>
                    <w:i/>
                  </w:rPr>
                </w:rPrChange>
              </w:rPr>
              <w:t>msg1-SubcarrierSpacing</w:t>
            </w:r>
          </w:p>
        </w:tc>
        <w:tc>
          <w:tcPr>
            <w:tcW w:w="2551" w:type="dxa"/>
          </w:tcPr>
          <w:p w14:paraId="1B754E16" w14:textId="77777777" w:rsidR="0006151E" w:rsidRPr="00EB1A9E" w:rsidRDefault="0006151E" w:rsidP="0006151E">
            <w:pPr>
              <w:pStyle w:val="TAC"/>
              <w:rPr>
                <w:lang w:eastAsia="zh-CN"/>
              </w:rPr>
            </w:pPr>
            <w:r w:rsidRPr="00EB1A9E">
              <w:rPr>
                <w:lang w:eastAsia="zh-CN"/>
              </w:rPr>
              <w:t>Same as UL carrier SCS</w:t>
            </w:r>
          </w:p>
        </w:tc>
        <w:tc>
          <w:tcPr>
            <w:tcW w:w="3754" w:type="dxa"/>
          </w:tcPr>
          <w:p w14:paraId="7E4172E9" w14:textId="77777777" w:rsidR="0006151E" w:rsidRPr="00EB1A9E" w:rsidRDefault="0006151E" w:rsidP="0006151E">
            <w:pPr>
              <w:pStyle w:val="TAC"/>
              <w:rPr>
                <w:rFonts w:cs="Arial"/>
                <w:lang w:eastAsia="zh-CN"/>
              </w:rPr>
            </w:pPr>
          </w:p>
        </w:tc>
      </w:tr>
      <w:tr w:rsidR="0006151E" w:rsidRPr="00EB1A9E" w14:paraId="72753B9B" w14:textId="77777777" w:rsidTr="0006151E">
        <w:trPr>
          <w:cantSplit/>
          <w:jc w:val="center"/>
        </w:trPr>
        <w:tc>
          <w:tcPr>
            <w:tcW w:w="2905" w:type="dxa"/>
          </w:tcPr>
          <w:p w14:paraId="19DACF33" w14:textId="77777777" w:rsidR="0006151E" w:rsidRPr="00A22872" w:rsidRDefault="0006151E" w:rsidP="0006151E">
            <w:pPr>
              <w:pStyle w:val="TAL"/>
              <w:rPr>
                <w:rFonts w:cs="Arial"/>
                <w:rPrChange w:id="163" w:author="Kazuyoshi Uesaka" w:date="2019-08-09T17:58:00Z">
                  <w:rPr>
                    <w:rFonts w:cs="Arial"/>
                    <w:i/>
                  </w:rPr>
                </w:rPrChange>
              </w:rPr>
            </w:pPr>
            <w:proofErr w:type="spellStart"/>
            <w:r w:rsidRPr="00A22872">
              <w:rPr>
                <w:rFonts w:cs="Arial"/>
                <w:rPrChange w:id="164" w:author="Kazuyoshi Uesaka" w:date="2019-08-09T17:58:00Z">
                  <w:rPr>
                    <w:rFonts w:cs="Arial"/>
                    <w:i/>
                  </w:rPr>
                </w:rPrChange>
              </w:rPr>
              <w:t>totalNumberOfRA</w:t>
            </w:r>
            <w:proofErr w:type="spellEnd"/>
            <w:r w:rsidRPr="00A22872">
              <w:rPr>
                <w:rFonts w:cs="Arial"/>
                <w:rPrChange w:id="165" w:author="Kazuyoshi Uesaka" w:date="2019-08-09T17:58:00Z">
                  <w:rPr>
                    <w:rFonts w:cs="Arial"/>
                    <w:i/>
                  </w:rPr>
                </w:rPrChange>
              </w:rPr>
              <w:t>-Preambles</w:t>
            </w:r>
          </w:p>
        </w:tc>
        <w:tc>
          <w:tcPr>
            <w:tcW w:w="2551" w:type="dxa"/>
          </w:tcPr>
          <w:p w14:paraId="7A4BA680" w14:textId="77777777" w:rsidR="0006151E" w:rsidRPr="00EB1A9E" w:rsidRDefault="0006151E" w:rsidP="0006151E">
            <w:pPr>
              <w:pStyle w:val="TAC"/>
              <w:rPr>
                <w:lang w:eastAsia="zh-CN"/>
              </w:rPr>
            </w:pPr>
            <w:r w:rsidRPr="00EB1A9E">
              <w:rPr>
                <w:lang w:eastAsia="zh-CN"/>
              </w:rPr>
              <w:t>48</w:t>
            </w:r>
          </w:p>
        </w:tc>
        <w:tc>
          <w:tcPr>
            <w:tcW w:w="3754" w:type="dxa"/>
          </w:tcPr>
          <w:p w14:paraId="433F6793" w14:textId="45E828B7"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166" w:author="Kazuyoshi Uesaka" w:date="2019-08-09T17:18:00Z">
              <w:r w:rsidR="00014B16">
                <w:rPr>
                  <w:rFonts w:cs="Arial"/>
                  <w:lang w:eastAsia="zh-CN"/>
                </w:rPr>
                <w:t>s</w:t>
              </w:r>
            </w:ins>
          </w:p>
        </w:tc>
      </w:tr>
      <w:tr w:rsidR="0006151E" w:rsidRPr="00EB1A9E" w14:paraId="7B09BB65" w14:textId="77777777" w:rsidTr="0006151E">
        <w:trPr>
          <w:cantSplit/>
          <w:jc w:val="center"/>
        </w:trPr>
        <w:tc>
          <w:tcPr>
            <w:tcW w:w="2905" w:type="dxa"/>
          </w:tcPr>
          <w:p w14:paraId="167C94E9" w14:textId="77777777" w:rsidR="0006151E" w:rsidRPr="00A22872" w:rsidRDefault="0006151E" w:rsidP="0006151E">
            <w:pPr>
              <w:pStyle w:val="TAL"/>
              <w:rPr>
                <w:rFonts w:cs="Arial"/>
                <w:rPrChange w:id="167" w:author="Kazuyoshi Uesaka" w:date="2019-08-09T17:58:00Z">
                  <w:rPr>
                    <w:rFonts w:cs="Arial"/>
                    <w:i/>
                  </w:rPr>
                </w:rPrChange>
              </w:rPr>
            </w:pPr>
            <w:proofErr w:type="spellStart"/>
            <w:r w:rsidRPr="00A22872">
              <w:rPr>
                <w:rPrChange w:id="168" w:author="Kazuyoshi Uesaka" w:date="2019-08-09T17:58:00Z">
                  <w:rPr>
                    <w:i/>
                  </w:rPr>
                </w:rPrChange>
              </w:rPr>
              <w:t>numberOfRA-PreamblesGroupA</w:t>
            </w:r>
            <w:proofErr w:type="spellEnd"/>
          </w:p>
        </w:tc>
        <w:tc>
          <w:tcPr>
            <w:tcW w:w="2551" w:type="dxa"/>
          </w:tcPr>
          <w:p w14:paraId="44695BD4" w14:textId="77777777" w:rsidR="0006151E" w:rsidRPr="00EB1A9E" w:rsidRDefault="0006151E" w:rsidP="0006151E">
            <w:pPr>
              <w:pStyle w:val="TAC"/>
              <w:rPr>
                <w:lang w:eastAsia="zh-CN"/>
              </w:rPr>
            </w:pPr>
            <w:r w:rsidRPr="00EB1A9E">
              <w:rPr>
                <w:lang w:eastAsia="zh-CN"/>
              </w:rPr>
              <w:t>48</w:t>
            </w:r>
          </w:p>
        </w:tc>
        <w:tc>
          <w:tcPr>
            <w:tcW w:w="3754" w:type="dxa"/>
          </w:tcPr>
          <w:p w14:paraId="18F49BCD"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4522C073" w14:textId="77777777" w:rsidTr="0006151E">
        <w:trPr>
          <w:cantSplit/>
          <w:jc w:val="center"/>
        </w:trPr>
        <w:tc>
          <w:tcPr>
            <w:tcW w:w="2905" w:type="dxa"/>
          </w:tcPr>
          <w:p w14:paraId="3F670D2C" w14:textId="77777777" w:rsidR="0006151E" w:rsidRPr="00A22872" w:rsidRDefault="0006151E" w:rsidP="0006151E">
            <w:pPr>
              <w:pStyle w:val="TAL"/>
              <w:rPr>
                <w:rPrChange w:id="169" w:author="Kazuyoshi Uesaka" w:date="2019-08-09T17:58:00Z">
                  <w:rPr>
                    <w:i/>
                  </w:rPr>
                </w:rPrChange>
              </w:rPr>
            </w:pPr>
            <w:proofErr w:type="spellStart"/>
            <w:r w:rsidRPr="00A22872">
              <w:rPr>
                <w:rPrChange w:id="170" w:author="Kazuyoshi Uesaka" w:date="2019-08-09T17:58:00Z">
                  <w:rPr>
                    <w:i/>
                  </w:rPr>
                </w:rPrChange>
              </w:rPr>
              <w:t>prach-RootSequenceIndex</w:t>
            </w:r>
            <w:proofErr w:type="spellEnd"/>
          </w:p>
        </w:tc>
        <w:tc>
          <w:tcPr>
            <w:tcW w:w="2551" w:type="dxa"/>
          </w:tcPr>
          <w:p w14:paraId="6F713802" w14:textId="77777777" w:rsidR="0006151E" w:rsidRPr="00EB1A9E" w:rsidRDefault="0006151E" w:rsidP="0006151E">
            <w:pPr>
              <w:pStyle w:val="TAC"/>
              <w:rPr>
                <w:lang w:eastAsia="zh-CN"/>
              </w:rPr>
            </w:pPr>
            <w:r w:rsidRPr="00EB1A9E">
              <w:rPr>
                <w:lang w:eastAsia="zh-CN"/>
              </w:rPr>
              <w:t>0</w:t>
            </w:r>
          </w:p>
        </w:tc>
        <w:tc>
          <w:tcPr>
            <w:tcW w:w="3754" w:type="dxa"/>
          </w:tcPr>
          <w:p w14:paraId="657E9B90" w14:textId="0C777833" w:rsidR="0006151E" w:rsidRPr="00EB1A9E" w:rsidRDefault="0006151E" w:rsidP="0006151E">
            <w:pPr>
              <w:pStyle w:val="TAC"/>
              <w:rPr>
                <w:rFonts w:cs="Arial"/>
                <w:lang w:eastAsia="zh-CN"/>
              </w:rPr>
            </w:pPr>
            <w:r w:rsidRPr="00EB1A9E">
              <w:rPr>
                <w:rFonts w:cs="Arial"/>
                <w:lang w:eastAsia="zh-CN"/>
              </w:rPr>
              <w:t xml:space="preserve">Logic </w:t>
            </w:r>
            <w:ins w:id="171" w:author="Kazuyoshi Uesaka" w:date="2019-08-09T17:18:00Z">
              <w:r w:rsidR="00014B16">
                <w:rPr>
                  <w:rFonts w:cs="Arial"/>
                  <w:lang w:eastAsia="zh-CN"/>
                </w:rPr>
                <w:t>s</w:t>
              </w:r>
            </w:ins>
            <w:r w:rsidRPr="00EB1A9E">
              <w:rPr>
                <w:rFonts w:cs="Arial"/>
                <w:lang w:eastAsia="zh-CN"/>
              </w:rPr>
              <w:t>equence index = 0, resulting in root sequence = 1.</w:t>
            </w:r>
          </w:p>
        </w:tc>
      </w:tr>
      <w:tr w:rsidR="0006151E" w:rsidRPr="00EB1A9E" w14:paraId="0FD070C7" w14:textId="77777777" w:rsidTr="0006151E">
        <w:trPr>
          <w:cantSplit/>
          <w:jc w:val="center"/>
        </w:trPr>
        <w:tc>
          <w:tcPr>
            <w:tcW w:w="2905" w:type="dxa"/>
          </w:tcPr>
          <w:p w14:paraId="613DCD26" w14:textId="77777777" w:rsidR="0006151E" w:rsidRPr="00A22872" w:rsidRDefault="0006151E" w:rsidP="0006151E">
            <w:pPr>
              <w:pStyle w:val="TAL"/>
              <w:rPr>
                <w:rFonts w:cs="Arial"/>
                <w:rPrChange w:id="172" w:author="Kazuyoshi Uesaka" w:date="2019-08-09T17:58:00Z">
                  <w:rPr>
                    <w:rFonts w:cs="Arial"/>
                    <w:i/>
                  </w:rPr>
                </w:rPrChange>
              </w:rPr>
            </w:pPr>
            <w:proofErr w:type="spellStart"/>
            <w:r w:rsidRPr="00A22872">
              <w:rPr>
                <w:rFonts w:cs="Arial"/>
                <w:rPrChange w:id="173" w:author="Kazuyoshi Uesaka" w:date="2019-08-09T17:58:00Z">
                  <w:rPr>
                    <w:rFonts w:cs="Arial"/>
                    <w:i/>
                  </w:rPr>
                </w:rPrChange>
              </w:rPr>
              <w:t>ssb</w:t>
            </w:r>
            <w:proofErr w:type="spellEnd"/>
            <w:r w:rsidRPr="00A22872">
              <w:rPr>
                <w:rFonts w:cs="Arial"/>
                <w:rPrChange w:id="174" w:author="Kazuyoshi Uesaka" w:date="2019-08-09T17:58:00Z">
                  <w:rPr>
                    <w:rFonts w:cs="Arial"/>
                    <w:i/>
                  </w:rPr>
                </w:rPrChange>
              </w:rPr>
              <w:t>-</w:t>
            </w:r>
            <w:proofErr w:type="spellStart"/>
            <w:r w:rsidRPr="00A22872">
              <w:rPr>
                <w:rFonts w:cs="Arial"/>
                <w:rPrChange w:id="175" w:author="Kazuyoshi Uesaka" w:date="2019-08-09T17:58:00Z">
                  <w:rPr>
                    <w:rFonts w:cs="Arial"/>
                    <w:i/>
                  </w:rPr>
                </w:rPrChange>
              </w:rPr>
              <w:t>perRACH</w:t>
            </w:r>
            <w:proofErr w:type="spellEnd"/>
            <w:r w:rsidRPr="00A22872">
              <w:rPr>
                <w:rFonts w:cs="Arial"/>
                <w:rPrChange w:id="176" w:author="Kazuyoshi Uesaka" w:date="2019-08-09T17:58:00Z">
                  <w:rPr>
                    <w:rFonts w:cs="Arial"/>
                    <w:i/>
                  </w:rPr>
                </w:rPrChange>
              </w:rPr>
              <w:t>-Occasion</w:t>
            </w:r>
          </w:p>
        </w:tc>
        <w:tc>
          <w:tcPr>
            <w:tcW w:w="2551" w:type="dxa"/>
          </w:tcPr>
          <w:p w14:paraId="1AF40EB0"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1FE42E49"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6403210E" w14:textId="77777777" w:rsidTr="0006151E">
        <w:trPr>
          <w:cantSplit/>
          <w:jc w:val="center"/>
        </w:trPr>
        <w:tc>
          <w:tcPr>
            <w:tcW w:w="2905" w:type="dxa"/>
          </w:tcPr>
          <w:p w14:paraId="4A8335FE" w14:textId="77777777" w:rsidR="0006151E" w:rsidRPr="00A22872" w:rsidRDefault="0006151E" w:rsidP="0006151E">
            <w:pPr>
              <w:pStyle w:val="TAL"/>
              <w:rPr>
                <w:rFonts w:cs="Arial"/>
                <w:rPrChange w:id="177" w:author="Kazuyoshi Uesaka" w:date="2019-08-09T17:58:00Z">
                  <w:rPr>
                    <w:rFonts w:cs="Arial"/>
                    <w:i/>
                  </w:rPr>
                </w:rPrChange>
              </w:rPr>
            </w:pPr>
            <w:r w:rsidRPr="00A22872">
              <w:rPr>
                <w:rPrChange w:id="178" w:author="Kazuyoshi Uesaka" w:date="2019-08-09T17:58:00Z">
                  <w:rPr>
                    <w:i/>
                  </w:rPr>
                </w:rPrChange>
              </w:rPr>
              <w:t>msg1-FDM</w:t>
            </w:r>
          </w:p>
        </w:tc>
        <w:tc>
          <w:tcPr>
            <w:tcW w:w="2551" w:type="dxa"/>
          </w:tcPr>
          <w:p w14:paraId="26BB37DA"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775A7338"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4846B88A" w14:textId="77777777" w:rsidTr="0006151E">
        <w:trPr>
          <w:cantSplit/>
          <w:jc w:val="center"/>
        </w:trPr>
        <w:tc>
          <w:tcPr>
            <w:tcW w:w="2905" w:type="dxa"/>
          </w:tcPr>
          <w:p w14:paraId="6717FDB6" w14:textId="77777777" w:rsidR="0006151E" w:rsidRPr="00A22872" w:rsidRDefault="0006151E" w:rsidP="0006151E">
            <w:pPr>
              <w:pStyle w:val="TAL"/>
              <w:rPr>
                <w:rFonts w:cs="Arial"/>
                <w:rPrChange w:id="179" w:author="Kazuyoshi Uesaka" w:date="2019-08-09T17:58:00Z">
                  <w:rPr>
                    <w:rFonts w:cs="Arial"/>
                    <w:i/>
                  </w:rPr>
                </w:rPrChange>
              </w:rPr>
            </w:pPr>
            <w:proofErr w:type="spellStart"/>
            <w:r w:rsidRPr="00A22872">
              <w:rPr>
                <w:rFonts w:cs="Arial"/>
                <w:rPrChange w:id="180" w:author="Kazuyoshi Uesaka" w:date="2019-08-09T17:58:00Z">
                  <w:rPr>
                    <w:rFonts w:cs="Arial"/>
                    <w:i/>
                  </w:rPr>
                </w:rPrChange>
              </w:rPr>
              <w:t>powerRampingStep</w:t>
            </w:r>
            <w:proofErr w:type="spellEnd"/>
          </w:p>
        </w:tc>
        <w:tc>
          <w:tcPr>
            <w:tcW w:w="2551" w:type="dxa"/>
          </w:tcPr>
          <w:p w14:paraId="1E6D10FA" w14:textId="77777777" w:rsidR="0006151E" w:rsidRPr="00EB1A9E" w:rsidRDefault="0006151E" w:rsidP="0006151E">
            <w:pPr>
              <w:pStyle w:val="TAC"/>
              <w:rPr>
                <w:rFonts w:cs="Arial"/>
              </w:rPr>
            </w:pPr>
            <w:r w:rsidRPr="00EB1A9E">
              <w:rPr>
                <w:rFonts w:cs="Arial"/>
              </w:rPr>
              <w:t>dB2</w:t>
            </w:r>
          </w:p>
        </w:tc>
        <w:tc>
          <w:tcPr>
            <w:tcW w:w="3754" w:type="dxa"/>
          </w:tcPr>
          <w:p w14:paraId="593102D6" w14:textId="77777777" w:rsidR="0006151E" w:rsidRPr="00EB1A9E" w:rsidRDefault="0006151E" w:rsidP="0006151E">
            <w:pPr>
              <w:pStyle w:val="TAC"/>
              <w:rPr>
                <w:rFonts w:cs="Arial"/>
              </w:rPr>
            </w:pPr>
          </w:p>
        </w:tc>
      </w:tr>
      <w:tr w:rsidR="0006151E" w:rsidRPr="00EB1A9E" w14:paraId="10B548B4" w14:textId="77777777" w:rsidTr="0006151E">
        <w:trPr>
          <w:cantSplit/>
          <w:jc w:val="center"/>
        </w:trPr>
        <w:tc>
          <w:tcPr>
            <w:tcW w:w="2905" w:type="dxa"/>
          </w:tcPr>
          <w:p w14:paraId="5C225614" w14:textId="77777777" w:rsidR="0006151E" w:rsidRPr="00A22872" w:rsidRDefault="0006151E" w:rsidP="0006151E">
            <w:pPr>
              <w:pStyle w:val="TAL"/>
              <w:rPr>
                <w:rFonts w:cs="Arial"/>
                <w:rPrChange w:id="181" w:author="Kazuyoshi Uesaka" w:date="2019-08-09T17:58:00Z">
                  <w:rPr>
                    <w:rFonts w:cs="Arial"/>
                    <w:i/>
                  </w:rPr>
                </w:rPrChange>
              </w:rPr>
            </w:pPr>
            <w:proofErr w:type="spellStart"/>
            <w:r w:rsidRPr="00A22872">
              <w:rPr>
                <w:rPrChange w:id="182" w:author="Kazuyoshi Uesaka" w:date="2019-08-09T17:58:00Z">
                  <w:rPr>
                    <w:i/>
                  </w:rPr>
                </w:rPrChange>
              </w:rPr>
              <w:t>preambleReceivedTargetPower</w:t>
            </w:r>
            <w:proofErr w:type="spellEnd"/>
          </w:p>
        </w:tc>
        <w:tc>
          <w:tcPr>
            <w:tcW w:w="2551" w:type="dxa"/>
          </w:tcPr>
          <w:p w14:paraId="2C4D3634" w14:textId="77777777" w:rsidR="0006151E" w:rsidRPr="00EB1A9E" w:rsidRDefault="0006151E" w:rsidP="0006151E">
            <w:pPr>
              <w:pStyle w:val="TAC"/>
              <w:rPr>
                <w:rFonts w:cs="Arial"/>
              </w:rPr>
            </w:pPr>
            <w:r w:rsidRPr="00EB1A9E">
              <w:rPr>
                <w:rFonts w:cs="Arial"/>
              </w:rPr>
              <w:t>dBm-120</w:t>
            </w:r>
          </w:p>
        </w:tc>
        <w:tc>
          <w:tcPr>
            <w:tcW w:w="3754" w:type="dxa"/>
          </w:tcPr>
          <w:p w14:paraId="292522D0" w14:textId="77777777" w:rsidR="0006151E" w:rsidRPr="00EB1A9E" w:rsidRDefault="0006151E" w:rsidP="0006151E">
            <w:pPr>
              <w:pStyle w:val="TAC"/>
              <w:rPr>
                <w:rFonts w:cs="Arial"/>
              </w:rPr>
            </w:pPr>
          </w:p>
        </w:tc>
      </w:tr>
      <w:tr w:rsidR="0006151E" w:rsidRPr="00EB1A9E" w14:paraId="2DCAB9FC" w14:textId="77777777" w:rsidTr="0006151E">
        <w:trPr>
          <w:cantSplit/>
          <w:jc w:val="center"/>
        </w:trPr>
        <w:tc>
          <w:tcPr>
            <w:tcW w:w="2905" w:type="dxa"/>
          </w:tcPr>
          <w:p w14:paraId="15B2CB47" w14:textId="77777777" w:rsidR="0006151E" w:rsidRPr="00A22872" w:rsidRDefault="0006151E" w:rsidP="0006151E">
            <w:pPr>
              <w:pStyle w:val="TAL"/>
              <w:rPr>
                <w:rFonts w:cs="Arial"/>
                <w:rPrChange w:id="183" w:author="Kazuyoshi Uesaka" w:date="2019-08-09T17:58:00Z">
                  <w:rPr>
                    <w:rFonts w:cs="Arial"/>
                    <w:i/>
                  </w:rPr>
                </w:rPrChange>
              </w:rPr>
            </w:pPr>
            <w:proofErr w:type="spellStart"/>
            <w:r w:rsidRPr="00A22872">
              <w:rPr>
                <w:rPrChange w:id="184" w:author="Kazuyoshi Uesaka" w:date="2019-08-09T17:58:00Z">
                  <w:rPr>
                    <w:i/>
                  </w:rPr>
                </w:rPrChange>
              </w:rPr>
              <w:t>preambleTransMax</w:t>
            </w:r>
            <w:proofErr w:type="spellEnd"/>
          </w:p>
        </w:tc>
        <w:tc>
          <w:tcPr>
            <w:tcW w:w="2551" w:type="dxa"/>
          </w:tcPr>
          <w:p w14:paraId="072D2AE1" w14:textId="77777777" w:rsidR="0006151E" w:rsidRPr="00EB1A9E" w:rsidRDefault="0006151E" w:rsidP="0006151E">
            <w:pPr>
              <w:pStyle w:val="TAC"/>
              <w:rPr>
                <w:rFonts w:cs="Arial"/>
              </w:rPr>
            </w:pPr>
            <w:r w:rsidRPr="00EB1A9E">
              <w:rPr>
                <w:rFonts w:cs="Arial"/>
              </w:rPr>
              <w:t>n6</w:t>
            </w:r>
          </w:p>
        </w:tc>
        <w:tc>
          <w:tcPr>
            <w:tcW w:w="3754" w:type="dxa"/>
          </w:tcPr>
          <w:p w14:paraId="6AD2A32C" w14:textId="5E4B068E" w:rsidR="0006151E" w:rsidRPr="00EB1A9E" w:rsidRDefault="0006151E" w:rsidP="0006151E">
            <w:pPr>
              <w:pStyle w:val="TAC"/>
              <w:rPr>
                <w:rFonts w:cs="Arial"/>
                <w:lang w:eastAsia="zh-CN"/>
              </w:rPr>
            </w:pPr>
            <w:r w:rsidRPr="00EB1A9E">
              <w:rPr>
                <w:rFonts w:cs="Arial"/>
              </w:rPr>
              <w:t>Max number of RA preamble transmission perfo</w:t>
            </w:r>
            <w:ins w:id="185" w:author="Kazuyoshi Uesaka" w:date="2019-08-09T17:18:00Z">
              <w:r w:rsidR="00014B16">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4675AF76" w14:textId="77777777" w:rsidTr="0006151E">
        <w:trPr>
          <w:cantSplit/>
          <w:jc w:val="center"/>
        </w:trPr>
        <w:tc>
          <w:tcPr>
            <w:tcW w:w="2905" w:type="dxa"/>
          </w:tcPr>
          <w:p w14:paraId="554DBAB5" w14:textId="77777777" w:rsidR="0006151E" w:rsidRPr="00A22872" w:rsidRDefault="0006151E" w:rsidP="0006151E">
            <w:pPr>
              <w:pStyle w:val="TAL"/>
              <w:rPr>
                <w:rFonts w:cs="Arial"/>
                <w:rPrChange w:id="186" w:author="Kazuyoshi Uesaka" w:date="2019-08-09T17:58:00Z">
                  <w:rPr>
                    <w:rFonts w:cs="Arial"/>
                    <w:i/>
                  </w:rPr>
                </w:rPrChange>
              </w:rPr>
            </w:pPr>
            <w:proofErr w:type="spellStart"/>
            <w:r w:rsidRPr="00A22872">
              <w:rPr>
                <w:rFonts w:cs="Arial"/>
                <w:rPrChange w:id="187" w:author="Kazuyoshi Uesaka" w:date="2019-08-09T17:58:00Z">
                  <w:rPr>
                    <w:rFonts w:cs="Arial"/>
                    <w:i/>
                  </w:rPr>
                </w:rPrChange>
              </w:rPr>
              <w:t>ra-ResponseWindow</w:t>
            </w:r>
            <w:proofErr w:type="spellEnd"/>
          </w:p>
        </w:tc>
        <w:tc>
          <w:tcPr>
            <w:tcW w:w="2551" w:type="dxa"/>
          </w:tcPr>
          <w:p w14:paraId="22009A81" w14:textId="77777777" w:rsidR="0006151E" w:rsidRPr="00EB1A9E" w:rsidRDefault="0006151E" w:rsidP="0006151E">
            <w:pPr>
              <w:pStyle w:val="TAC"/>
              <w:rPr>
                <w:rFonts w:cs="Arial"/>
              </w:rPr>
            </w:pPr>
            <w:r w:rsidRPr="00EB1A9E">
              <w:rPr>
                <w:rFonts w:cs="Arial"/>
              </w:rPr>
              <w:t>sl10</w:t>
            </w:r>
          </w:p>
        </w:tc>
        <w:tc>
          <w:tcPr>
            <w:tcW w:w="3754" w:type="dxa"/>
          </w:tcPr>
          <w:p w14:paraId="0C341E29"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426588D4" w14:textId="77777777" w:rsidTr="0006151E">
        <w:trPr>
          <w:cantSplit/>
          <w:jc w:val="center"/>
        </w:trPr>
        <w:tc>
          <w:tcPr>
            <w:tcW w:w="2905" w:type="dxa"/>
          </w:tcPr>
          <w:p w14:paraId="2BD90DEC" w14:textId="77777777" w:rsidR="0006151E" w:rsidRPr="00A22872" w:rsidRDefault="0006151E" w:rsidP="0006151E">
            <w:pPr>
              <w:pStyle w:val="TAL"/>
              <w:rPr>
                <w:rFonts w:cs="Arial"/>
                <w:rPrChange w:id="188" w:author="Kazuyoshi Uesaka" w:date="2019-08-09T17:58:00Z">
                  <w:rPr>
                    <w:rFonts w:cs="Arial"/>
                    <w:i/>
                  </w:rPr>
                </w:rPrChange>
              </w:rPr>
            </w:pPr>
            <w:proofErr w:type="spellStart"/>
            <w:r w:rsidRPr="00A22872">
              <w:rPr>
                <w:rFonts w:cs="Arial"/>
                <w:rPrChange w:id="189" w:author="Kazuyoshi Uesaka" w:date="2019-08-09T17:58:00Z">
                  <w:rPr>
                    <w:rFonts w:cs="Arial"/>
                    <w:i/>
                  </w:rPr>
                </w:rPrChange>
              </w:rPr>
              <w:t>zeroCorrelationZoneConfig</w:t>
            </w:r>
            <w:proofErr w:type="spellEnd"/>
          </w:p>
        </w:tc>
        <w:tc>
          <w:tcPr>
            <w:tcW w:w="2551" w:type="dxa"/>
          </w:tcPr>
          <w:p w14:paraId="40F7D839"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7F2ED31A"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56880467" w14:textId="77777777" w:rsidTr="0006151E">
        <w:trPr>
          <w:cantSplit/>
          <w:jc w:val="center"/>
        </w:trPr>
        <w:tc>
          <w:tcPr>
            <w:tcW w:w="2905" w:type="dxa"/>
          </w:tcPr>
          <w:p w14:paraId="4C3EF492" w14:textId="77777777" w:rsidR="0006151E" w:rsidRPr="00A22872" w:rsidRDefault="0006151E" w:rsidP="0006151E">
            <w:pPr>
              <w:pStyle w:val="TAL"/>
              <w:rPr>
                <w:lang w:eastAsia="zh-CN"/>
                <w:rPrChange w:id="190"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263970CA"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04A8B081" w14:textId="77777777" w:rsidR="0006151E" w:rsidRPr="00EB1A9E" w:rsidRDefault="0006151E" w:rsidP="0006151E">
            <w:pPr>
              <w:pStyle w:val="TAC"/>
              <w:rPr>
                <w:rFonts w:cs="Arial"/>
                <w:lang w:eastAsia="zh-CN"/>
              </w:rPr>
            </w:pPr>
            <w:r w:rsidRPr="00EB1A9E">
              <w:rPr>
                <w:rFonts w:cs="Arial"/>
                <w:lang w:eastAsia="zh-CN"/>
              </w:rPr>
              <w:t>20ms, a</w:t>
            </w:r>
            <w:r w:rsidRPr="00EB1A9E">
              <w:rPr>
                <w:rFonts w:cs="Arial"/>
              </w:rPr>
              <w:t>s defined in table 7.2-1 in TS 38.321 [7].</w:t>
            </w:r>
          </w:p>
        </w:tc>
      </w:tr>
      <w:tr w:rsidR="0006151E" w:rsidRPr="00EB1A9E" w14:paraId="03C88136" w14:textId="77777777" w:rsidTr="0006151E">
        <w:trPr>
          <w:cantSplit/>
          <w:jc w:val="center"/>
        </w:trPr>
        <w:tc>
          <w:tcPr>
            <w:tcW w:w="2905" w:type="dxa"/>
          </w:tcPr>
          <w:p w14:paraId="3B1DBE75" w14:textId="77777777" w:rsidR="0006151E" w:rsidRPr="00A22872" w:rsidRDefault="0006151E" w:rsidP="0006151E">
            <w:pPr>
              <w:pStyle w:val="TAL"/>
              <w:rPr>
                <w:rFonts w:cs="Arial"/>
                <w:rPrChange w:id="191" w:author="Kazuyoshi Uesaka" w:date="2019-08-09T17:58:00Z">
                  <w:rPr>
                    <w:rFonts w:cs="Arial"/>
                    <w:i/>
                  </w:rPr>
                </w:rPrChange>
              </w:rPr>
            </w:pPr>
            <w:proofErr w:type="spellStart"/>
            <w:r w:rsidRPr="00A22872">
              <w:rPr>
                <w:rFonts w:cs="Arial"/>
                <w:rPrChange w:id="192" w:author="Kazuyoshi Uesaka" w:date="2019-08-09T17:58:00Z">
                  <w:rPr>
                    <w:rFonts w:cs="Arial"/>
                    <w:i/>
                  </w:rPr>
                </w:rPrChange>
              </w:rPr>
              <w:t>ssb-ResourceList</w:t>
            </w:r>
            <w:proofErr w:type="spellEnd"/>
          </w:p>
        </w:tc>
        <w:tc>
          <w:tcPr>
            <w:tcW w:w="2551" w:type="dxa"/>
          </w:tcPr>
          <w:p w14:paraId="7F205C93"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178C7DF3" w14:textId="7F47611B" w:rsidR="0006151E" w:rsidRPr="00EB1A9E" w:rsidRDefault="0006151E" w:rsidP="0006151E">
            <w:pPr>
              <w:pStyle w:val="TAC"/>
              <w:rPr>
                <w:rFonts w:cs="Arial"/>
                <w:lang w:eastAsia="zh-CN"/>
              </w:rPr>
            </w:pPr>
            <w:r w:rsidRPr="00EB1A9E">
              <w:rPr>
                <w:rFonts w:cs="Arial"/>
                <w:lang w:eastAsia="zh-CN"/>
              </w:rPr>
              <w:t>Assoc</w:t>
            </w:r>
            <w:ins w:id="193" w:author="Kazuyoshi Uesaka" w:date="2019-08-09T17:18:00Z">
              <w:r w:rsidR="00014B16">
                <w:rPr>
                  <w:rFonts w:cs="Arial"/>
                  <w:lang w:eastAsia="zh-CN"/>
                </w:rPr>
                <w:t>i</w:t>
              </w:r>
            </w:ins>
            <w:r w:rsidRPr="00EB1A9E">
              <w:rPr>
                <w:rFonts w:cs="Arial"/>
                <w:lang w:eastAsia="zh-CN"/>
              </w:rPr>
              <w:t>ated with SSB index 0</w:t>
            </w:r>
          </w:p>
        </w:tc>
      </w:tr>
      <w:tr w:rsidR="0006151E" w:rsidRPr="00EB1A9E" w14:paraId="4B63B7F5" w14:textId="77777777" w:rsidTr="0006151E">
        <w:trPr>
          <w:cantSplit/>
          <w:jc w:val="center"/>
        </w:trPr>
        <w:tc>
          <w:tcPr>
            <w:tcW w:w="2905" w:type="dxa"/>
          </w:tcPr>
          <w:p w14:paraId="3E11B55B" w14:textId="77777777" w:rsidR="0006151E" w:rsidRPr="00A22872" w:rsidRDefault="0006151E" w:rsidP="0006151E">
            <w:pPr>
              <w:pStyle w:val="TAL"/>
              <w:rPr>
                <w:lang w:eastAsia="ko-KR"/>
                <w:rPrChange w:id="194" w:author="Kazuyoshi Uesaka" w:date="2019-08-09T17:58:00Z">
                  <w:rPr>
                    <w:i/>
                    <w:lang w:eastAsia="ko-KR"/>
                  </w:rPr>
                </w:rPrChange>
              </w:rPr>
            </w:pPr>
            <w:proofErr w:type="spellStart"/>
            <w:r w:rsidRPr="00A22872">
              <w:rPr>
                <w:rFonts w:cs="Arial"/>
                <w:rPrChange w:id="195" w:author="Kazuyoshi Uesaka" w:date="2019-08-09T17:58:00Z">
                  <w:rPr>
                    <w:rFonts w:cs="Arial"/>
                    <w:i/>
                  </w:rPr>
                </w:rPrChange>
              </w:rPr>
              <w:t>ra-ssb-OccasionMaskIndex</w:t>
            </w:r>
            <w:proofErr w:type="spellEnd"/>
          </w:p>
        </w:tc>
        <w:tc>
          <w:tcPr>
            <w:tcW w:w="2551" w:type="dxa"/>
          </w:tcPr>
          <w:p w14:paraId="48673B80"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3B62765E" w14:textId="77777777" w:rsidR="0006151E" w:rsidRPr="00EB1A9E" w:rsidRDefault="0006151E" w:rsidP="0006151E">
            <w:pPr>
              <w:pStyle w:val="TAC"/>
              <w:rPr>
                <w:rFonts w:cs="Arial"/>
                <w:lang w:eastAsia="zh-CN"/>
              </w:rPr>
            </w:pPr>
            <w:r w:rsidRPr="00EB1A9E">
              <w:rPr>
                <w:rFonts w:cs="Arial"/>
                <w:lang w:eastAsia="zh-CN"/>
              </w:rPr>
              <w:t>PRACH occasion index 1 is allowed</w:t>
            </w:r>
          </w:p>
        </w:tc>
      </w:tr>
      <w:tr w:rsidR="0006151E" w:rsidRPr="00EB1A9E" w14:paraId="2E18EEC4" w14:textId="77777777" w:rsidTr="0006151E">
        <w:trPr>
          <w:cantSplit/>
          <w:jc w:val="center"/>
        </w:trPr>
        <w:tc>
          <w:tcPr>
            <w:tcW w:w="2905" w:type="dxa"/>
          </w:tcPr>
          <w:p w14:paraId="4B951A9A" w14:textId="77777777" w:rsidR="0006151E" w:rsidRPr="00A22872" w:rsidRDefault="0006151E" w:rsidP="0006151E">
            <w:pPr>
              <w:pStyle w:val="TAL"/>
              <w:rPr>
                <w:rFonts w:cs="Arial"/>
                <w:rPrChange w:id="196" w:author="Kazuyoshi Uesaka" w:date="2019-08-09T17:58:00Z">
                  <w:rPr>
                    <w:rFonts w:cs="Arial"/>
                    <w:i/>
                  </w:rPr>
                </w:rPrChange>
              </w:rPr>
            </w:pPr>
            <w:proofErr w:type="spellStart"/>
            <w:r w:rsidRPr="00A22872">
              <w:rPr>
                <w:rFonts w:cs="Arial"/>
                <w:rPrChange w:id="197" w:author="Kazuyoshi Uesaka" w:date="2019-08-09T17:58:00Z">
                  <w:rPr>
                    <w:rFonts w:cs="Arial"/>
                    <w:i/>
                  </w:rPr>
                </w:rPrChange>
              </w:rPr>
              <w:t>rsrp-ThresholdSSB</w:t>
            </w:r>
            <w:proofErr w:type="spellEnd"/>
          </w:p>
        </w:tc>
        <w:tc>
          <w:tcPr>
            <w:tcW w:w="2551" w:type="dxa"/>
          </w:tcPr>
          <w:p w14:paraId="322A75AA" w14:textId="77777777" w:rsidR="0006151E" w:rsidRPr="00EB1A9E" w:rsidRDefault="0006151E" w:rsidP="0006151E">
            <w:pPr>
              <w:pStyle w:val="TAC"/>
              <w:rPr>
                <w:rFonts w:cs="Arial"/>
                <w:lang w:eastAsia="zh-CN"/>
              </w:rPr>
            </w:pPr>
            <w:r w:rsidRPr="00EB1A9E">
              <w:rPr>
                <w:lang w:eastAsia="zh-CN"/>
              </w:rPr>
              <w:t>RSRP_51</w:t>
            </w:r>
          </w:p>
        </w:tc>
        <w:tc>
          <w:tcPr>
            <w:tcW w:w="3754" w:type="dxa"/>
          </w:tcPr>
          <w:p w14:paraId="21F0CDEE" w14:textId="77777777" w:rsidR="0006151E" w:rsidRPr="00EB1A9E" w:rsidRDefault="0006151E" w:rsidP="0006151E">
            <w:pPr>
              <w:pStyle w:val="TAC"/>
              <w:rPr>
                <w:rFonts w:cs="Arial"/>
                <w:lang w:eastAsia="zh-CN"/>
              </w:rPr>
            </w:pPr>
            <w:r w:rsidRPr="00EB1A9E">
              <w:rPr>
                <w:rFonts w:cs="Arial" w:hint="eastAsia"/>
                <w:lang w:eastAsia="zh-CN"/>
              </w:rPr>
              <w:t>The actual value of the threshold is -105dBm, as defined in TS 38.331 [2].</w:t>
            </w:r>
          </w:p>
        </w:tc>
      </w:tr>
      <w:tr w:rsidR="0006151E" w:rsidRPr="00EB1A9E" w14:paraId="668C088A" w14:textId="77777777" w:rsidTr="0006151E">
        <w:trPr>
          <w:jc w:val="center"/>
        </w:trPr>
        <w:tc>
          <w:tcPr>
            <w:tcW w:w="9210" w:type="dxa"/>
            <w:gridSpan w:val="3"/>
            <w:vAlign w:val="center"/>
          </w:tcPr>
          <w:p w14:paraId="0D8C9DBD"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25308EC5" w14:textId="77777777" w:rsidR="0006151E" w:rsidRPr="00EB1A9E" w:rsidRDefault="0006151E" w:rsidP="0006151E">
      <w:pPr>
        <w:rPr>
          <w:lang w:eastAsia="zh-CN"/>
        </w:rPr>
      </w:pPr>
    </w:p>
    <w:p w14:paraId="52E1DFFA" w14:textId="77777777" w:rsidR="0006151E" w:rsidRPr="00EB1A9E" w:rsidRDefault="0006151E" w:rsidP="0006151E">
      <w:pPr>
        <w:pStyle w:val="Heading4"/>
        <w:rPr>
          <w:lang w:eastAsia="zh-CN"/>
        </w:rPr>
      </w:pPr>
      <w:bookmarkStart w:id="198" w:name="_Toc535476107"/>
      <w:bookmarkStart w:id="199" w:name="_Toc535476108"/>
      <w:bookmarkEnd w:id="158"/>
      <w:r w:rsidRPr="00EB1A9E">
        <w:t>A.3.</w:t>
      </w:r>
      <w:r w:rsidRPr="00EB1A9E">
        <w:rPr>
          <w:lang w:eastAsia="zh-CN"/>
        </w:rPr>
        <w:t>8</w:t>
      </w:r>
      <w:r w:rsidRPr="00EB1A9E">
        <w:t>.</w:t>
      </w:r>
      <w:r w:rsidRPr="00EB1A9E">
        <w:rPr>
          <w:lang w:eastAsia="zh-CN"/>
        </w:rPr>
        <w:t>2</w:t>
      </w:r>
      <w:r w:rsidRPr="00EB1A9E">
        <w:t>.</w:t>
      </w:r>
      <w:r w:rsidRPr="00EB1A9E">
        <w:rPr>
          <w:lang w:eastAsia="zh-CN"/>
        </w:rPr>
        <w:t>3</w:t>
      </w:r>
      <w:r w:rsidRPr="00EB1A9E">
        <w:rPr>
          <w:lang w:eastAsia="zh-CN"/>
        </w:rPr>
        <w:tab/>
        <w:t>FR1 PRACH configuration 3</w:t>
      </w:r>
    </w:p>
    <w:p w14:paraId="3E5A4D71" w14:textId="77777777" w:rsidR="0006151E" w:rsidRPr="00EB1A9E" w:rsidRDefault="0006151E" w:rsidP="0006151E">
      <w:pPr>
        <w:rPr>
          <w:lang w:eastAsia="zh-CN"/>
        </w:rPr>
      </w:pPr>
      <w:r w:rsidRPr="00EB1A9E">
        <w:rPr>
          <w:lang w:eastAsia="zh-CN"/>
        </w:rPr>
        <w:t>FR1 PRACH configuration 3 in this section provides the typical PRACH configuration for CSI-RS based non-contention based random access in FR1.</w:t>
      </w:r>
    </w:p>
    <w:p w14:paraId="2959B6CD" w14:textId="77777777" w:rsidR="0006151E" w:rsidRPr="00EB1A9E" w:rsidRDefault="0006151E" w:rsidP="0006151E">
      <w:pPr>
        <w:pStyle w:val="TH"/>
        <w:rPr>
          <w:lang w:eastAsia="zh-CN"/>
        </w:rPr>
      </w:pPr>
      <w:r w:rsidRPr="00EB1A9E">
        <w:lastRenderedPageBreak/>
        <w:t>Table A.3.</w:t>
      </w:r>
      <w:r w:rsidRPr="00EB1A9E">
        <w:rPr>
          <w:lang w:eastAsia="zh-CN"/>
        </w:rPr>
        <w:t>8</w:t>
      </w:r>
      <w:r w:rsidRPr="00EB1A9E">
        <w:t>.</w:t>
      </w:r>
      <w:r w:rsidRPr="00EB1A9E">
        <w:rPr>
          <w:lang w:eastAsia="zh-CN"/>
        </w:rPr>
        <w:t>2.3</w:t>
      </w:r>
      <w:r w:rsidRPr="00EB1A9E">
        <w:t xml:space="preserve">-1: </w:t>
      </w:r>
      <w:r w:rsidRPr="00EB1A9E">
        <w:rPr>
          <w:lang w:eastAsia="zh-CN"/>
        </w:rPr>
        <w:t>P</w:t>
      </w:r>
      <w:r w:rsidRPr="00EB1A9E">
        <w:t xml:space="preserve">arameters for </w:t>
      </w:r>
      <w:r w:rsidRPr="00EB1A9E">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3924B32C" w14:textId="77777777" w:rsidTr="0006151E">
        <w:trPr>
          <w:cantSplit/>
          <w:trHeight w:val="380"/>
          <w:jc w:val="center"/>
        </w:trPr>
        <w:tc>
          <w:tcPr>
            <w:tcW w:w="2905" w:type="dxa"/>
            <w:vAlign w:val="center"/>
          </w:tcPr>
          <w:p w14:paraId="71C6ACA3" w14:textId="77777777" w:rsidR="0006151E" w:rsidRPr="00EB1A9E" w:rsidRDefault="0006151E" w:rsidP="0006151E">
            <w:pPr>
              <w:pStyle w:val="TAH"/>
              <w:rPr>
                <w:rFonts w:cs="Arial"/>
              </w:rPr>
            </w:pPr>
            <w:r w:rsidRPr="00EB1A9E">
              <w:rPr>
                <w:rFonts w:cs="Arial"/>
              </w:rPr>
              <w:t>Field</w:t>
            </w:r>
          </w:p>
        </w:tc>
        <w:tc>
          <w:tcPr>
            <w:tcW w:w="2551" w:type="dxa"/>
            <w:vAlign w:val="center"/>
          </w:tcPr>
          <w:p w14:paraId="6DD9E512" w14:textId="77777777" w:rsidR="0006151E" w:rsidRPr="00EB1A9E" w:rsidRDefault="0006151E" w:rsidP="0006151E">
            <w:pPr>
              <w:pStyle w:val="TAH"/>
              <w:rPr>
                <w:rFonts w:cs="Arial"/>
              </w:rPr>
            </w:pPr>
            <w:r w:rsidRPr="00EB1A9E">
              <w:rPr>
                <w:rFonts w:cs="Arial"/>
              </w:rPr>
              <w:t>Value</w:t>
            </w:r>
          </w:p>
        </w:tc>
        <w:tc>
          <w:tcPr>
            <w:tcW w:w="3754" w:type="dxa"/>
            <w:vAlign w:val="center"/>
          </w:tcPr>
          <w:p w14:paraId="5B35C71E" w14:textId="77777777" w:rsidR="0006151E" w:rsidRPr="00EB1A9E" w:rsidRDefault="0006151E" w:rsidP="0006151E">
            <w:pPr>
              <w:pStyle w:val="TAH"/>
              <w:rPr>
                <w:rFonts w:cs="Arial"/>
              </w:rPr>
            </w:pPr>
            <w:r w:rsidRPr="00EB1A9E">
              <w:rPr>
                <w:rFonts w:cs="Arial"/>
              </w:rPr>
              <w:t>Comment</w:t>
            </w:r>
          </w:p>
        </w:tc>
      </w:tr>
      <w:tr w:rsidR="0006151E" w:rsidRPr="00EB1A9E" w14:paraId="68AC5502" w14:textId="77777777" w:rsidTr="0006151E">
        <w:trPr>
          <w:cantSplit/>
          <w:jc w:val="center"/>
        </w:trPr>
        <w:tc>
          <w:tcPr>
            <w:tcW w:w="2905" w:type="dxa"/>
          </w:tcPr>
          <w:p w14:paraId="4FFA80B1" w14:textId="77777777" w:rsidR="0006151E" w:rsidRPr="00EB1A9E" w:rsidRDefault="0006151E" w:rsidP="0006151E">
            <w:pPr>
              <w:pStyle w:val="TAL"/>
              <w:rPr>
                <w:rFonts w:cs="Arial"/>
                <w:i/>
              </w:rPr>
            </w:pPr>
            <w:proofErr w:type="spellStart"/>
            <w:r w:rsidRPr="00EB1A9E">
              <w:rPr>
                <w:rFonts w:cs="Arial"/>
                <w:i/>
              </w:rPr>
              <w:t>prach-ConfigurationIndex</w:t>
            </w:r>
            <w:proofErr w:type="spellEnd"/>
          </w:p>
        </w:tc>
        <w:tc>
          <w:tcPr>
            <w:tcW w:w="2551" w:type="dxa"/>
          </w:tcPr>
          <w:p w14:paraId="5827DABE" w14:textId="77777777" w:rsidR="0006151E" w:rsidRPr="00EB1A9E" w:rsidRDefault="0006151E" w:rsidP="0006151E">
            <w:pPr>
              <w:pStyle w:val="TAC"/>
              <w:rPr>
                <w:rFonts w:cs="Arial"/>
                <w:lang w:eastAsia="zh-CN"/>
              </w:rPr>
            </w:pPr>
            <w:r w:rsidRPr="00EB1A9E">
              <w:rPr>
                <w:rFonts w:cs="Arial"/>
                <w:lang w:eastAsia="zh-CN"/>
              </w:rPr>
              <w:t>87</w:t>
            </w:r>
          </w:p>
        </w:tc>
        <w:tc>
          <w:tcPr>
            <w:tcW w:w="3754" w:type="dxa"/>
          </w:tcPr>
          <w:p w14:paraId="0BFFA011" w14:textId="77777777" w:rsidR="0006151E" w:rsidRPr="00EB1A9E" w:rsidRDefault="0006151E" w:rsidP="0006151E">
            <w:pPr>
              <w:pStyle w:val="TAC"/>
              <w:rPr>
                <w:rFonts w:cs="Arial"/>
              </w:rPr>
            </w:pPr>
            <w:r w:rsidRPr="00EB1A9E">
              <w:rPr>
                <w:rFonts w:cs="Arial"/>
                <w:lang w:eastAsia="zh-CN"/>
              </w:rPr>
              <w:t xml:space="preserve">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06151E" w:rsidRPr="00EB1A9E" w14:paraId="32B320A4" w14:textId="77777777" w:rsidTr="0006151E">
        <w:trPr>
          <w:cantSplit/>
          <w:jc w:val="center"/>
        </w:trPr>
        <w:tc>
          <w:tcPr>
            <w:tcW w:w="2905" w:type="dxa"/>
          </w:tcPr>
          <w:p w14:paraId="36462DB4" w14:textId="77777777" w:rsidR="0006151E" w:rsidRPr="00A22872" w:rsidRDefault="0006151E" w:rsidP="0006151E">
            <w:pPr>
              <w:pStyle w:val="TAL"/>
              <w:rPr>
                <w:rFonts w:cs="Arial"/>
                <w:rPrChange w:id="200" w:author="Kazuyoshi Uesaka" w:date="2019-08-09T17:58:00Z">
                  <w:rPr>
                    <w:rFonts w:cs="Arial"/>
                    <w:i/>
                  </w:rPr>
                </w:rPrChange>
              </w:rPr>
            </w:pPr>
            <w:r w:rsidRPr="00A22872">
              <w:rPr>
                <w:rFonts w:cs="Arial"/>
                <w:rPrChange w:id="201" w:author="Kazuyoshi Uesaka" w:date="2019-08-09T17:58:00Z">
                  <w:rPr>
                    <w:rFonts w:cs="Arial"/>
                    <w:i/>
                  </w:rPr>
                </w:rPrChange>
              </w:rPr>
              <w:t>msg1-SubcarrierSpacing</w:t>
            </w:r>
          </w:p>
        </w:tc>
        <w:tc>
          <w:tcPr>
            <w:tcW w:w="2551" w:type="dxa"/>
          </w:tcPr>
          <w:p w14:paraId="3D543585" w14:textId="77777777" w:rsidR="0006151E" w:rsidRPr="00EB1A9E" w:rsidRDefault="0006151E" w:rsidP="0006151E">
            <w:pPr>
              <w:pStyle w:val="TAC"/>
              <w:rPr>
                <w:lang w:eastAsia="zh-CN"/>
              </w:rPr>
            </w:pPr>
            <w:r w:rsidRPr="00EB1A9E">
              <w:rPr>
                <w:lang w:eastAsia="zh-CN"/>
              </w:rPr>
              <w:t>Same as UL carrier SCS</w:t>
            </w:r>
          </w:p>
        </w:tc>
        <w:tc>
          <w:tcPr>
            <w:tcW w:w="3754" w:type="dxa"/>
          </w:tcPr>
          <w:p w14:paraId="62961511" w14:textId="77777777" w:rsidR="0006151E" w:rsidRPr="00EB1A9E" w:rsidRDefault="0006151E" w:rsidP="0006151E">
            <w:pPr>
              <w:pStyle w:val="TAC"/>
              <w:rPr>
                <w:rFonts w:cs="Arial"/>
                <w:lang w:eastAsia="zh-CN"/>
              </w:rPr>
            </w:pPr>
          </w:p>
        </w:tc>
      </w:tr>
      <w:tr w:rsidR="0006151E" w:rsidRPr="00EB1A9E" w14:paraId="29AF5D50" w14:textId="77777777" w:rsidTr="0006151E">
        <w:trPr>
          <w:cantSplit/>
          <w:jc w:val="center"/>
        </w:trPr>
        <w:tc>
          <w:tcPr>
            <w:tcW w:w="2905" w:type="dxa"/>
          </w:tcPr>
          <w:p w14:paraId="1CF809E6" w14:textId="77777777" w:rsidR="0006151E" w:rsidRPr="00A22872" w:rsidRDefault="0006151E" w:rsidP="0006151E">
            <w:pPr>
              <w:pStyle w:val="TAL"/>
              <w:rPr>
                <w:rFonts w:cs="Arial"/>
                <w:rPrChange w:id="202" w:author="Kazuyoshi Uesaka" w:date="2019-08-09T17:58:00Z">
                  <w:rPr>
                    <w:rFonts w:cs="Arial"/>
                    <w:i/>
                  </w:rPr>
                </w:rPrChange>
              </w:rPr>
            </w:pPr>
            <w:proofErr w:type="spellStart"/>
            <w:r w:rsidRPr="00A22872">
              <w:rPr>
                <w:rFonts w:cs="Arial"/>
                <w:rPrChange w:id="203" w:author="Kazuyoshi Uesaka" w:date="2019-08-09T17:58:00Z">
                  <w:rPr>
                    <w:rFonts w:cs="Arial"/>
                    <w:i/>
                  </w:rPr>
                </w:rPrChange>
              </w:rPr>
              <w:t>totalNumberOfRA</w:t>
            </w:r>
            <w:proofErr w:type="spellEnd"/>
            <w:r w:rsidRPr="00A22872">
              <w:rPr>
                <w:rFonts w:cs="Arial"/>
                <w:rPrChange w:id="204" w:author="Kazuyoshi Uesaka" w:date="2019-08-09T17:58:00Z">
                  <w:rPr>
                    <w:rFonts w:cs="Arial"/>
                    <w:i/>
                  </w:rPr>
                </w:rPrChange>
              </w:rPr>
              <w:t>-Preambles</w:t>
            </w:r>
          </w:p>
        </w:tc>
        <w:tc>
          <w:tcPr>
            <w:tcW w:w="2551" w:type="dxa"/>
          </w:tcPr>
          <w:p w14:paraId="72A0799E" w14:textId="77777777" w:rsidR="0006151E" w:rsidRPr="00EB1A9E" w:rsidRDefault="0006151E" w:rsidP="0006151E">
            <w:pPr>
              <w:pStyle w:val="TAC"/>
              <w:rPr>
                <w:lang w:eastAsia="zh-CN"/>
              </w:rPr>
            </w:pPr>
            <w:r w:rsidRPr="00EB1A9E">
              <w:rPr>
                <w:lang w:eastAsia="zh-CN"/>
              </w:rPr>
              <w:t>48</w:t>
            </w:r>
          </w:p>
        </w:tc>
        <w:tc>
          <w:tcPr>
            <w:tcW w:w="3754" w:type="dxa"/>
          </w:tcPr>
          <w:p w14:paraId="1166A407" w14:textId="44F96BA9"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205" w:author="Kazuyoshi Uesaka" w:date="2019-08-09T17:19:00Z">
              <w:r w:rsidR="00F11FE8">
                <w:rPr>
                  <w:rFonts w:cs="Arial"/>
                  <w:lang w:eastAsia="zh-CN"/>
                </w:rPr>
                <w:t>s</w:t>
              </w:r>
            </w:ins>
          </w:p>
        </w:tc>
      </w:tr>
      <w:tr w:rsidR="0006151E" w:rsidRPr="00EB1A9E" w14:paraId="644E3B89" w14:textId="77777777" w:rsidTr="0006151E">
        <w:trPr>
          <w:cantSplit/>
          <w:jc w:val="center"/>
        </w:trPr>
        <w:tc>
          <w:tcPr>
            <w:tcW w:w="2905" w:type="dxa"/>
          </w:tcPr>
          <w:p w14:paraId="479B8574" w14:textId="77777777" w:rsidR="0006151E" w:rsidRPr="00A22872" w:rsidRDefault="0006151E" w:rsidP="0006151E">
            <w:pPr>
              <w:pStyle w:val="TAL"/>
              <w:rPr>
                <w:rFonts w:cs="Arial"/>
                <w:rPrChange w:id="206" w:author="Kazuyoshi Uesaka" w:date="2019-08-09T17:58:00Z">
                  <w:rPr>
                    <w:rFonts w:cs="Arial"/>
                    <w:i/>
                  </w:rPr>
                </w:rPrChange>
              </w:rPr>
            </w:pPr>
            <w:proofErr w:type="spellStart"/>
            <w:r w:rsidRPr="00A22872">
              <w:rPr>
                <w:rPrChange w:id="207" w:author="Kazuyoshi Uesaka" w:date="2019-08-09T17:58:00Z">
                  <w:rPr>
                    <w:i/>
                  </w:rPr>
                </w:rPrChange>
              </w:rPr>
              <w:t>numberOfRA-PreamblesGroupA</w:t>
            </w:r>
            <w:proofErr w:type="spellEnd"/>
          </w:p>
        </w:tc>
        <w:tc>
          <w:tcPr>
            <w:tcW w:w="2551" w:type="dxa"/>
          </w:tcPr>
          <w:p w14:paraId="345B803E" w14:textId="77777777" w:rsidR="0006151E" w:rsidRPr="00EB1A9E" w:rsidRDefault="0006151E" w:rsidP="0006151E">
            <w:pPr>
              <w:pStyle w:val="TAC"/>
              <w:rPr>
                <w:lang w:eastAsia="zh-CN"/>
              </w:rPr>
            </w:pPr>
            <w:r w:rsidRPr="00EB1A9E">
              <w:rPr>
                <w:lang w:eastAsia="zh-CN"/>
              </w:rPr>
              <w:t>48</w:t>
            </w:r>
          </w:p>
        </w:tc>
        <w:tc>
          <w:tcPr>
            <w:tcW w:w="3754" w:type="dxa"/>
          </w:tcPr>
          <w:p w14:paraId="3553A0D8"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31EF2280" w14:textId="77777777" w:rsidTr="0006151E">
        <w:trPr>
          <w:cantSplit/>
          <w:jc w:val="center"/>
        </w:trPr>
        <w:tc>
          <w:tcPr>
            <w:tcW w:w="2905" w:type="dxa"/>
          </w:tcPr>
          <w:p w14:paraId="284ED209" w14:textId="77777777" w:rsidR="0006151E" w:rsidRPr="00A22872" w:rsidRDefault="0006151E" w:rsidP="0006151E">
            <w:pPr>
              <w:pStyle w:val="TAL"/>
              <w:rPr>
                <w:rPrChange w:id="208" w:author="Kazuyoshi Uesaka" w:date="2019-08-09T17:58:00Z">
                  <w:rPr>
                    <w:i/>
                  </w:rPr>
                </w:rPrChange>
              </w:rPr>
            </w:pPr>
            <w:proofErr w:type="spellStart"/>
            <w:r w:rsidRPr="00A22872">
              <w:rPr>
                <w:rPrChange w:id="209" w:author="Kazuyoshi Uesaka" w:date="2019-08-09T17:58:00Z">
                  <w:rPr>
                    <w:i/>
                  </w:rPr>
                </w:rPrChange>
              </w:rPr>
              <w:t>prach-RootSequenceIndex</w:t>
            </w:r>
            <w:proofErr w:type="spellEnd"/>
          </w:p>
        </w:tc>
        <w:tc>
          <w:tcPr>
            <w:tcW w:w="2551" w:type="dxa"/>
          </w:tcPr>
          <w:p w14:paraId="72DC5FE2" w14:textId="77777777" w:rsidR="0006151E" w:rsidRPr="00EB1A9E" w:rsidRDefault="0006151E" w:rsidP="0006151E">
            <w:pPr>
              <w:pStyle w:val="TAC"/>
              <w:rPr>
                <w:lang w:eastAsia="zh-CN"/>
              </w:rPr>
            </w:pPr>
            <w:r w:rsidRPr="00EB1A9E">
              <w:rPr>
                <w:lang w:eastAsia="zh-CN"/>
              </w:rPr>
              <w:t>0</w:t>
            </w:r>
          </w:p>
        </w:tc>
        <w:tc>
          <w:tcPr>
            <w:tcW w:w="3754" w:type="dxa"/>
          </w:tcPr>
          <w:p w14:paraId="0B575F49" w14:textId="2FA402B8" w:rsidR="0006151E" w:rsidRPr="00EB1A9E" w:rsidRDefault="0006151E" w:rsidP="0006151E">
            <w:pPr>
              <w:pStyle w:val="TAC"/>
              <w:rPr>
                <w:rFonts w:cs="Arial"/>
                <w:lang w:eastAsia="zh-CN"/>
              </w:rPr>
            </w:pPr>
            <w:r w:rsidRPr="00EB1A9E">
              <w:rPr>
                <w:rFonts w:cs="Arial"/>
                <w:lang w:eastAsia="zh-CN"/>
              </w:rPr>
              <w:t xml:space="preserve">Logic </w:t>
            </w:r>
            <w:ins w:id="210" w:author="Kazuyoshi Uesaka" w:date="2019-08-09T17:19:00Z">
              <w:r w:rsidR="00F11FE8">
                <w:rPr>
                  <w:rFonts w:cs="Arial"/>
                  <w:lang w:eastAsia="zh-CN"/>
                </w:rPr>
                <w:t>s</w:t>
              </w:r>
            </w:ins>
            <w:r w:rsidRPr="00EB1A9E">
              <w:rPr>
                <w:rFonts w:cs="Arial"/>
                <w:lang w:eastAsia="zh-CN"/>
              </w:rPr>
              <w:t>equence index = 0, resulting in root sequence = 1.</w:t>
            </w:r>
          </w:p>
        </w:tc>
      </w:tr>
      <w:tr w:rsidR="0006151E" w:rsidRPr="00EB1A9E" w14:paraId="56F143BE" w14:textId="77777777" w:rsidTr="0006151E">
        <w:trPr>
          <w:cantSplit/>
          <w:jc w:val="center"/>
        </w:trPr>
        <w:tc>
          <w:tcPr>
            <w:tcW w:w="2905" w:type="dxa"/>
          </w:tcPr>
          <w:p w14:paraId="3E0B5E12" w14:textId="77777777" w:rsidR="0006151E" w:rsidRPr="00A22872" w:rsidRDefault="0006151E" w:rsidP="0006151E">
            <w:pPr>
              <w:pStyle w:val="TAL"/>
              <w:rPr>
                <w:rFonts w:cs="Arial"/>
                <w:rPrChange w:id="211" w:author="Kazuyoshi Uesaka" w:date="2019-08-09T17:58:00Z">
                  <w:rPr>
                    <w:rFonts w:cs="Arial"/>
                    <w:i/>
                  </w:rPr>
                </w:rPrChange>
              </w:rPr>
            </w:pPr>
            <w:proofErr w:type="spellStart"/>
            <w:r w:rsidRPr="00A22872">
              <w:rPr>
                <w:rFonts w:cs="Arial"/>
                <w:rPrChange w:id="212" w:author="Kazuyoshi Uesaka" w:date="2019-08-09T17:58:00Z">
                  <w:rPr>
                    <w:rFonts w:cs="Arial"/>
                    <w:i/>
                  </w:rPr>
                </w:rPrChange>
              </w:rPr>
              <w:t>ssb</w:t>
            </w:r>
            <w:proofErr w:type="spellEnd"/>
            <w:r w:rsidRPr="00A22872">
              <w:rPr>
                <w:rFonts w:cs="Arial"/>
                <w:rPrChange w:id="213" w:author="Kazuyoshi Uesaka" w:date="2019-08-09T17:58:00Z">
                  <w:rPr>
                    <w:rFonts w:cs="Arial"/>
                    <w:i/>
                  </w:rPr>
                </w:rPrChange>
              </w:rPr>
              <w:t>-</w:t>
            </w:r>
            <w:proofErr w:type="spellStart"/>
            <w:r w:rsidRPr="00A22872">
              <w:rPr>
                <w:rFonts w:cs="Arial"/>
                <w:rPrChange w:id="214" w:author="Kazuyoshi Uesaka" w:date="2019-08-09T17:58:00Z">
                  <w:rPr>
                    <w:rFonts w:cs="Arial"/>
                    <w:i/>
                  </w:rPr>
                </w:rPrChange>
              </w:rPr>
              <w:t>perRACH</w:t>
            </w:r>
            <w:proofErr w:type="spellEnd"/>
            <w:r w:rsidRPr="00A22872">
              <w:rPr>
                <w:rFonts w:cs="Arial"/>
                <w:rPrChange w:id="215" w:author="Kazuyoshi Uesaka" w:date="2019-08-09T17:58:00Z">
                  <w:rPr>
                    <w:rFonts w:cs="Arial"/>
                    <w:i/>
                  </w:rPr>
                </w:rPrChange>
              </w:rPr>
              <w:t>-Occasion</w:t>
            </w:r>
          </w:p>
        </w:tc>
        <w:tc>
          <w:tcPr>
            <w:tcW w:w="2551" w:type="dxa"/>
          </w:tcPr>
          <w:p w14:paraId="55249CA6"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789A6A69"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5B86F2BE" w14:textId="77777777" w:rsidTr="0006151E">
        <w:trPr>
          <w:cantSplit/>
          <w:jc w:val="center"/>
        </w:trPr>
        <w:tc>
          <w:tcPr>
            <w:tcW w:w="2905" w:type="dxa"/>
          </w:tcPr>
          <w:p w14:paraId="00C0A4C6" w14:textId="77777777" w:rsidR="0006151E" w:rsidRPr="00A22872" w:rsidRDefault="0006151E" w:rsidP="0006151E">
            <w:pPr>
              <w:pStyle w:val="TAL"/>
              <w:rPr>
                <w:rFonts w:cs="Arial"/>
                <w:rPrChange w:id="216" w:author="Kazuyoshi Uesaka" w:date="2019-08-09T17:58:00Z">
                  <w:rPr>
                    <w:rFonts w:cs="Arial"/>
                    <w:i/>
                  </w:rPr>
                </w:rPrChange>
              </w:rPr>
            </w:pPr>
            <w:r w:rsidRPr="00A22872">
              <w:rPr>
                <w:rPrChange w:id="217" w:author="Kazuyoshi Uesaka" w:date="2019-08-09T17:58:00Z">
                  <w:rPr>
                    <w:i/>
                  </w:rPr>
                </w:rPrChange>
              </w:rPr>
              <w:t>msg1-FDM</w:t>
            </w:r>
          </w:p>
        </w:tc>
        <w:tc>
          <w:tcPr>
            <w:tcW w:w="2551" w:type="dxa"/>
          </w:tcPr>
          <w:p w14:paraId="797DDDBF"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6CB0F3D4"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482E1729" w14:textId="77777777" w:rsidTr="0006151E">
        <w:trPr>
          <w:cantSplit/>
          <w:jc w:val="center"/>
        </w:trPr>
        <w:tc>
          <w:tcPr>
            <w:tcW w:w="2905" w:type="dxa"/>
          </w:tcPr>
          <w:p w14:paraId="631B3E0F" w14:textId="77777777" w:rsidR="0006151E" w:rsidRPr="00A22872" w:rsidRDefault="0006151E" w:rsidP="0006151E">
            <w:pPr>
              <w:pStyle w:val="TAL"/>
              <w:rPr>
                <w:rFonts w:cs="Arial"/>
                <w:rPrChange w:id="218" w:author="Kazuyoshi Uesaka" w:date="2019-08-09T17:58:00Z">
                  <w:rPr>
                    <w:rFonts w:cs="Arial"/>
                    <w:i/>
                  </w:rPr>
                </w:rPrChange>
              </w:rPr>
            </w:pPr>
            <w:proofErr w:type="spellStart"/>
            <w:r w:rsidRPr="00A22872">
              <w:rPr>
                <w:rFonts w:cs="Arial"/>
                <w:rPrChange w:id="219" w:author="Kazuyoshi Uesaka" w:date="2019-08-09T17:58:00Z">
                  <w:rPr>
                    <w:rFonts w:cs="Arial"/>
                    <w:i/>
                  </w:rPr>
                </w:rPrChange>
              </w:rPr>
              <w:t>powerRampingStep</w:t>
            </w:r>
            <w:proofErr w:type="spellEnd"/>
          </w:p>
        </w:tc>
        <w:tc>
          <w:tcPr>
            <w:tcW w:w="2551" w:type="dxa"/>
          </w:tcPr>
          <w:p w14:paraId="2728B9E4" w14:textId="77777777" w:rsidR="0006151E" w:rsidRPr="00EB1A9E" w:rsidRDefault="0006151E" w:rsidP="0006151E">
            <w:pPr>
              <w:pStyle w:val="TAC"/>
              <w:rPr>
                <w:rFonts w:cs="Arial"/>
              </w:rPr>
            </w:pPr>
            <w:r w:rsidRPr="00EB1A9E">
              <w:rPr>
                <w:rFonts w:cs="Arial"/>
              </w:rPr>
              <w:t>dB2</w:t>
            </w:r>
          </w:p>
        </w:tc>
        <w:tc>
          <w:tcPr>
            <w:tcW w:w="3754" w:type="dxa"/>
          </w:tcPr>
          <w:p w14:paraId="60701DA4" w14:textId="77777777" w:rsidR="0006151E" w:rsidRPr="00EB1A9E" w:rsidRDefault="0006151E" w:rsidP="0006151E">
            <w:pPr>
              <w:pStyle w:val="TAC"/>
              <w:rPr>
                <w:rFonts w:cs="Arial"/>
              </w:rPr>
            </w:pPr>
          </w:p>
        </w:tc>
      </w:tr>
      <w:tr w:rsidR="0006151E" w:rsidRPr="00EB1A9E" w14:paraId="676F2D4D" w14:textId="77777777" w:rsidTr="0006151E">
        <w:trPr>
          <w:cantSplit/>
          <w:jc w:val="center"/>
        </w:trPr>
        <w:tc>
          <w:tcPr>
            <w:tcW w:w="2905" w:type="dxa"/>
          </w:tcPr>
          <w:p w14:paraId="2B3B6007" w14:textId="77777777" w:rsidR="0006151E" w:rsidRPr="00A22872" w:rsidRDefault="0006151E" w:rsidP="0006151E">
            <w:pPr>
              <w:pStyle w:val="TAL"/>
              <w:rPr>
                <w:rFonts w:cs="Arial"/>
                <w:rPrChange w:id="220" w:author="Kazuyoshi Uesaka" w:date="2019-08-09T17:58:00Z">
                  <w:rPr>
                    <w:rFonts w:cs="Arial"/>
                    <w:i/>
                  </w:rPr>
                </w:rPrChange>
              </w:rPr>
            </w:pPr>
            <w:proofErr w:type="spellStart"/>
            <w:r w:rsidRPr="00A22872">
              <w:rPr>
                <w:rPrChange w:id="221" w:author="Kazuyoshi Uesaka" w:date="2019-08-09T17:58:00Z">
                  <w:rPr>
                    <w:i/>
                  </w:rPr>
                </w:rPrChange>
              </w:rPr>
              <w:t>preambleReceivedTargetPower</w:t>
            </w:r>
            <w:proofErr w:type="spellEnd"/>
          </w:p>
        </w:tc>
        <w:tc>
          <w:tcPr>
            <w:tcW w:w="2551" w:type="dxa"/>
          </w:tcPr>
          <w:p w14:paraId="1FDFC81C" w14:textId="77777777" w:rsidR="0006151E" w:rsidRPr="00EB1A9E" w:rsidRDefault="0006151E" w:rsidP="0006151E">
            <w:pPr>
              <w:pStyle w:val="TAC"/>
              <w:rPr>
                <w:rFonts w:cs="Arial"/>
              </w:rPr>
            </w:pPr>
            <w:r w:rsidRPr="00EB1A9E">
              <w:rPr>
                <w:rFonts w:cs="Arial"/>
              </w:rPr>
              <w:t>dBm-120</w:t>
            </w:r>
          </w:p>
        </w:tc>
        <w:tc>
          <w:tcPr>
            <w:tcW w:w="3754" w:type="dxa"/>
          </w:tcPr>
          <w:p w14:paraId="670C8C4C" w14:textId="77777777" w:rsidR="0006151E" w:rsidRPr="00EB1A9E" w:rsidRDefault="0006151E" w:rsidP="0006151E">
            <w:pPr>
              <w:pStyle w:val="TAC"/>
              <w:rPr>
                <w:rFonts w:cs="Arial"/>
              </w:rPr>
            </w:pPr>
          </w:p>
        </w:tc>
      </w:tr>
      <w:tr w:rsidR="0006151E" w:rsidRPr="00EB1A9E" w14:paraId="51A44B71" w14:textId="77777777" w:rsidTr="0006151E">
        <w:trPr>
          <w:cantSplit/>
          <w:jc w:val="center"/>
        </w:trPr>
        <w:tc>
          <w:tcPr>
            <w:tcW w:w="2905" w:type="dxa"/>
          </w:tcPr>
          <w:p w14:paraId="2F29E02E" w14:textId="77777777" w:rsidR="0006151E" w:rsidRPr="00A22872" w:rsidRDefault="0006151E" w:rsidP="0006151E">
            <w:pPr>
              <w:pStyle w:val="TAL"/>
              <w:rPr>
                <w:rFonts w:cs="Arial"/>
                <w:rPrChange w:id="222" w:author="Kazuyoshi Uesaka" w:date="2019-08-09T17:58:00Z">
                  <w:rPr>
                    <w:rFonts w:cs="Arial"/>
                    <w:i/>
                  </w:rPr>
                </w:rPrChange>
              </w:rPr>
            </w:pPr>
            <w:proofErr w:type="spellStart"/>
            <w:r w:rsidRPr="00A22872">
              <w:rPr>
                <w:rPrChange w:id="223" w:author="Kazuyoshi Uesaka" w:date="2019-08-09T17:58:00Z">
                  <w:rPr>
                    <w:i/>
                  </w:rPr>
                </w:rPrChange>
              </w:rPr>
              <w:t>preambleTransMax</w:t>
            </w:r>
            <w:proofErr w:type="spellEnd"/>
          </w:p>
        </w:tc>
        <w:tc>
          <w:tcPr>
            <w:tcW w:w="2551" w:type="dxa"/>
          </w:tcPr>
          <w:p w14:paraId="748A0C31" w14:textId="77777777" w:rsidR="0006151E" w:rsidRPr="00EB1A9E" w:rsidRDefault="0006151E" w:rsidP="0006151E">
            <w:pPr>
              <w:pStyle w:val="TAC"/>
              <w:rPr>
                <w:rFonts w:cs="Arial"/>
              </w:rPr>
            </w:pPr>
            <w:r w:rsidRPr="00EB1A9E">
              <w:rPr>
                <w:rFonts w:cs="Arial"/>
              </w:rPr>
              <w:t>n6</w:t>
            </w:r>
          </w:p>
        </w:tc>
        <w:tc>
          <w:tcPr>
            <w:tcW w:w="3754" w:type="dxa"/>
          </w:tcPr>
          <w:p w14:paraId="6F029894" w14:textId="30888F06" w:rsidR="0006151E" w:rsidRPr="00EB1A9E" w:rsidRDefault="0006151E" w:rsidP="0006151E">
            <w:pPr>
              <w:pStyle w:val="TAC"/>
              <w:rPr>
                <w:rFonts w:cs="Arial"/>
                <w:lang w:eastAsia="zh-CN"/>
              </w:rPr>
            </w:pPr>
            <w:r w:rsidRPr="00EB1A9E">
              <w:rPr>
                <w:rFonts w:cs="Arial"/>
              </w:rPr>
              <w:t>Max number of RA preamble transmission perfo</w:t>
            </w:r>
            <w:ins w:id="224" w:author="Kazuyoshi Uesaka" w:date="2019-08-09T17:19:00Z">
              <w:r w:rsidR="00F11FE8">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4074D5BF" w14:textId="77777777" w:rsidTr="0006151E">
        <w:trPr>
          <w:cantSplit/>
          <w:jc w:val="center"/>
        </w:trPr>
        <w:tc>
          <w:tcPr>
            <w:tcW w:w="2905" w:type="dxa"/>
          </w:tcPr>
          <w:p w14:paraId="26EF1AA0" w14:textId="77777777" w:rsidR="0006151E" w:rsidRPr="00A22872" w:rsidRDefault="0006151E" w:rsidP="0006151E">
            <w:pPr>
              <w:pStyle w:val="TAL"/>
              <w:rPr>
                <w:rFonts w:cs="Arial"/>
                <w:rPrChange w:id="225" w:author="Kazuyoshi Uesaka" w:date="2019-08-09T17:58:00Z">
                  <w:rPr>
                    <w:rFonts w:cs="Arial"/>
                    <w:i/>
                  </w:rPr>
                </w:rPrChange>
              </w:rPr>
            </w:pPr>
            <w:proofErr w:type="spellStart"/>
            <w:r w:rsidRPr="00A22872">
              <w:rPr>
                <w:rFonts w:cs="Arial"/>
                <w:rPrChange w:id="226" w:author="Kazuyoshi Uesaka" w:date="2019-08-09T17:58:00Z">
                  <w:rPr>
                    <w:rFonts w:cs="Arial"/>
                    <w:i/>
                  </w:rPr>
                </w:rPrChange>
              </w:rPr>
              <w:t>ra-ResponseWindow</w:t>
            </w:r>
            <w:proofErr w:type="spellEnd"/>
          </w:p>
        </w:tc>
        <w:tc>
          <w:tcPr>
            <w:tcW w:w="2551" w:type="dxa"/>
          </w:tcPr>
          <w:p w14:paraId="3DDD272B" w14:textId="77777777" w:rsidR="0006151E" w:rsidRPr="00EB1A9E" w:rsidRDefault="0006151E" w:rsidP="0006151E">
            <w:pPr>
              <w:pStyle w:val="TAC"/>
              <w:rPr>
                <w:rFonts w:cs="Arial"/>
              </w:rPr>
            </w:pPr>
            <w:r w:rsidRPr="00EB1A9E">
              <w:rPr>
                <w:rFonts w:cs="Arial"/>
              </w:rPr>
              <w:t>sl10</w:t>
            </w:r>
          </w:p>
        </w:tc>
        <w:tc>
          <w:tcPr>
            <w:tcW w:w="3754" w:type="dxa"/>
          </w:tcPr>
          <w:p w14:paraId="68347B8E"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124A0DE3" w14:textId="77777777" w:rsidTr="0006151E">
        <w:trPr>
          <w:cantSplit/>
          <w:jc w:val="center"/>
        </w:trPr>
        <w:tc>
          <w:tcPr>
            <w:tcW w:w="2905" w:type="dxa"/>
          </w:tcPr>
          <w:p w14:paraId="5D38CE16" w14:textId="77777777" w:rsidR="0006151E" w:rsidRPr="00A22872" w:rsidRDefault="0006151E" w:rsidP="0006151E">
            <w:pPr>
              <w:pStyle w:val="TAL"/>
              <w:rPr>
                <w:rFonts w:cs="Arial"/>
                <w:rPrChange w:id="227" w:author="Kazuyoshi Uesaka" w:date="2019-08-09T17:58:00Z">
                  <w:rPr>
                    <w:rFonts w:cs="Arial"/>
                    <w:i/>
                  </w:rPr>
                </w:rPrChange>
              </w:rPr>
            </w:pPr>
            <w:proofErr w:type="spellStart"/>
            <w:r w:rsidRPr="00A22872">
              <w:rPr>
                <w:rFonts w:cs="Arial"/>
                <w:rPrChange w:id="228" w:author="Kazuyoshi Uesaka" w:date="2019-08-09T17:58:00Z">
                  <w:rPr>
                    <w:rFonts w:cs="Arial"/>
                    <w:i/>
                  </w:rPr>
                </w:rPrChange>
              </w:rPr>
              <w:t>zeroCorrelationZoneConfig</w:t>
            </w:r>
            <w:proofErr w:type="spellEnd"/>
          </w:p>
        </w:tc>
        <w:tc>
          <w:tcPr>
            <w:tcW w:w="2551" w:type="dxa"/>
          </w:tcPr>
          <w:p w14:paraId="674709B1"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2B4BB421"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72068C9E" w14:textId="77777777" w:rsidTr="0006151E">
        <w:trPr>
          <w:cantSplit/>
          <w:jc w:val="center"/>
        </w:trPr>
        <w:tc>
          <w:tcPr>
            <w:tcW w:w="2905" w:type="dxa"/>
          </w:tcPr>
          <w:p w14:paraId="3E038446" w14:textId="77777777" w:rsidR="0006151E" w:rsidRPr="00A22872" w:rsidRDefault="0006151E" w:rsidP="0006151E">
            <w:pPr>
              <w:pStyle w:val="TAL"/>
              <w:rPr>
                <w:lang w:eastAsia="zh-CN"/>
                <w:rPrChange w:id="229"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27F63DDC"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2CAFDEE4" w14:textId="77777777" w:rsidR="0006151E" w:rsidRPr="00EB1A9E" w:rsidRDefault="0006151E" w:rsidP="0006151E">
            <w:pPr>
              <w:pStyle w:val="TAC"/>
              <w:rPr>
                <w:rFonts w:cs="Arial"/>
                <w:lang w:eastAsia="zh-CN"/>
              </w:rPr>
            </w:pPr>
            <w:r w:rsidRPr="00EB1A9E">
              <w:rPr>
                <w:rFonts w:cs="Arial"/>
                <w:lang w:eastAsia="zh-CN"/>
              </w:rPr>
              <w:t>20ms, a</w:t>
            </w:r>
            <w:r w:rsidRPr="00EB1A9E">
              <w:rPr>
                <w:rFonts w:cs="Arial"/>
              </w:rPr>
              <w:t>s defined in table 7.2-1 in TS 38.321 [7].</w:t>
            </w:r>
          </w:p>
        </w:tc>
      </w:tr>
      <w:tr w:rsidR="0006151E" w:rsidRPr="00EB1A9E" w14:paraId="25A58E9D" w14:textId="77777777" w:rsidTr="0006151E">
        <w:trPr>
          <w:cantSplit/>
          <w:jc w:val="center"/>
        </w:trPr>
        <w:tc>
          <w:tcPr>
            <w:tcW w:w="2905" w:type="dxa"/>
          </w:tcPr>
          <w:p w14:paraId="004D87A8" w14:textId="77777777" w:rsidR="0006151E" w:rsidRPr="00A22872" w:rsidRDefault="0006151E" w:rsidP="0006151E">
            <w:pPr>
              <w:pStyle w:val="TAL"/>
              <w:rPr>
                <w:rFonts w:cs="Arial"/>
                <w:rPrChange w:id="230" w:author="Kazuyoshi Uesaka" w:date="2019-08-09T17:58:00Z">
                  <w:rPr>
                    <w:rFonts w:cs="Arial"/>
                    <w:i/>
                  </w:rPr>
                </w:rPrChange>
              </w:rPr>
            </w:pPr>
            <w:proofErr w:type="spellStart"/>
            <w:r w:rsidRPr="00A22872">
              <w:rPr>
                <w:rFonts w:cs="Arial"/>
                <w:rPrChange w:id="231" w:author="Kazuyoshi Uesaka" w:date="2019-08-09T17:58:00Z">
                  <w:rPr>
                    <w:rFonts w:cs="Arial"/>
                    <w:i/>
                  </w:rPr>
                </w:rPrChange>
              </w:rPr>
              <w:t>csirs-ResourceList</w:t>
            </w:r>
            <w:proofErr w:type="spellEnd"/>
          </w:p>
        </w:tc>
        <w:tc>
          <w:tcPr>
            <w:tcW w:w="2551" w:type="dxa"/>
          </w:tcPr>
          <w:p w14:paraId="3959EE0E"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4A0E6781" w14:textId="01E397E6" w:rsidR="0006151E" w:rsidRPr="00EB1A9E" w:rsidRDefault="0006151E" w:rsidP="0006151E">
            <w:pPr>
              <w:pStyle w:val="TAC"/>
              <w:rPr>
                <w:rFonts w:cs="Arial"/>
                <w:lang w:eastAsia="zh-CN"/>
              </w:rPr>
            </w:pPr>
            <w:r w:rsidRPr="00EB1A9E">
              <w:rPr>
                <w:rFonts w:cs="Arial"/>
                <w:lang w:eastAsia="zh-CN"/>
              </w:rPr>
              <w:t>Assoc</w:t>
            </w:r>
            <w:ins w:id="232" w:author="Kazuyoshi Uesaka" w:date="2019-08-09T17:19:00Z">
              <w:r w:rsidR="00F11FE8">
                <w:rPr>
                  <w:rFonts w:cs="Arial"/>
                  <w:lang w:eastAsia="zh-CN"/>
                </w:rPr>
                <w:t>i</w:t>
              </w:r>
            </w:ins>
            <w:r w:rsidRPr="00EB1A9E">
              <w:rPr>
                <w:rFonts w:cs="Arial"/>
                <w:lang w:eastAsia="zh-CN"/>
              </w:rPr>
              <w:t>ated with CSI-RS configured</w:t>
            </w:r>
          </w:p>
        </w:tc>
      </w:tr>
      <w:tr w:rsidR="0006151E" w:rsidRPr="00EB1A9E" w14:paraId="18E1B40B" w14:textId="77777777" w:rsidTr="0006151E">
        <w:trPr>
          <w:cantSplit/>
          <w:jc w:val="center"/>
        </w:trPr>
        <w:tc>
          <w:tcPr>
            <w:tcW w:w="2905" w:type="dxa"/>
          </w:tcPr>
          <w:p w14:paraId="5B5CF334" w14:textId="77777777" w:rsidR="0006151E" w:rsidRPr="00A22872" w:rsidRDefault="0006151E" w:rsidP="0006151E">
            <w:pPr>
              <w:pStyle w:val="TAL"/>
              <w:rPr>
                <w:rFonts w:cs="Arial"/>
                <w:rPrChange w:id="233" w:author="Kazuyoshi Uesaka" w:date="2019-08-09T17:58:00Z">
                  <w:rPr>
                    <w:rFonts w:cs="Arial"/>
                    <w:i/>
                  </w:rPr>
                </w:rPrChange>
              </w:rPr>
            </w:pPr>
            <w:proofErr w:type="spellStart"/>
            <w:r w:rsidRPr="00A22872">
              <w:rPr>
                <w:rFonts w:cs="Arial"/>
                <w:rPrChange w:id="234" w:author="Kazuyoshi Uesaka" w:date="2019-08-09T17:58:00Z">
                  <w:rPr>
                    <w:rFonts w:cs="Arial"/>
                    <w:i/>
                  </w:rPr>
                </w:rPrChange>
              </w:rPr>
              <w:t>ra-OccasionList</w:t>
            </w:r>
            <w:proofErr w:type="spellEnd"/>
          </w:p>
        </w:tc>
        <w:tc>
          <w:tcPr>
            <w:tcW w:w="2551" w:type="dxa"/>
          </w:tcPr>
          <w:p w14:paraId="17EAE763"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29BB7E1C" w14:textId="77777777" w:rsidR="0006151E" w:rsidRPr="00EB1A9E" w:rsidRDefault="0006151E" w:rsidP="0006151E">
            <w:pPr>
              <w:pStyle w:val="TAC"/>
              <w:rPr>
                <w:rFonts w:cs="Arial"/>
                <w:lang w:eastAsia="zh-CN"/>
              </w:rPr>
            </w:pPr>
            <w:r w:rsidRPr="00EB1A9E">
              <w:rPr>
                <w:rFonts w:cs="Arial"/>
                <w:lang w:eastAsia="zh-CN"/>
              </w:rPr>
              <w:t>RA occasions allowed corresponding to CSI-RS</w:t>
            </w:r>
          </w:p>
        </w:tc>
      </w:tr>
      <w:tr w:rsidR="0006151E" w:rsidRPr="00EB1A9E" w14:paraId="7ABF748C" w14:textId="77777777" w:rsidTr="0006151E">
        <w:trPr>
          <w:cantSplit/>
          <w:jc w:val="center"/>
        </w:trPr>
        <w:tc>
          <w:tcPr>
            <w:tcW w:w="2905" w:type="dxa"/>
          </w:tcPr>
          <w:p w14:paraId="25C4C27E" w14:textId="77777777" w:rsidR="0006151E" w:rsidRPr="00A22872" w:rsidRDefault="0006151E" w:rsidP="0006151E">
            <w:pPr>
              <w:pStyle w:val="TAL"/>
              <w:rPr>
                <w:rPrChange w:id="235" w:author="Kazuyoshi Uesaka" w:date="2019-08-09T17:58:00Z">
                  <w:rPr>
                    <w:i/>
                  </w:rPr>
                </w:rPrChange>
              </w:rPr>
            </w:pPr>
            <w:proofErr w:type="spellStart"/>
            <w:r w:rsidRPr="00A22872">
              <w:rPr>
                <w:rPrChange w:id="236" w:author="Kazuyoshi Uesaka" w:date="2019-08-09T17:58:00Z">
                  <w:rPr>
                    <w:i/>
                  </w:rPr>
                </w:rPrChange>
              </w:rPr>
              <w:t>rsrp</w:t>
            </w:r>
            <w:proofErr w:type="spellEnd"/>
            <w:r w:rsidRPr="00A22872">
              <w:rPr>
                <w:rPrChange w:id="237" w:author="Kazuyoshi Uesaka" w:date="2019-08-09T17:58:00Z">
                  <w:rPr>
                    <w:i/>
                  </w:rPr>
                </w:rPrChange>
              </w:rPr>
              <w:t>-</w:t>
            </w:r>
            <w:proofErr w:type="spellStart"/>
            <w:r w:rsidRPr="00A22872">
              <w:rPr>
                <w:rPrChange w:id="238" w:author="Kazuyoshi Uesaka" w:date="2019-08-09T17:58:00Z">
                  <w:rPr>
                    <w:i/>
                  </w:rPr>
                </w:rPrChange>
              </w:rPr>
              <w:t>ThresholdCSI</w:t>
            </w:r>
            <w:proofErr w:type="spellEnd"/>
            <w:r w:rsidRPr="00A22872">
              <w:rPr>
                <w:rPrChange w:id="239" w:author="Kazuyoshi Uesaka" w:date="2019-08-09T17:58:00Z">
                  <w:rPr>
                    <w:i/>
                  </w:rPr>
                </w:rPrChange>
              </w:rPr>
              <w:t>-RS</w:t>
            </w:r>
          </w:p>
        </w:tc>
        <w:tc>
          <w:tcPr>
            <w:tcW w:w="2551" w:type="dxa"/>
          </w:tcPr>
          <w:p w14:paraId="086633F8" w14:textId="77777777" w:rsidR="0006151E" w:rsidRPr="00EB1A9E" w:rsidRDefault="0006151E" w:rsidP="0006151E">
            <w:pPr>
              <w:pStyle w:val="TAC"/>
              <w:rPr>
                <w:rFonts w:cs="Arial"/>
              </w:rPr>
            </w:pPr>
            <w:r w:rsidRPr="00EB1A9E">
              <w:rPr>
                <w:lang w:eastAsia="zh-CN"/>
              </w:rPr>
              <w:t>RSRP_51</w:t>
            </w:r>
          </w:p>
        </w:tc>
        <w:tc>
          <w:tcPr>
            <w:tcW w:w="3754" w:type="dxa"/>
          </w:tcPr>
          <w:p w14:paraId="53E45C8D" w14:textId="77777777" w:rsidR="0006151E" w:rsidRPr="00EB1A9E" w:rsidRDefault="0006151E" w:rsidP="0006151E">
            <w:pPr>
              <w:pStyle w:val="TAC"/>
              <w:rPr>
                <w:rFonts w:cs="Arial"/>
              </w:rPr>
            </w:pPr>
            <w:r w:rsidRPr="00EB1A9E">
              <w:rPr>
                <w:rFonts w:cs="Arial" w:hint="eastAsia"/>
                <w:lang w:eastAsia="zh-CN"/>
              </w:rPr>
              <w:t>The actual value of the threshold is -105dBm, as defined in TS 38.331 [2].</w:t>
            </w:r>
            <w:r w:rsidRPr="00EB1A9E" w:rsidDel="00410BEF">
              <w:rPr>
                <w:rFonts w:cs="Arial"/>
                <w:lang w:eastAsia="zh-CN"/>
              </w:rPr>
              <w:t xml:space="preserve"> </w:t>
            </w:r>
          </w:p>
        </w:tc>
      </w:tr>
      <w:tr w:rsidR="0006151E" w:rsidRPr="00EB1A9E" w14:paraId="43A5BCE8" w14:textId="77777777" w:rsidTr="0006151E">
        <w:trPr>
          <w:jc w:val="center"/>
        </w:trPr>
        <w:tc>
          <w:tcPr>
            <w:tcW w:w="9210" w:type="dxa"/>
            <w:gridSpan w:val="3"/>
            <w:vAlign w:val="center"/>
          </w:tcPr>
          <w:p w14:paraId="1DE70B35"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484CE327" w14:textId="77777777" w:rsidR="0006151E" w:rsidRPr="00EB1A9E" w:rsidRDefault="0006151E" w:rsidP="0006151E">
      <w:pPr>
        <w:rPr>
          <w:lang w:eastAsia="zh-CN"/>
        </w:rPr>
      </w:pPr>
    </w:p>
    <w:p w14:paraId="48B324F6" w14:textId="77777777" w:rsidR="0006151E" w:rsidRPr="00EB1A9E" w:rsidRDefault="0006151E" w:rsidP="0006151E">
      <w:pPr>
        <w:pStyle w:val="Heading4"/>
        <w:rPr>
          <w:lang w:eastAsia="zh-CN"/>
        </w:rPr>
      </w:pPr>
      <w:r w:rsidRPr="00EB1A9E">
        <w:t>A.3.</w:t>
      </w:r>
      <w:r w:rsidRPr="00EB1A9E">
        <w:rPr>
          <w:lang w:eastAsia="zh-CN"/>
        </w:rPr>
        <w:t>8</w:t>
      </w:r>
      <w:r w:rsidRPr="00EB1A9E">
        <w:t>.</w:t>
      </w:r>
      <w:r w:rsidRPr="00EB1A9E">
        <w:rPr>
          <w:lang w:eastAsia="zh-CN"/>
        </w:rPr>
        <w:t>2</w:t>
      </w:r>
      <w:r w:rsidRPr="00EB1A9E">
        <w:t>.</w:t>
      </w:r>
      <w:r w:rsidRPr="00EB1A9E">
        <w:rPr>
          <w:lang w:eastAsia="zh-CN"/>
        </w:rPr>
        <w:t>4</w:t>
      </w:r>
      <w:r w:rsidRPr="00EB1A9E">
        <w:rPr>
          <w:lang w:eastAsia="zh-CN"/>
        </w:rPr>
        <w:tab/>
        <w:t>FR1 PRACH configuration 4</w:t>
      </w:r>
      <w:bookmarkEnd w:id="198"/>
    </w:p>
    <w:p w14:paraId="1B9DCA62" w14:textId="77777777" w:rsidR="0006151E" w:rsidRPr="00EB1A9E" w:rsidRDefault="0006151E" w:rsidP="0006151E">
      <w:pPr>
        <w:rPr>
          <w:lang w:eastAsia="zh-CN"/>
        </w:rPr>
      </w:pPr>
      <w:r w:rsidRPr="00EB1A9E">
        <w:rPr>
          <w:lang w:eastAsia="zh-CN"/>
        </w:rPr>
        <w:t>FR1 PRACH configuration 4 in this section provides the PRACH configuration for CSI-RS based non-contention based random access in FR1 to convey BFR.</w:t>
      </w:r>
    </w:p>
    <w:p w14:paraId="0F69E35A" w14:textId="77777777" w:rsidR="0006151E" w:rsidRPr="00EB1A9E" w:rsidRDefault="0006151E" w:rsidP="0006151E">
      <w:pPr>
        <w:pStyle w:val="TH"/>
        <w:rPr>
          <w:lang w:eastAsia="zh-CN"/>
        </w:rPr>
      </w:pPr>
      <w:r w:rsidRPr="00EB1A9E">
        <w:lastRenderedPageBreak/>
        <w:t>Table A.3.</w:t>
      </w:r>
      <w:r w:rsidRPr="00EB1A9E">
        <w:rPr>
          <w:lang w:eastAsia="zh-CN"/>
        </w:rPr>
        <w:t>8</w:t>
      </w:r>
      <w:r w:rsidRPr="00EB1A9E">
        <w:t>.</w:t>
      </w:r>
      <w:r w:rsidRPr="00EB1A9E">
        <w:rPr>
          <w:lang w:eastAsia="zh-CN"/>
        </w:rPr>
        <w:t>2.4</w:t>
      </w:r>
      <w:r w:rsidRPr="00EB1A9E">
        <w:t xml:space="preserve">-1: </w:t>
      </w:r>
      <w:r w:rsidRPr="00EB1A9E">
        <w:rPr>
          <w:lang w:eastAsia="zh-CN"/>
        </w:rPr>
        <w:t>P</w:t>
      </w:r>
      <w:r w:rsidRPr="00EB1A9E">
        <w:t xml:space="preserve">arameters for </w:t>
      </w:r>
      <w:r w:rsidRPr="00EB1A9E">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4650010C" w14:textId="77777777" w:rsidTr="0006151E">
        <w:trPr>
          <w:cantSplit/>
          <w:trHeight w:val="380"/>
          <w:jc w:val="center"/>
        </w:trPr>
        <w:tc>
          <w:tcPr>
            <w:tcW w:w="2905" w:type="dxa"/>
            <w:vAlign w:val="center"/>
          </w:tcPr>
          <w:p w14:paraId="6C43ADB0" w14:textId="77777777" w:rsidR="0006151E" w:rsidRPr="00EB1A9E" w:rsidRDefault="0006151E" w:rsidP="0006151E">
            <w:pPr>
              <w:pStyle w:val="TAH"/>
              <w:rPr>
                <w:rFonts w:cs="Arial"/>
              </w:rPr>
            </w:pPr>
            <w:r w:rsidRPr="00EB1A9E">
              <w:rPr>
                <w:rFonts w:cs="Arial"/>
              </w:rPr>
              <w:t>Field</w:t>
            </w:r>
          </w:p>
        </w:tc>
        <w:tc>
          <w:tcPr>
            <w:tcW w:w="2551" w:type="dxa"/>
            <w:vAlign w:val="center"/>
          </w:tcPr>
          <w:p w14:paraId="7B6B2967" w14:textId="77777777" w:rsidR="0006151E" w:rsidRPr="00EB1A9E" w:rsidRDefault="0006151E" w:rsidP="0006151E">
            <w:pPr>
              <w:pStyle w:val="TAH"/>
              <w:rPr>
                <w:rFonts w:cs="Arial"/>
              </w:rPr>
            </w:pPr>
            <w:r w:rsidRPr="00EB1A9E">
              <w:rPr>
                <w:rFonts w:cs="Arial"/>
              </w:rPr>
              <w:t>Value</w:t>
            </w:r>
          </w:p>
        </w:tc>
        <w:tc>
          <w:tcPr>
            <w:tcW w:w="3754" w:type="dxa"/>
            <w:vAlign w:val="center"/>
          </w:tcPr>
          <w:p w14:paraId="592046FB" w14:textId="77777777" w:rsidR="0006151E" w:rsidRPr="00EB1A9E" w:rsidRDefault="0006151E" w:rsidP="0006151E">
            <w:pPr>
              <w:pStyle w:val="TAH"/>
              <w:rPr>
                <w:rFonts w:cs="Arial"/>
              </w:rPr>
            </w:pPr>
            <w:r w:rsidRPr="00EB1A9E">
              <w:rPr>
                <w:rFonts w:cs="Arial"/>
              </w:rPr>
              <w:t>Comment</w:t>
            </w:r>
          </w:p>
        </w:tc>
      </w:tr>
      <w:tr w:rsidR="0006151E" w:rsidRPr="00EB1A9E" w14:paraId="0F6E569B" w14:textId="77777777" w:rsidTr="0006151E">
        <w:trPr>
          <w:cantSplit/>
          <w:jc w:val="center"/>
        </w:trPr>
        <w:tc>
          <w:tcPr>
            <w:tcW w:w="2905" w:type="dxa"/>
          </w:tcPr>
          <w:p w14:paraId="0644F87D" w14:textId="77777777" w:rsidR="0006151E" w:rsidRPr="00A22872" w:rsidRDefault="0006151E" w:rsidP="0006151E">
            <w:pPr>
              <w:pStyle w:val="TAL"/>
              <w:rPr>
                <w:rFonts w:cs="Arial"/>
                <w:rPrChange w:id="240" w:author="Kazuyoshi Uesaka" w:date="2019-08-09T17:58:00Z">
                  <w:rPr>
                    <w:rFonts w:cs="Arial"/>
                    <w:i/>
                  </w:rPr>
                </w:rPrChange>
              </w:rPr>
            </w:pPr>
            <w:proofErr w:type="spellStart"/>
            <w:r w:rsidRPr="00A22872">
              <w:rPr>
                <w:rFonts w:cs="Arial"/>
                <w:rPrChange w:id="241" w:author="Kazuyoshi Uesaka" w:date="2019-08-09T17:58:00Z">
                  <w:rPr>
                    <w:rFonts w:cs="Arial"/>
                    <w:i/>
                  </w:rPr>
                </w:rPrChange>
              </w:rPr>
              <w:t>prach-ConfigurationIndex</w:t>
            </w:r>
            <w:proofErr w:type="spellEnd"/>
          </w:p>
        </w:tc>
        <w:tc>
          <w:tcPr>
            <w:tcW w:w="2551" w:type="dxa"/>
          </w:tcPr>
          <w:p w14:paraId="1EFD7FB2" w14:textId="77777777" w:rsidR="0006151E" w:rsidRPr="00EB1A9E" w:rsidRDefault="0006151E" w:rsidP="0006151E">
            <w:pPr>
              <w:pStyle w:val="TAC"/>
              <w:rPr>
                <w:rFonts w:cs="Arial"/>
                <w:lang w:eastAsia="zh-CN"/>
              </w:rPr>
            </w:pPr>
            <w:r w:rsidRPr="00EB1A9E">
              <w:rPr>
                <w:rFonts w:cs="Arial"/>
                <w:lang w:eastAsia="zh-CN"/>
              </w:rPr>
              <w:t>0</w:t>
            </w:r>
          </w:p>
        </w:tc>
        <w:tc>
          <w:tcPr>
            <w:tcW w:w="3754" w:type="dxa"/>
          </w:tcPr>
          <w:p w14:paraId="7E18908C" w14:textId="77777777" w:rsidR="0006151E" w:rsidRPr="00EB1A9E" w:rsidRDefault="0006151E" w:rsidP="0006151E">
            <w:pPr>
              <w:pStyle w:val="TAC"/>
              <w:rPr>
                <w:rFonts w:cs="Arial"/>
              </w:rPr>
            </w:pPr>
            <w:r w:rsidRPr="00EB1A9E">
              <w:rPr>
                <w:rFonts w:cs="Arial"/>
                <w:lang w:eastAsia="zh-CN"/>
              </w:rPr>
              <w:t xml:space="preserve">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6.3.3.2-2 and table 6.3.3.2-3 in TS 38.211 [6].</w:t>
            </w:r>
          </w:p>
        </w:tc>
      </w:tr>
      <w:tr w:rsidR="0006151E" w:rsidRPr="00EB1A9E" w14:paraId="03A0E5CB" w14:textId="77777777" w:rsidTr="0006151E">
        <w:trPr>
          <w:cantSplit/>
          <w:jc w:val="center"/>
        </w:trPr>
        <w:tc>
          <w:tcPr>
            <w:tcW w:w="2905" w:type="dxa"/>
          </w:tcPr>
          <w:p w14:paraId="16FD22A5" w14:textId="77777777" w:rsidR="0006151E" w:rsidRPr="00A22872" w:rsidRDefault="0006151E" w:rsidP="0006151E">
            <w:pPr>
              <w:pStyle w:val="TAL"/>
              <w:rPr>
                <w:rFonts w:cs="Arial"/>
                <w:rPrChange w:id="242" w:author="Kazuyoshi Uesaka" w:date="2019-08-09T17:58:00Z">
                  <w:rPr>
                    <w:rFonts w:cs="Arial"/>
                    <w:i/>
                  </w:rPr>
                </w:rPrChange>
              </w:rPr>
            </w:pPr>
            <w:r w:rsidRPr="00A22872">
              <w:rPr>
                <w:rFonts w:cs="Arial"/>
                <w:rPrChange w:id="243" w:author="Kazuyoshi Uesaka" w:date="2019-08-09T17:58:00Z">
                  <w:rPr>
                    <w:rFonts w:cs="Arial"/>
                    <w:i/>
                  </w:rPr>
                </w:rPrChange>
              </w:rPr>
              <w:t>msg1-SubcarrierSpacing</w:t>
            </w:r>
          </w:p>
        </w:tc>
        <w:tc>
          <w:tcPr>
            <w:tcW w:w="2551" w:type="dxa"/>
          </w:tcPr>
          <w:p w14:paraId="0826DF79" w14:textId="77777777" w:rsidR="0006151E" w:rsidRPr="00EB1A9E" w:rsidRDefault="0006151E" w:rsidP="0006151E">
            <w:pPr>
              <w:pStyle w:val="TAC"/>
              <w:rPr>
                <w:lang w:eastAsia="zh-CN"/>
              </w:rPr>
            </w:pPr>
            <w:r w:rsidRPr="00EB1A9E">
              <w:rPr>
                <w:lang w:eastAsia="zh-CN"/>
              </w:rPr>
              <w:t>Same as UL carrier SCS</w:t>
            </w:r>
          </w:p>
        </w:tc>
        <w:tc>
          <w:tcPr>
            <w:tcW w:w="3754" w:type="dxa"/>
          </w:tcPr>
          <w:p w14:paraId="5657DC07" w14:textId="77777777" w:rsidR="0006151E" w:rsidRPr="00EB1A9E" w:rsidRDefault="0006151E" w:rsidP="0006151E">
            <w:pPr>
              <w:pStyle w:val="TAC"/>
              <w:rPr>
                <w:rFonts w:cs="Arial"/>
                <w:lang w:eastAsia="zh-CN"/>
              </w:rPr>
            </w:pPr>
          </w:p>
        </w:tc>
      </w:tr>
      <w:tr w:rsidR="0006151E" w:rsidRPr="00EB1A9E" w14:paraId="2D3F6347" w14:textId="77777777" w:rsidTr="0006151E">
        <w:trPr>
          <w:cantSplit/>
          <w:jc w:val="center"/>
        </w:trPr>
        <w:tc>
          <w:tcPr>
            <w:tcW w:w="2905" w:type="dxa"/>
          </w:tcPr>
          <w:p w14:paraId="4E9C49C7" w14:textId="77777777" w:rsidR="0006151E" w:rsidRPr="00A22872" w:rsidRDefault="0006151E" w:rsidP="0006151E">
            <w:pPr>
              <w:pStyle w:val="TAL"/>
              <w:rPr>
                <w:rFonts w:cs="Arial"/>
                <w:rPrChange w:id="244" w:author="Kazuyoshi Uesaka" w:date="2019-08-09T17:58:00Z">
                  <w:rPr>
                    <w:rFonts w:cs="Arial"/>
                    <w:i/>
                  </w:rPr>
                </w:rPrChange>
              </w:rPr>
            </w:pPr>
            <w:proofErr w:type="spellStart"/>
            <w:r w:rsidRPr="00A22872">
              <w:rPr>
                <w:rFonts w:cs="Arial"/>
                <w:rPrChange w:id="245" w:author="Kazuyoshi Uesaka" w:date="2019-08-09T17:58:00Z">
                  <w:rPr>
                    <w:rFonts w:cs="Arial"/>
                    <w:i/>
                  </w:rPr>
                </w:rPrChange>
              </w:rPr>
              <w:t>totalNumberOfRA</w:t>
            </w:r>
            <w:proofErr w:type="spellEnd"/>
            <w:r w:rsidRPr="00A22872">
              <w:rPr>
                <w:rFonts w:cs="Arial"/>
                <w:rPrChange w:id="246" w:author="Kazuyoshi Uesaka" w:date="2019-08-09T17:58:00Z">
                  <w:rPr>
                    <w:rFonts w:cs="Arial"/>
                    <w:i/>
                  </w:rPr>
                </w:rPrChange>
              </w:rPr>
              <w:t>-Preambles</w:t>
            </w:r>
          </w:p>
        </w:tc>
        <w:tc>
          <w:tcPr>
            <w:tcW w:w="2551" w:type="dxa"/>
          </w:tcPr>
          <w:p w14:paraId="5CC73780" w14:textId="77777777" w:rsidR="0006151E" w:rsidRPr="00EB1A9E" w:rsidRDefault="0006151E" w:rsidP="0006151E">
            <w:pPr>
              <w:pStyle w:val="TAC"/>
              <w:rPr>
                <w:lang w:eastAsia="zh-CN"/>
              </w:rPr>
            </w:pPr>
            <w:r w:rsidRPr="00EB1A9E">
              <w:rPr>
                <w:lang w:eastAsia="zh-CN"/>
              </w:rPr>
              <w:t>48</w:t>
            </w:r>
          </w:p>
        </w:tc>
        <w:tc>
          <w:tcPr>
            <w:tcW w:w="3754" w:type="dxa"/>
          </w:tcPr>
          <w:p w14:paraId="61A90C07" w14:textId="1347074F"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247" w:author="Kazuyoshi Uesaka" w:date="2019-08-09T17:19:00Z">
              <w:r w:rsidR="00F11FE8">
                <w:rPr>
                  <w:rFonts w:cs="Arial"/>
                  <w:lang w:eastAsia="zh-CN"/>
                </w:rPr>
                <w:t>s</w:t>
              </w:r>
            </w:ins>
          </w:p>
        </w:tc>
      </w:tr>
      <w:tr w:rsidR="0006151E" w:rsidRPr="00EB1A9E" w14:paraId="0FC041B3" w14:textId="77777777" w:rsidTr="0006151E">
        <w:trPr>
          <w:cantSplit/>
          <w:jc w:val="center"/>
        </w:trPr>
        <w:tc>
          <w:tcPr>
            <w:tcW w:w="2905" w:type="dxa"/>
          </w:tcPr>
          <w:p w14:paraId="73D0627F" w14:textId="77777777" w:rsidR="0006151E" w:rsidRPr="00A22872" w:rsidRDefault="0006151E" w:rsidP="0006151E">
            <w:pPr>
              <w:pStyle w:val="TAL"/>
              <w:rPr>
                <w:rFonts w:cs="Arial"/>
                <w:rPrChange w:id="248" w:author="Kazuyoshi Uesaka" w:date="2019-08-09T17:58:00Z">
                  <w:rPr>
                    <w:rFonts w:cs="Arial"/>
                    <w:i/>
                  </w:rPr>
                </w:rPrChange>
              </w:rPr>
            </w:pPr>
            <w:proofErr w:type="spellStart"/>
            <w:r w:rsidRPr="00A22872">
              <w:rPr>
                <w:rPrChange w:id="249" w:author="Kazuyoshi Uesaka" w:date="2019-08-09T17:58:00Z">
                  <w:rPr>
                    <w:i/>
                  </w:rPr>
                </w:rPrChange>
              </w:rPr>
              <w:t>numberOfRA-PreamblesGroupA</w:t>
            </w:r>
            <w:proofErr w:type="spellEnd"/>
          </w:p>
        </w:tc>
        <w:tc>
          <w:tcPr>
            <w:tcW w:w="2551" w:type="dxa"/>
          </w:tcPr>
          <w:p w14:paraId="1C5F9BD3" w14:textId="77777777" w:rsidR="0006151E" w:rsidRPr="00EB1A9E" w:rsidRDefault="0006151E" w:rsidP="0006151E">
            <w:pPr>
              <w:pStyle w:val="TAC"/>
              <w:rPr>
                <w:lang w:eastAsia="zh-CN"/>
              </w:rPr>
            </w:pPr>
            <w:r w:rsidRPr="00EB1A9E">
              <w:rPr>
                <w:lang w:eastAsia="zh-CN"/>
              </w:rPr>
              <w:t>48</w:t>
            </w:r>
          </w:p>
        </w:tc>
        <w:tc>
          <w:tcPr>
            <w:tcW w:w="3754" w:type="dxa"/>
          </w:tcPr>
          <w:p w14:paraId="1AE9A088"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7C36454D" w14:textId="77777777" w:rsidTr="0006151E">
        <w:trPr>
          <w:cantSplit/>
          <w:jc w:val="center"/>
        </w:trPr>
        <w:tc>
          <w:tcPr>
            <w:tcW w:w="2905" w:type="dxa"/>
          </w:tcPr>
          <w:p w14:paraId="5DA51DA8" w14:textId="77777777" w:rsidR="0006151E" w:rsidRPr="00A22872" w:rsidRDefault="0006151E" w:rsidP="0006151E">
            <w:pPr>
              <w:pStyle w:val="TAL"/>
              <w:rPr>
                <w:rPrChange w:id="250" w:author="Kazuyoshi Uesaka" w:date="2019-08-09T17:58:00Z">
                  <w:rPr>
                    <w:i/>
                  </w:rPr>
                </w:rPrChange>
              </w:rPr>
            </w:pPr>
            <w:proofErr w:type="spellStart"/>
            <w:r w:rsidRPr="00A22872">
              <w:rPr>
                <w:rPrChange w:id="251" w:author="Kazuyoshi Uesaka" w:date="2019-08-09T17:58:00Z">
                  <w:rPr>
                    <w:i/>
                  </w:rPr>
                </w:rPrChange>
              </w:rPr>
              <w:t>prach-RootSequenceIndex</w:t>
            </w:r>
            <w:proofErr w:type="spellEnd"/>
          </w:p>
        </w:tc>
        <w:tc>
          <w:tcPr>
            <w:tcW w:w="2551" w:type="dxa"/>
          </w:tcPr>
          <w:p w14:paraId="226FA7A0" w14:textId="77777777" w:rsidR="0006151E" w:rsidRPr="00EB1A9E" w:rsidRDefault="0006151E" w:rsidP="0006151E">
            <w:pPr>
              <w:pStyle w:val="TAC"/>
              <w:rPr>
                <w:lang w:eastAsia="zh-CN"/>
              </w:rPr>
            </w:pPr>
            <w:r w:rsidRPr="00EB1A9E">
              <w:rPr>
                <w:lang w:eastAsia="zh-CN"/>
              </w:rPr>
              <w:t>0</w:t>
            </w:r>
          </w:p>
        </w:tc>
        <w:tc>
          <w:tcPr>
            <w:tcW w:w="3754" w:type="dxa"/>
          </w:tcPr>
          <w:p w14:paraId="307E66B0" w14:textId="26F01062" w:rsidR="0006151E" w:rsidRPr="00EB1A9E" w:rsidRDefault="0006151E" w:rsidP="0006151E">
            <w:pPr>
              <w:pStyle w:val="TAC"/>
              <w:rPr>
                <w:rFonts w:cs="Arial"/>
                <w:lang w:eastAsia="zh-CN"/>
              </w:rPr>
            </w:pPr>
            <w:r w:rsidRPr="00EB1A9E">
              <w:rPr>
                <w:rFonts w:cs="Arial"/>
                <w:lang w:eastAsia="zh-CN"/>
              </w:rPr>
              <w:t xml:space="preserve">Logic </w:t>
            </w:r>
            <w:ins w:id="252" w:author="Kazuyoshi Uesaka" w:date="2019-08-09T17:20:00Z">
              <w:r w:rsidR="00F11FE8">
                <w:rPr>
                  <w:rFonts w:cs="Arial"/>
                  <w:lang w:eastAsia="zh-CN"/>
                </w:rPr>
                <w:t>s</w:t>
              </w:r>
            </w:ins>
            <w:r w:rsidRPr="00EB1A9E">
              <w:rPr>
                <w:rFonts w:cs="Arial"/>
                <w:lang w:eastAsia="zh-CN"/>
              </w:rPr>
              <w:t>equence index = 0, resulting in root sequence = 1.</w:t>
            </w:r>
          </w:p>
        </w:tc>
      </w:tr>
      <w:tr w:rsidR="0006151E" w:rsidRPr="00EB1A9E" w14:paraId="77709FE0" w14:textId="77777777" w:rsidTr="0006151E">
        <w:trPr>
          <w:cantSplit/>
          <w:jc w:val="center"/>
        </w:trPr>
        <w:tc>
          <w:tcPr>
            <w:tcW w:w="2905" w:type="dxa"/>
          </w:tcPr>
          <w:p w14:paraId="490D933B" w14:textId="77777777" w:rsidR="0006151E" w:rsidRPr="00A22872" w:rsidRDefault="0006151E" w:rsidP="0006151E">
            <w:pPr>
              <w:pStyle w:val="TAL"/>
              <w:rPr>
                <w:rFonts w:cs="Arial"/>
                <w:rPrChange w:id="253" w:author="Kazuyoshi Uesaka" w:date="2019-08-09T17:58:00Z">
                  <w:rPr>
                    <w:rFonts w:cs="Arial"/>
                    <w:i/>
                  </w:rPr>
                </w:rPrChange>
              </w:rPr>
            </w:pPr>
            <w:proofErr w:type="spellStart"/>
            <w:r w:rsidRPr="00A22872">
              <w:rPr>
                <w:rFonts w:cs="Arial"/>
                <w:rPrChange w:id="254" w:author="Kazuyoshi Uesaka" w:date="2019-08-09T17:58:00Z">
                  <w:rPr>
                    <w:rFonts w:cs="Arial"/>
                    <w:i/>
                  </w:rPr>
                </w:rPrChange>
              </w:rPr>
              <w:t>ssb</w:t>
            </w:r>
            <w:proofErr w:type="spellEnd"/>
            <w:r w:rsidRPr="00A22872">
              <w:rPr>
                <w:rFonts w:cs="Arial"/>
                <w:rPrChange w:id="255" w:author="Kazuyoshi Uesaka" w:date="2019-08-09T17:58:00Z">
                  <w:rPr>
                    <w:rFonts w:cs="Arial"/>
                    <w:i/>
                  </w:rPr>
                </w:rPrChange>
              </w:rPr>
              <w:t>-</w:t>
            </w:r>
            <w:proofErr w:type="spellStart"/>
            <w:r w:rsidRPr="00A22872">
              <w:rPr>
                <w:rFonts w:cs="Arial"/>
                <w:rPrChange w:id="256" w:author="Kazuyoshi Uesaka" w:date="2019-08-09T17:58:00Z">
                  <w:rPr>
                    <w:rFonts w:cs="Arial"/>
                    <w:i/>
                  </w:rPr>
                </w:rPrChange>
              </w:rPr>
              <w:t>perRACH</w:t>
            </w:r>
            <w:proofErr w:type="spellEnd"/>
            <w:r w:rsidRPr="00A22872">
              <w:rPr>
                <w:rFonts w:cs="Arial"/>
                <w:rPrChange w:id="257" w:author="Kazuyoshi Uesaka" w:date="2019-08-09T17:58:00Z">
                  <w:rPr>
                    <w:rFonts w:cs="Arial"/>
                    <w:i/>
                  </w:rPr>
                </w:rPrChange>
              </w:rPr>
              <w:t>-Occasion</w:t>
            </w:r>
          </w:p>
        </w:tc>
        <w:tc>
          <w:tcPr>
            <w:tcW w:w="2551" w:type="dxa"/>
          </w:tcPr>
          <w:p w14:paraId="28D62CCE"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3B81A3AB"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1994C556" w14:textId="77777777" w:rsidTr="0006151E">
        <w:trPr>
          <w:cantSplit/>
          <w:jc w:val="center"/>
        </w:trPr>
        <w:tc>
          <w:tcPr>
            <w:tcW w:w="2905" w:type="dxa"/>
          </w:tcPr>
          <w:p w14:paraId="36B23C87" w14:textId="77777777" w:rsidR="0006151E" w:rsidRPr="00A22872" w:rsidRDefault="0006151E" w:rsidP="0006151E">
            <w:pPr>
              <w:pStyle w:val="TAL"/>
              <w:rPr>
                <w:rFonts w:cs="Arial"/>
                <w:rPrChange w:id="258" w:author="Kazuyoshi Uesaka" w:date="2019-08-09T17:58:00Z">
                  <w:rPr>
                    <w:rFonts w:cs="Arial"/>
                    <w:i/>
                  </w:rPr>
                </w:rPrChange>
              </w:rPr>
            </w:pPr>
            <w:r w:rsidRPr="00A22872">
              <w:rPr>
                <w:rPrChange w:id="259" w:author="Kazuyoshi Uesaka" w:date="2019-08-09T17:58:00Z">
                  <w:rPr>
                    <w:i/>
                  </w:rPr>
                </w:rPrChange>
              </w:rPr>
              <w:t>msg1-FDM</w:t>
            </w:r>
          </w:p>
        </w:tc>
        <w:tc>
          <w:tcPr>
            <w:tcW w:w="2551" w:type="dxa"/>
          </w:tcPr>
          <w:p w14:paraId="6EC8CD19"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287131EB"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41710426" w14:textId="77777777" w:rsidTr="0006151E">
        <w:trPr>
          <w:cantSplit/>
          <w:jc w:val="center"/>
        </w:trPr>
        <w:tc>
          <w:tcPr>
            <w:tcW w:w="2905" w:type="dxa"/>
          </w:tcPr>
          <w:p w14:paraId="7B633A39" w14:textId="77777777" w:rsidR="0006151E" w:rsidRPr="00A22872" w:rsidRDefault="0006151E" w:rsidP="0006151E">
            <w:pPr>
              <w:pStyle w:val="TAL"/>
              <w:rPr>
                <w:rFonts w:cs="Arial"/>
                <w:rPrChange w:id="260" w:author="Kazuyoshi Uesaka" w:date="2019-08-09T17:58:00Z">
                  <w:rPr>
                    <w:rFonts w:cs="Arial"/>
                    <w:i/>
                  </w:rPr>
                </w:rPrChange>
              </w:rPr>
            </w:pPr>
            <w:proofErr w:type="spellStart"/>
            <w:r w:rsidRPr="00A22872">
              <w:rPr>
                <w:rFonts w:cs="Arial"/>
                <w:rPrChange w:id="261" w:author="Kazuyoshi Uesaka" w:date="2019-08-09T17:58:00Z">
                  <w:rPr>
                    <w:rFonts w:cs="Arial"/>
                    <w:i/>
                  </w:rPr>
                </w:rPrChange>
              </w:rPr>
              <w:t>powerRampingStep</w:t>
            </w:r>
            <w:proofErr w:type="spellEnd"/>
          </w:p>
        </w:tc>
        <w:tc>
          <w:tcPr>
            <w:tcW w:w="2551" w:type="dxa"/>
          </w:tcPr>
          <w:p w14:paraId="28BD8F93" w14:textId="77777777" w:rsidR="0006151E" w:rsidRPr="00EB1A9E" w:rsidRDefault="0006151E" w:rsidP="0006151E">
            <w:pPr>
              <w:pStyle w:val="TAC"/>
              <w:rPr>
                <w:rFonts w:cs="Arial"/>
              </w:rPr>
            </w:pPr>
            <w:r w:rsidRPr="00EB1A9E">
              <w:rPr>
                <w:rFonts w:cs="Arial"/>
              </w:rPr>
              <w:t>dB2</w:t>
            </w:r>
          </w:p>
        </w:tc>
        <w:tc>
          <w:tcPr>
            <w:tcW w:w="3754" w:type="dxa"/>
          </w:tcPr>
          <w:p w14:paraId="0B39BF6A" w14:textId="77777777" w:rsidR="0006151E" w:rsidRPr="00EB1A9E" w:rsidRDefault="0006151E" w:rsidP="0006151E">
            <w:pPr>
              <w:pStyle w:val="TAC"/>
              <w:rPr>
                <w:rFonts w:cs="Arial"/>
              </w:rPr>
            </w:pPr>
          </w:p>
        </w:tc>
      </w:tr>
      <w:tr w:rsidR="0006151E" w:rsidRPr="00EB1A9E" w14:paraId="1ADA527D" w14:textId="77777777" w:rsidTr="0006151E">
        <w:trPr>
          <w:cantSplit/>
          <w:jc w:val="center"/>
        </w:trPr>
        <w:tc>
          <w:tcPr>
            <w:tcW w:w="2905" w:type="dxa"/>
          </w:tcPr>
          <w:p w14:paraId="27B8F9F3" w14:textId="77777777" w:rsidR="0006151E" w:rsidRPr="00A22872" w:rsidRDefault="0006151E" w:rsidP="0006151E">
            <w:pPr>
              <w:pStyle w:val="TAL"/>
              <w:rPr>
                <w:rFonts w:cs="Arial"/>
                <w:rPrChange w:id="262" w:author="Kazuyoshi Uesaka" w:date="2019-08-09T17:58:00Z">
                  <w:rPr>
                    <w:rFonts w:cs="Arial"/>
                    <w:i/>
                  </w:rPr>
                </w:rPrChange>
              </w:rPr>
            </w:pPr>
            <w:proofErr w:type="spellStart"/>
            <w:r w:rsidRPr="00A22872">
              <w:rPr>
                <w:rPrChange w:id="263" w:author="Kazuyoshi Uesaka" w:date="2019-08-09T17:58:00Z">
                  <w:rPr>
                    <w:i/>
                  </w:rPr>
                </w:rPrChange>
              </w:rPr>
              <w:t>preambleReceivedTargetPower</w:t>
            </w:r>
            <w:proofErr w:type="spellEnd"/>
          </w:p>
        </w:tc>
        <w:tc>
          <w:tcPr>
            <w:tcW w:w="2551" w:type="dxa"/>
          </w:tcPr>
          <w:p w14:paraId="7E59B870" w14:textId="77777777" w:rsidR="0006151E" w:rsidRPr="00EB1A9E" w:rsidRDefault="0006151E" w:rsidP="0006151E">
            <w:pPr>
              <w:pStyle w:val="TAC"/>
              <w:rPr>
                <w:rFonts w:cs="Arial"/>
              </w:rPr>
            </w:pPr>
            <w:r w:rsidRPr="00EB1A9E">
              <w:rPr>
                <w:rFonts w:cs="Arial"/>
              </w:rPr>
              <w:t>dBm-120</w:t>
            </w:r>
          </w:p>
        </w:tc>
        <w:tc>
          <w:tcPr>
            <w:tcW w:w="3754" w:type="dxa"/>
          </w:tcPr>
          <w:p w14:paraId="5305A6BC" w14:textId="77777777" w:rsidR="0006151E" w:rsidRPr="00EB1A9E" w:rsidRDefault="0006151E" w:rsidP="0006151E">
            <w:pPr>
              <w:pStyle w:val="TAC"/>
              <w:rPr>
                <w:rFonts w:cs="Arial"/>
              </w:rPr>
            </w:pPr>
          </w:p>
        </w:tc>
      </w:tr>
      <w:tr w:rsidR="0006151E" w:rsidRPr="00EB1A9E" w14:paraId="307A9228" w14:textId="77777777" w:rsidTr="0006151E">
        <w:trPr>
          <w:cantSplit/>
          <w:jc w:val="center"/>
        </w:trPr>
        <w:tc>
          <w:tcPr>
            <w:tcW w:w="2905" w:type="dxa"/>
          </w:tcPr>
          <w:p w14:paraId="449B573B" w14:textId="77777777" w:rsidR="0006151E" w:rsidRPr="00A22872" w:rsidRDefault="0006151E" w:rsidP="0006151E">
            <w:pPr>
              <w:pStyle w:val="TAL"/>
              <w:rPr>
                <w:rFonts w:cs="Arial"/>
                <w:rPrChange w:id="264" w:author="Kazuyoshi Uesaka" w:date="2019-08-09T17:58:00Z">
                  <w:rPr>
                    <w:rFonts w:cs="Arial"/>
                    <w:i/>
                  </w:rPr>
                </w:rPrChange>
              </w:rPr>
            </w:pPr>
            <w:proofErr w:type="spellStart"/>
            <w:r w:rsidRPr="00A22872">
              <w:rPr>
                <w:rPrChange w:id="265" w:author="Kazuyoshi Uesaka" w:date="2019-08-09T17:58:00Z">
                  <w:rPr>
                    <w:i/>
                  </w:rPr>
                </w:rPrChange>
              </w:rPr>
              <w:t>preambleTransMax</w:t>
            </w:r>
            <w:proofErr w:type="spellEnd"/>
          </w:p>
        </w:tc>
        <w:tc>
          <w:tcPr>
            <w:tcW w:w="2551" w:type="dxa"/>
          </w:tcPr>
          <w:p w14:paraId="166E59C3" w14:textId="77777777" w:rsidR="0006151E" w:rsidRPr="00EB1A9E" w:rsidRDefault="0006151E" w:rsidP="0006151E">
            <w:pPr>
              <w:pStyle w:val="TAC"/>
              <w:rPr>
                <w:rFonts w:cs="Arial"/>
              </w:rPr>
            </w:pPr>
            <w:r w:rsidRPr="00EB1A9E">
              <w:rPr>
                <w:rFonts w:cs="Arial"/>
              </w:rPr>
              <w:t>n200</w:t>
            </w:r>
          </w:p>
        </w:tc>
        <w:tc>
          <w:tcPr>
            <w:tcW w:w="3754" w:type="dxa"/>
          </w:tcPr>
          <w:p w14:paraId="227653D3" w14:textId="62B1504C" w:rsidR="0006151E" w:rsidRPr="00EB1A9E" w:rsidRDefault="0006151E" w:rsidP="0006151E">
            <w:pPr>
              <w:pStyle w:val="TAC"/>
              <w:rPr>
                <w:rFonts w:cs="Arial"/>
                <w:lang w:eastAsia="zh-CN"/>
              </w:rPr>
            </w:pPr>
            <w:r w:rsidRPr="00EB1A9E">
              <w:rPr>
                <w:rFonts w:cs="Arial"/>
              </w:rPr>
              <w:t>Max number of RA preamble transmission perfo</w:t>
            </w:r>
            <w:ins w:id="266" w:author="Kazuyoshi Uesaka" w:date="2019-08-09T17:20:00Z">
              <w:r w:rsidR="00F11FE8">
                <w:rPr>
                  <w:rFonts w:cs="Arial"/>
                </w:rPr>
                <w:t>r</w:t>
              </w:r>
            </w:ins>
            <w:r w:rsidRPr="00EB1A9E">
              <w:rPr>
                <w:rFonts w:cs="Arial"/>
              </w:rPr>
              <w:t>med before declaring a failure</w:t>
            </w:r>
            <w:r w:rsidRPr="00EB1A9E">
              <w:rPr>
                <w:rFonts w:cs="Arial"/>
                <w:lang w:eastAsia="zh-CN"/>
              </w:rPr>
              <w:t xml:space="preserve"> is 200</w:t>
            </w:r>
          </w:p>
        </w:tc>
      </w:tr>
      <w:tr w:rsidR="0006151E" w:rsidRPr="00EB1A9E" w14:paraId="6D8676E2" w14:textId="77777777" w:rsidTr="0006151E">
        <w:trPr>
          <w:cantSplit/>
          <w:jc w:val="center"/>
        </w:trPr>
        <w:tc>
          <w:tcPr>
            <w:tcW w:w="2905" w:type="dxa"/>
          </w:tcPr>
          <w:p w14:paraId="6945CD77" w14:textId="77777777" w:rsidR="0006151E" w:rsidRPr="00A22872" w:rsidRDefault="0006151E" w:rsidP="0006151E">
            <w:pPr>
              <w:pStyle w:val="TAL"/>
              <w:rPr>
                <w:rFonts w:cs="Arial"/>
                <w:rPrChange w:id="267" w:author="Kazuyoshi Uesaka" w:date="2019-08-09T17:58:00Z">
                  <w:rPr>
                    <w:rFonts w:cs="Arial"/>
                    <w:i/>
                  </w:rPr>
                </w:rPrChange>
              </w:rPr>
            </w:pPr>
            <w:proofErr w:type="spellStart"/>
            <w:r w:rsidRPr="00A22872">
              <w:rPr>
                <w:rFonts w:cs="Arial"/>
                <w:rPrChange w:id="268" w:author="Kazuyoshi Uesaka" w:date="2019-08-09T17:58:00Z">
                  <w:rPr>
                    <w:rFonts w:cs="Arial"/>
                    <w:i/>
                  </w:rPr>
                </w:rPrChange>
              </w:rPr>
              <w:t>ra-ResponseWindow</w:t>
            </w:r>
            <w:proofErr w:type="spellEnd"/>
          </w:p>
        </w:tc>
        <w:tc>
          <w:tcPr>
            <w:tcW w:w="2551" w:type="dxa"/>
          </w:tcPr>
          <w:p w14:paraId="35E82C44" w14:textId="77777777" w:rsidR="0006151E" w:rsidRPr="00EB1A9E" w:rsidRDefault="0006151E" w:rsidP="0006151E">
            <w:pPr>
              <w:pStyle w:val="TAC"/>
              <w:rPr>
                <w:rFonts w:cs="Arial"/>
                <w:lang w:eastAsia="zh-CN"/>
              </w:rPr>
            </w:pPr>
            <w:r w:rsidRPr="00EB1A9E">
              <w:rPr>
                <w:rFonts w:cs="Arial"/>
              </w:rPr>
              <w:t>sl1</w:t>
            </w:r>
          </w:p>
        </w:tc>
        <w:tc>
          <w:tcPr>
            <w:tcW w:w="3754" w:type="dxa"/>
          </w:tcPr>
          <w:p w14:paraId="26F704F8" w14:textId="77777777" w:rsidR="0006151E" w:rsidRPr="00EB1A9E" w:rsidRDefault="0006151E" w:rsidP="0006151E">
            <w:pPr>
              <w:pStyle w:val="TAC"/>
              <w:rPr>
                <w:rFonts w:cs="Arial"/>
                <w:lang w:eastAsia="zh-CN"/>
              </w:rPr>
            </w:pPr>
            <w:r w:rsidRPr="00EB1A9E">
              <w:rPr>
                <w:rFonts w:cs="Arial"/>
                <w:lang w:eastAsia="zh-CN"/>
              </w:rPr>
              <w:t>1 slot</w:t>
            </w:r>
          </w:p>
        </w:tc>
      </w:tr>
      <w:tr w:rsidR="0006151E" w:rsidRPr="00EB1A9E" w14:paraId="25F19AA8" w14:textId="77777777" w:rsidTr="0006151E">
        <w:trPr>
          <w:cantSplit/>
          <w:jc w:val="center"/>
        </w:trPr>
        <w:tc>
          <w:tcPr>
            <w:tcW w:w="2905" w:type="dxa"/>
          </w:tcPr>
          <w:p w14:paraId="5A8B9F4E" w14:textId="77777777" w:rsidR="0006151E" w:rsidRPr="00A22872" w:rsidRDefault="0006151E" w:rsidP="0006151E">
            <w:pPr>
              <w:pStyle w:val="TAL"/>
              <w:rPr>
                <w:rFonts w:cs="Arial"/>
                <w:rPrChange w:id="269" w:author="Kazuyoshi Uesaka" w:date="2019-08-09T17:58:00Z">
                  <w:rPr>
                    <w:rFonts w:cs="Arial"/>
                    <w:i/>
                  </w:rPr>
                </w:rPrChange>
              </w:rPr>
            </w:pPr>
            <w:proofErr w:type="spellStart"/>
            <w:r w:rsidRPr="00A22872">
              <w:rPr>
                <w:rFonts w:cs="Arial"/>
                <w:rPrChange w:id="270" w:author="Kazuyoshi Uesaka" w:date="2019-08-09T17:58:00Z">
                  <w:rPr>
                    <w:rFonts w:cs="Arial"/>
                    <w:i/>
                  </w:rPr>
                </w:rPrChange>
              </w:rPr>
              <w:t>zeroCorrelationZoneConfig</w:t>
            </w:r>
            <w:proofErr w:type="spellEnd"/>
          </w:p>
        </w:tc>
        <w:tc>
          <w:tcPr>
            <w:tcW w:w="2551" w:type="dxa"/>
          </w:tcPr>
          <w:p w14:paraId="396B600F"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6750E86D"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93</w:t>
            </w:r>
          </w:p>
        </w:tc>
      </w:tr>
      <w:tr w:rsidR="0006151E" w:rsidRPr="00EB1A9E" w14:paraId="12D04891" w14:textId="77777777" w:rsidTr="0006151E">
        <w:trPr>
          <w:cantSplit/>
          <w:jc w:val="center"/>
        </w:trPr>
        <w:tc>
          <w:tcPr>
            <w:tcW w:w="2905" w:type="dxa"/>
          </w:tcPr>
          <w:p w14:paraId="40C6D894" w14:textId="77777777" w:rsidR="0006151E" w:rsidRPr="00A22872" w:rsidRDefault="0006151E" w:rsidP="0006151E">
            <w:pPr>
              <w:pStyle w:val="TAL"/>
              <w:rPr>
                <w:lang w:eastAsia="zh-CN"/>
                <w:rPrChange w:id="271"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276F6C6D"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789F5016" w14:textId="77777777" w:rsidR="0006151E" w:rsidRPr="00EB1A9E" w:rsidRDefault="0006151E" w:rsidP="0006151E">
            <w:pPr>
              <w:pStyle w:val="TAC"/>
              <w:rPr>
                <w:rFonts w:cs="Arial"/>
                <w:lang w:eastAsia="zh-CN"/>
              </w:rPr>
            </w:pPr>
            <w:r w:rsidRPr="00EB1A9E">
              <w:rPr>
                <w:rFonts w:cs="Arial"/>
                <w:lang w:eastAsia="zh-CN"/>
              </w:rPr>
              <w:t>20ms, a</w:t>
            </w:r>
            <w:r w:rsidRPr="00EB1A9E">
              <w:rPr>
                <w:rFonts w:cs="Arial"/>
              </w:rPr>
              <w:t>s defined in table 7.2-1 in TS 38.321 [7].</w:t>
            </w:r>
          </w:p>
        </w:tc>
      </w:tr>
      <w:tr w:rsidR="0006151E" w:rsidRPr="00EB1A9E" w14:paraId="5B77970B" w14:textId="77777777" w:rsidTr="0006151E">
        <w:trPr>
          <w:cantSplit/>
          <w:jc w:val="center"/>
        </w:trPr>
        <w:tc>
          <w:tcPr>
            <w:tcW w:w="2905" w:type="dxa"/>
          </w:tcPr>
          <w:p w14:paraId="5B7C9DCB" w14:textId="77777777" w:rsidR="0006151E" w:rsidRPr="00A22872" w:rsidRDefault="0006151E" w:rsidP="0006151E">
            <w:pPr>
              <w:pStyle w:val="TAL"/>
              <w:rPr>
                <w:rFonts w:cs="Arial"/>
                <w:rPrChange w:id="272" w:author="Kazuyoshi Uesaka" w:date="2019-08-09T17:58:00Z">
                  <w:rPr>
                    <w:rFonts w:cs="Arial"/>
                    <w:i/>
                  </w:rPr>
                </w:rPrChange>
              </w:rPr>
            </w:pPr>
            <w:r w:rsidRPr="00A22872">
              <w:rPr>
                <w:rFonts w:cs="Arial"/>
                <w:rPrChange w:id="273" w:author="Kazuyoshi Uesaka" w:date="2019-08-09T17:58:00Z">
                  <w:rPr>
                    <w:rFonts w:cs="Arial"/>
                    <w:i/>
                  </w:rPr>
                </w:rPrChange>
              </w:rPr>
              <w:t>BFR-CSIRS-Resource</w:t>
            </w:r>
          </w:p>
        </w:tc>
        <w:tc>
          <w:tcPr>
            <w:tcW w:w="2551" w:type="dxa"/>
          </w:tcPr>
          <w:p w14:paraId="56BE5AA6"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5FA86D57" w14:textId="47626580" w:rsidR="0006151E" w:rsidRPr="00EB1A9E" w:rsidRDefault="0006151E" w:rsidP="0006151E">
            <w:pPr>
              <w:pStyle w:val="TAC"/>
              <w:rPr>
                <w:rFonts w:cs="Arial"/>
                <w:lang w:eastAsia="zh-CN"/>
              </w:rPr>
            </w:pPr>
            <w:r w:rsidRPr="00EB1A9E">
              <w:rPr>
                <w:rFonts w:cs="Arial"/>
                <w:lang w:eastAsia="zh-CN"/>
              </w:rPr>
              <w:t>Assoc</w:t>
            </w:r>
            <w:ins w:id="274" w:author="Kazuyoshi Uesaka" w:date="2019-08-09T17:20:00Z">
              <w:r w:rsidR="00F11FE8">
                <w:rPr>
                  <w:rFonts w:cs="Arial"/>
                  <w:lang w:eastAsia="zh-CN"/>
                </w:rPr>
                <w:t>i</w:t>
              </w:r>
            </w:ins>
            <w:r w:rsidRPr="00EB1A9E">
              <w:rPr>
                <w:rFonts w:cs="Arial"/>
                <w:lang w:eastAsia="zh-CN"/>
              </w:rPr>
              <w:t>ated with CSI-RS configured</w:t>
            </w:r>
          </w:p>
        </w:tc>
      </w:tr>
      <w:tr w:rsidR="0006151E" w:rsidRPr="00EB1A9E" w14:paraId="083D6DC4" w14:textId="77777777" w:rsidTr="0006151E">
        <w:trPr>
          <w:cantSplit/>
          <w:jc w:val="center"/>
        </w:trPr>
        <w:tc>
          <w:tcPr>
            <w:tcW w:w="2905" w:type="dxa"/>
          </w:tcPr>
          <w:p w14:paraId="15EA652E" w14:textId="77777777" w:rsidR="0006151E" w:rsidRPr="00A22872" w:rsidRDefault="0006151E" w:rsidP="0006151E">
            <w:pPr>
              <w:pStyle w:val="TAL"/>
              <w:rPr>
                <w:rFonts w:cs="Arial"/>
                <w:rPrChange w:id="275" w:author="Kazuyoshi Uesaka" w:date="2019-08-09T17:58:00Z">
                  <w:rPr>
                    <w:rFonts w:cs="Arial"/>
                    <w:i/>
                  </w:rPr>
                </w:rPrChange>
              </w:rPr>
            </w:pPr>
            <w:proofErr w:type="spellStart"/>
            <w:r w:rsidRPr="00A22872">
              <w:rPr>
                <w:rFonts w:cs="Arial"/>
                <w:rPrChange w:id="276" w:author="Kazuyoshi Uesaka" w:date="2019-08-09T17:58:00Z">
                  <w:rPr>
                    <w:rFonts w:cs="Arial"/>
                    <w:i/>
                  </w:rPr>
                </w:rPrChange>
              </w:rPr>
              <w:t>ra-OccasionList</w:t>
            </w:r>
            <w:proofErr w:type="spellEnd"/>
          </w:p>
        </w:tc>
        <w:tc>
          <w:tcPr>
            <w:tcW w:w="2551" w:type="dxa"/>
          </w:tcPr>
          <w:p w14:paraId="5C384391"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7584F1CE" w14:textId="24DCBCF0" w:rsidR="0006151E" w:rsidRPr="00EB1A9E" w:rsidRDefault="0006151E" w:rsidP="0006151E">
            <w:pPr>
              <w:pStyle w:val="TAC"/>
              <w:rPr>
                <w:rFonts w:cs="Arial"/>
                <w:lang w:eastAsia="zh-CN"/>
              </w:rPr>
            </w:pPr>
            <w:r w:rsidRPr="00EB1A9E">
              <w:rPr>
                <w:rFonts w:cs="Arial"/>
                <w:lang w:eastAsia="zh-CN"/>
              </w:rPr>
              <w:t>RA occasions allowed corresponding to CSI-RS</w:t>
            </w:r>
            <w:del w:id="277" w:author="Kazuyoshi Uesaka" w:date="2019-08-09T17:20:00Z">
              <w:r w:rsidRPr="00EB1A9E" w:rsidDel="00F11FE8">
                <w:rPr>
                  <w:rFonts w:cs="Arial"/>
                  <w:lang w:eastAsia="zh-CN"/>
                </w:rPr>
                <w:delText>h</w:delText>
              </w:r>
            </w:del>
          </w:p>
        </w:tc>
      </w:tr>
      <w:tr w:rsidR="0006151E" w:rsidRPr="00EB1A9E" w14:paraId="263D82C2" w14:textId="77777777" w:rsidTr="0006151E">
        <w:trPr>
          <w:cantSplit/>
          <w:jc w:val="center"/>
        </w:trPr>
        <w:tc>
          <w:tcPr>
            <w:tcW w:w="2905" w:type="dxa"/>
          </w:tcPr>
          <w:p w14:paraId="37A8AA7B" w14:textId="77777777" w:rsidR="0006151E" w:rsidRPr="00A22872" w:rsidRDefault="0006151E" w:rsidP="0006151E">
            <w:pPr>
              <w:pStyle w:val="TAL"/>
              <w:rPr>
                <w:rPrChange w:id="278" w:author="Kazuyoshi Uesaka" w:date="2019-08-09T17:58:00Z">
                  <w:rPr>
                    <w:i/>
                  </w:rPr>
                </w:rPrChange>
              </w:rPr>
            </w:pPr>
            <w:r w:rsidRPr="00A22872">
              <w:rPr>
                <w:rFonts w:cs="Arial"/>
                <w:lang w:eastAsia="zh-CN"/>
                <w:rPrChange w:id="279" w:author="Kazuyoshi Uesaka" w:date="2019-08-09T17:58:00Z">
                  <w:rPr>
                    <w:rFonts w:cs="Arial"/>
                    <w:i/>
                    <w:lang w:eastAsia="zh-CN"/>
                  </w:rPr>
                </w:rPrChange>
              </w:rPr>
              <w:t xml:space="preserve"> </w:t>
            </w:r>
            <w:proofErr w:type="spellStart"/>
            <w:r w:rsidRPr="00A22872">
              <w:rPr>
                <w:rFonts w:cs="Arial"/>
                <w:lang w:eastAsia="zh-CN"/>
                <w:rPrChange w:id="280" w:author="Kazuyoshi Uesaka" w:date="2019-08-09T17:58:00Z">
                  <w:rPr>
                    <w:rFonts w:cs="Arial"/>
                    <w:i/>
                    <w:lang w:eastAsia="zh-CN"/>
                  </w:rPr>
                </w:rPrChange>
              </w:rPr>
              <w:t>rsrp-ThresholdSSB</w:t>
            </w:r>
            <w:proofErr w:type="spellEnd"/>
          </w:p>
        </w:tc>
        <w:tc>
          <w:tcPr>
            <w:tcW w:w="2551" w:type="dxa"/>
          </w:tcPr>
          <w:p w14:paraId="5CA105F3" w14:textId="77777777" w:rsidR="0006151E" w:rsidRPr="00EB1A9E" w:rsidRDefault="0006151E" w:rsidP="0006151E">
            <w:pPr>
              <w:pStyle w:val="TAC"/>
              <w:rPr>
                <w:rFonts w:cs="Arial"/>
                <w:lang w:eastAsia="zh-CN"/>
              </w:rPr>
            </w:pPr>
            <w:r w:rsidRPr="00EB1A9E">
              <w:rPr>
                <w:lang w:eastAsia="zh-CN"/>
              </w:rPr>
              <w:t>RSRP_51</w:t>
            </w:r>
          </w:p>
        </w:tc>
        <w:tc>
          <w:tcPr>
            <w:tcW w:w="3754" w:type="dxa"/>
          </w:tcPr>
          <w:p w14:paraId="286E303E" w14:textId="77777777" w:rsidR="0006151E" w:rsidRPr="00EB1A9E" w:rsidRDefault="0006151E" w:rsidP="0006151E">
            <w:pPr>
              <w:pStyle w:val="TAC"/>
              <w:rPr>
                <w:rFonts w:cs="Arial"/>
              </w:rPr>
            </w:pPr>
            <w:r w:rsidRPr="00EB1A9E">
              <w:rPr>
                <w:rFonts w:cs="Arial" w:hint="eastAsia"/>
                <w:lang w:eastAsia="zh-CN"/>
              </w:rPr>
              <w:t>The actual value of the threshold is -105dBm, as defined in TS 38.331 [2].</w:t>
            </w:r>
          </w:p>
        </w:tc>
      </w:tr>
      <w:tr w:rsidR="0006151E" w:rsidRPr="00EB1A9E" w14:paraId="1A767E97" w14:textId="77777777" w:rsidTr="0006151E">
        <w:trPr>
          <w:jc w:val="center"/>
        </w:trPr>
        <w:tc>
          <w:tcPr>
            <w:tcW w:w="9210" w:type="dxa"/>
            <w:gridSpan w:val="3"/>
            <w:vAlign w:val="center"/>
          </w:tcPr>
          <w:p w14:paraId="20CE03DA"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4EE329C4" w14:textId="77777777" w:rsidR="0006151E" w:rsidRPr="00EB1A9E" w:rsidRDefault="0006151E" w:rsidP="0006151E">
      <w:pPr>
        <w:rPr>
          <w:lang w:eastAsia="zh-CN"/>
        </w:rPr>
      </w:pPr>
    </w:p>
    <w:p w14:paraId="7BC625E8" w14:textId="77777777" w:rsidR="0006151E" w:rsidRPr="00EB1A9E" w:rsidRDefault="0006151E" w:rsidP="0006151E">
      <w:pPr>
        <w:pStyle w:val="Heading3"/>
        <w:rPr>
          <w:snapToGrid w:val="0"/>
          <w:lang w:eastAsia="zh-CN"/>
        </w:rPr>
      </w:pPr>
      <w:r w:rsidRPr="00EB1A9E">
        <w:rPr>
          <w:snapToGrid w:val="0"/>
        </w:rPr>
        <w:t>A.3.8.</w:t>
      </w:r>
      <w:r w:rsidRPr="00EB1A9E">
        <w:rPr>
          <w:snapToGrid w:val="0"/>
          <w:lang w:eastAsia="zh-CN"/>
        </w:rPr>
        <w:t>3</w:t>
      </w:r>
      <w:r w:rsidRPr="00EB1A9E">
        <w:rPr>
          <w:snapToGrid w:val="0"/>
          <w:lang w:eastAsia="zh-CN"/>
        </w:rPr>
        <w:tab/>
      </w:r>
      <w:r w:rsidRPr="00EB1A9E">
        <w:rPr>
          <w:snapToGrid w:val="0"/>
        </w:rPr>
        <w:t>PRACH configurations in FR</w:t>
      </w:r>
      <w:r w:rsidRPr="00EB1A9E">
        <w:rPr>
          <w:snapToGrid w:val="0"/>
          <w:lang w:eastAsia="zh-CN"/>
        </w:rPr>
        <w:t>2</w:t>
      </w:r>
      <w:bookmarkEnd w:id="199"/>
    </w:p>
    <w:p w14:paraId="7BA93016" w14:textId="77777777" w:rsidR="0006151E" w:rsidRPr="00EB1A9E" w:rsidRDefault="0006151E" w:rsidP="0006151E">
      <w:pPr>
        <w:pStyle w:val="Heading4"/>
        <w:rPr>
          <w:lang w:eastAsia="zh-CN"/>
        </w:rPr>
      </w:pPr>
      <w:bookmarkStart w:id="281" w:name="_Toc535476109"/>
      <w:r w:rsidRPr="00EB1A9E">
        <w:t>A.3.</w:t>
      </w:r>
      <w:r w:rsidRPr="00EB1A9E">
        <w:rPr>
          <w:lang w:eastAsia="zh-CN"/>
        </w:rPr>
        <w:t>8</w:t>
      </w:r>
      <w:r w:rsidRPr="00EB1A9E">
        <w:t>.</w:t>
      </w:r>
      <w:r w:rsidRPr="00EB1A9E">
        <w:rPr>
          <w:lang w:eastAsia="zh-CN"/>
        </w:rPr>
        <w:t>3.1</w:t>
      </w:r>
      <w:r w:rsidRPr="00EB1A9E">
        <w:rPr>
          <w:lang w:eastAsia="zh-CN"/>
        </w:rPr>
        <w:tab/>
        <w:t>FR2 PRACH configuration 1</w:t>
      </w:r>
      <w:bookmarkEnd w:id="281"/>
    </w:p>
    <w:p w14:paraId="24A6B11B" w14:textId="77777777" w:rsidR="0006151E" w:rsidRPr="00EB1A9E" w:rsidRDefault="0006151E" w:rsidP="0006151E">
      <w:pPr>
        <w:rPr>
          <w:lang w:eastAsia="zh-CN"/>
        </w:rPr>
      </w:pPr>
      <w:r w:rsidRPr="00EB1A9E">
        <w:rPr>
          <w:lang w:eastAsia="zh-CN"/>
        </w:rPr>
        <w:t>FR2 PRACH configuration 1 in this section provides the typical PRACH configuration for SSB-based contention based random access in FR2.</w:t>
      </w:r>
    </w:p>
    <w:p w14:paraId="29E52F0D" w14:textId="77777777" w:rsidR="0006151E" w:rsidRPr="00EB1A9E" w:rsidRDefault="0006151E" w:rsidP="0006151E">
      <w:pPr>
        <w:pStyle w:val="TH"/>
        <w:rPr>
          <w:lang w:eastAsia="zh-CN"/>
        </w:rPr>
      </w:pPr>
      <w:r w:rsidRPr="00EB1A9E">
        <w:lastRenderedPageBreak/>
        <w:t>Table A.3.</w:t>
      </w:r>
      <w:r w:rsidRPr="00EB1A9E">
        <w:rPr>
          <w:lang w:eastAsia="zh-CN"/>
        </w:rPr>
        <w:t>8</w:t>
      </w:r>
      <w:r w:rsidRPr="00EB1A9E">
        <w:t>.</w:t>
      </w:r>
      <w:r w:rsidRPr="00EB1A9E">
        <w:rPr>
          <w:lang w:eastAsia="zh-CN"/>
        </w:rPr>
        <w:t>3.</w:t>
      </w:r>
      <w:r w:rsidRPr="00EB1A9E">
        <w:t xml:space="preserve">1-1: </w:t>
      </w:r>
      <w:r w:rsidRPr="00EB1A9E">
        <w:rPr>
          <w:lang w:eastAsia="zh-CN"/>
        </w:rPr>
        <w:t>P</w:t>
      </w:r>
      <w:r w:rsidRPr="00EB1A9E">
        <w:t xml:space="preserve">arameters for </w:t>
      </w:r>
      <w:r w:rsidRPr="00EB1A9E">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06151E" w:rsidRPr="00EB1A9E" w14:paraId="056B1083" w14:textId="77777777" w:rsidTr="0006151E">
        <w:trPr>
          <w:cantSplit/>
          <w:trHeight w:val="380"/>
          <w:jc w:val="center"/>
        </w:trPr>
        <w:tc>
          <w:tcPr>
            <w:tcW w:w="2905" w:type="dxa"/>
            <w:vAlign w:val="center"/>
          </w:tcPr>
          <w:p w14:paraId="584AE22F" w14:textId="77777777" w:rsidR="0006151E" w:rsidRPr="00EB1A9E" w:rsidRDefault="0006151E" w:rsidP="0006151E">
            <w:pPr>
              <w:pStyle w:val="TAH"/>
              <w:rPr>
                <w:rFonts w:cs="Arial"/>
              </w:rPr>
            </w:pPr>
            <w:r w:rsidRPr="00EB1A9E">
              <w:rPr>
                <w:rFonts w:cs="Arial"/>
              </w:rPr>
              <w:t>Field</w:t>
            </w:r>
          </w:p>
        </w:tc>
        <w:tc>
          <w:tcPr>
            <w:tcW w:w="1559" w:type="dxa"/>
            <w:vAlign w:val="center"/>
          </w:tcPr>
          <w:p w14:paraId="4BD40475" w14:textId="77777777" w:rsidR="0006151E" w:rsidRPr="00EB1A9E" w:rsidRDefault="0006151E" w:rsidP="0006151E">
            <w:pPr>
              <w:pStyle w:val="TAH"/>
              <w:rPr>
                <w:rFonts w:cs="Arial"/>
              </w:rPr>
            </w:pPr>
            <w:r w:rsidRPr="00EB1A9E">
              <w:rPr>
                <w:rFonts w:cs="Arial"/>
              </w:rPr>
              <w:t>Value</w:t>
            </w:r>
          </w:p>
        </w:tc>
        <w:tc>
          <w:tcPr>
            <w:tcW w:w="4746" w:type="dxa"/>
            <w:vAlign w:val="center"/>
          </w:tcPr>
          <w:p w14:paraId="1FBBDF1D" w14:textId="77777777" w:rsidR="0006151E" w:rsidRPr="00EB1A9E" w:rsidRDefault="0006151E" w:rsidP="0006151E">
            <w:pPr>
              <w:pStyle w:val="TAH"/>
              <w:rPr>
                <w:rFonts w:cs="Arial"/>
              </w:rPr>
            </w:pPr>
            <w:r w:rsidRPr="00EB1A9E">
              <w:rPr>
                <w:rFonts w:cs="Arial"/>
              </w:rPr>
              <w:t>Comment</w:t>
            </w:r>
          </w:p>
        </w:tc>
      </w:tr>
      <w:tr w:rsidR="0006151E" w:rsidRPr="00EB1A9E" w14:paraId="4E397866" w14:textId="77777777" w:rsidTr="0006151E">
        <w:trPr>
          <w:cantSplit/>
          <w:jc w:val="center"/>
        </w:trPr>
        <w:tc>
          <w:tcPr>
            <w:tcW w:w="2905" w:type="dxa"/>
          </w:tcPr>
          <w:p w14:paraId="7765352C" w14:textId="77777777" w:rsidR="0006151E" w:rsidRPr="00A22872" w:rsidRDefault="0006151E" w:rsidP="0006151E">
            <w:pPr>
              <w:pStyle w:val="TAL"/>
              <w:rPr>
                <w:rFonts w:cs="Arial"/>
                <w:rPrChange w:id="282" w:author="Kazuyoshi Uesaka" w:date="2019-08-09T17:58:00Z">
                  <w:rPr>
                    <w:rFonts w:cs="Arial"/>
                    <w:i/>
                  </w:rPr>
                </w:rPrChange>
              </w:rPr>
            </w:pPr>
            <w:proofErr w:type="spellStart"/>
            <w:r w:rsidRPr="00A22872">
              <w:rPr>
                <w:rFonts w:cs="Arial"/>
                <w:rPrChange w:id="283" w:author="Kazuyoshi Uesaka" w:date="2019-08-09T17:58:00Z">
                  <w:rPr>
                    <w:rFonts w:cs="Arial"/>
                    <w:i/>
                  </w:rPr>
                </w:rPrChange>
              </w:rPr>
              <w:t>prach-ConfigurationIndex</w:t>
            </w:r>
            <w:proofErr w:type="spellEnd"/>
          </w:p>
        </w:tc>
        <w:tc>
          <w:tcPr>
            <w:tcW w:w="1559" w:type="dxa"/>
          </w:tcPr>
          <w:p w14:paraId="00B5D30C" w14:textId="77777777" w:rsidR="0006151E" w:rsidRPr="00EB1A9E" w:rsidRDefault="0006151E" w:rsidP="0006151E">
            <w:pPr>
              <w:pStyle w:val="TAC"/>
              <w:rPr>
                <w:rFonts w:cs="Arial"/>
                <w:lang w:eastAsia="zh-CN"/>
              </w:rPr>
            </w:pPr>
            <w:r w:rsidRPr="00EB1A9E">
              <w:rPr>
                <w:rFonts w:cs="Arial"/>
                <w:lang w:eastAsia="zh-CN"/>
              </w:rPr>
              <w:t>173</w:t>
            </w:r>
          </w:p>
        </w:tc>
        <w:tc>
          <w:tcPr>
            <w:tcW w:w="4746" w:type="dxa"/>
          </w:tcPr>
          <w:p w14:paraId="5A6E22CA" w14:textId="77777777" w:rsidR="0006151E" w:rsidRPr="00EB1A9E" w:rsidRDefault="0006151E" w:rsidP="0006151E">
            <w:pPr>
              <w:pStyle w:val="TAC"/>
              <w:rPr>
                <w:rFonts w:cs="Arial"/>
              </w:rPr>
            </w:pPr>
            <w:r w:rsidRPr="00EB1A9E">
              <w:rPr>
                <w:rFonts w:cs="Arial"/>
                <w:lang w:eastAsia="zh-CN"/>
              </w:rPr>
              <w:t xml:space="preserve">Preamble Format C2, with 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06151E" w:rsidRPr="00EB1A9E" w14:paraId="6858E333" w14:textId="77777777" w:rsidTr="0006151E">
        <w:trPr>
          <w:cantSplit/>
          <w:jc w:val="center"/>
        </w:trPr>
        <w:tc>
          <w:tcPr>
            <w:tcW w:w="2905" w:type="dxa"/>
          </w:tcPr>
          <w:p w14:paraId="0DCCBE45" w14:textId="77777777" w:rsidR="0006151E" w:rsidRPr="00A22872" w:rsidRDefault="0006151E" w:rsidP="0006151E">
            <w:pPr>
              <w:pStyle w:val="TAL"/>
              <w:rPr>
                <w:rFonts w:cs="Arial"/>
                <w:rPrChange w:id="284" w:author="Kazuyoshi Uesaka" w:date="2019-08-09T17:58:00Z">
                  <w:rPr>
                    <w:rFonts w:cs="Arial"/>
                    <w:i/>
                  </w:rPr>
                </w:rPrChange>
              </w:rPr>
            </w:pPr>
            <w:r w:rsidRPr="00A22872">
              <w:rPr>
                <w:rFonts w:cs="Arial"/>
                <w:rPrChange w:id="285" w:author="Kazuyoshi Uesaka" w:date="2019-08-09T17:58:00Z">
                  <w:rPr>
                    <w:rFonts w:cs="Arial"/>
                    <w:i/>
                  </w:rPr>
                </w:rPrChange>
              </w:rPr>
              <w:t>msg1-SubcarrierSpacing</w:t>
            </w:r>
          </w:p>
        </w:tc>
        <w:tc>
          <w:tcPr>
            <w:tcW w:w="1559" w:type="dxa"/>
          </w:tcPr>
          <w:p w14:paraId="02AC0F0C" w14:textId="77777777" w:rsidR="0006151E" w:rsidRPr="00EB1A9E" w:rsidRDefault="0006151E" w:rsidP="0006151E">
            <w:pPr>
              <w:pStyle w:val="TAC"/>
              <w:rPr>
                <w:lang w:eastAsia="zh-CN"/>
              </w:rPr>
            </w:pPr>
            <w:r w:rsidRPr="00EB1A9E">
              <w:rPr>
                <w:lang w:eastAsia="zh-CN"/>
              </w:rPr>
              <w:t>Same as UL carrier SCS</w:t>
            </w:r>
          </w:p>
        </w:tc>
        <w:tc>
          <w:tcPr>
            <w:tcW w:w="4746" w:type="dxa"/>
          </w:tcPr>
          <w:p w14:paraId="1DC9F8C2" w14:textId="77777777" w:rsidR="0006151E" w:rsidRPr="00EB1A9E" w:rsidRDefault="0006151E" w:rsidP="0006151E">
            <w:pPr>
              <w:pStyle w:val="TAC"/>
              <w:rPr>
                <w:rFonts w:cs="Arial"/>
                <w:lang w:eastAsia="zh-CN"/>
              </w:rPr>
            </w:pPr>
          </w:p>
        </w:tc>
      </w:tr>
      <w:tr w:rsidR="0006151E" w:rsidRPr="00EB1A9E" w14:paraId="6F2DC0FA" w14:textId="77777777" w:rsidTr="0006151E">
        <w:trPr>
          <w:cantSplit/>
          <w:jc w:val="center"/>
        </w:trPr>
        <w:tc>
          <w:tcPr>
            <w:tcW w:w="2905" w:type="dxa"/>
          </w:tcPr>
          <w:p w14:paraId="3510F943" w14:textId="77777777" w:rsidR="0006151E" w:rsidRPr="00A22872" w:rsidRDefault="0006151E" w:rsidP="0006151E">
            <w:pPr>
              <w:pStyle w:val="TAL"/>
              <w:rPr>
                <w:rFonts w:cs="Arial"/>
                <w:rPrChange w:id="286" w:author="Kazuyoshi Uesaka" w:date="2019-08-09T17:58:00Z">
                  <w:rPr>
                    <w:rFonts w:cs="Arial"/>
                    <w:i/>
                  </w:rPr>
                </w:rPrChange>
              </w:rPr>
            </w:pPr>
            <w:proofErr w:type="spellStart"/>
            <w:r w:rsidRPr="00A22872">
              <w:rPr>
                <w:rFonts w:cs="Arial"/>
                <w:rPrChange w:id="287" w:author="Kazuyoshi Uesaka" w:date="2019-08-09T17:58:00Z">
                  <w:rPr>
                    <w:rFonts w:cs="Arial"/>
                    <w:i/>
                  </w:rPr>
                </w:rPrChange>
              </w:rPr>
              <w:t>totalNumberOfRA</w:t>
            </w:r>
            <w:proofErr w:type="spellEnd"/>
            <w:r w:rsidRPr="00A22872">
              <w:rPr>
                <w:rFonts w:cs="Arial"/>
                <w:rPrChange w:id="288" w:author="Kazuyoshi Uesaka" w:date="2019-08-09T17:58:00Z">
                  <w:rPr>
                    <w:rFonts w:cs="Arial"/>
                    <w:i/>
                  </w:rPr>
                </w:rPrChange>
              </w:rPr>
              <w:t>-Preambles</w:t>
            </w:r>
          </w:p>
        </w:tc>
        <w:tc>
          <w:tcPr>
            <w:tcW w:w="1559" w:type="dxa"/>
          </w:tcPr>
          <w:p w14:paraId="67376218" w14:textId="77777777" w:rsidR="0006151E" w:rsidRPr="00EB1A9E" w:rsidRDefault="0006151E" w:rsidP="0006151E">
            <w:pPr>
              <w:pStyle w:val="TAC"/>
              <w:rPr>
                <w:lang w:eastAsia="zh-CN"/>
              </w:rPr>
            </w:pPr>
            <w:r w:rsidRPr="00EB1A9E">
              <w:rPr>
                <w:lang w:eastAsia="zh-CN"/>
              </w:rPr>
              <w:t>48</w:t>
            </w:r>
          </w:p>
        </w:tc>
        <w:tc>
          <w:tcPr>
            <w:tcW w:w="4746" w:type="dxa"/>
          </w:tcPr>
          <w:p w14:paraId="52BB1BFE" w14:textId="43490A12"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289" w:author="Kazuyoshi Uesaka" w:date="2019-08-09T17:20:00Z">
              <w:r w:rsidR="00F11FE8">
                <w:rPr>
                  <w:rFonts w:cs="Arial"/>
                  <w:lang w:eastAsia="zh-CN"/>
                </w:rPr>
                <w:t>s</w:t>
              </w:r>
            </w:ins>
          </w:p>
        </w:tc>
      </w:tr>
      <w:tr w:rsidR="0006151E" w:rsidRPr="00EB1A9E" w14:paraId="5A81DA02" w14:textId="77777777" w:rsidTr="0006151E">
        <w:trPr>
          <w:cantSplit/>
          <w:jc w:val="center"/>
        </w:trPr>
        <w:tc>
          <w:tcPr>
            <w:tcW w:w="2905" w:type="dxa"/>
          </w:tcPr>
          <w:p w14:paraId="495131A1" w14:textId="77777777" w:rsidR="0006151E" w:rsidRPr="00A22872" w:rsidRDefault="0006151E" w:rsidP="0006151E">
            <w:pPr>
              <w:pStyle w:val="TAL"/>
              <w:rPr>
                <w:rFonts w:cs="Arial"/>
                <w:rPrChange w:id="290" w:author="Kazuyoshi Uesaka" w:date="2019-08-09T17:58:00Z">
                  <w:rPr>
                    <w:rFonts w:cs="Arial"/>
                    <w:i/>
                  </w:rPr>
                </w:rPrChange>
              </w:rPr>
            </w:pPr>
            <w:proofErr w:type="spellStart"/>
            <w:r w:rsidRPr="00A22872">
              <w:rPr>
                <w:rPrChange w:id="291" w:author="Kazuyoshi Uesaka" w:date="2019-08-09T17:58:00Z">
                  <w:rPr>
                    <w:i/>
                  </w:rPr>
                </w:rPrChange>
              </w:rPr>
              <w:t>numberOfRA-PreamblesGroupA</w:t>
            </w:r>
            <w:proofErr w:type="spellEnd"/>
          </w:p>
        </w:tc>
        <w:tc>
          <w:tcPr>
            <w:tcW w:w="1559" w:type="dxa"/>
          </w:tcPr>
          <w:p w14:paraId="4AE9BC3D" w14:textId="77777777" w:rsidR="0006151E" w:rsidRPr="00EB1A9E" w:rsidRDefault="0006151E" w:rsidP="0006151E">
            <w:pPr>
              <w:pStyle w:val="TAC"/>
              <w:rPr>
                <w:lang w:eastAsia="zh-CN"/>
              </w:rPr>
            </w:pPr>
            <w:r w:rsidRPr="00EB1A9E">
              <w:rPr>
                <w:lang w:eastAsia="zh-CN"/>
              </w:rPr>
              <w:t>48</w:t>
            </w:r>
          </w:p>
        </w:tc>
        <w:tc>
          <w:tcPr>
            <w:tcW w:w="4746" w:type="dxa"/>
          </w:tcPr>
          <w:p w14:paraId="03E74655"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4540A8BD" w14:textId="77777777" w:rsidTr="0006151E">
        <w:trPr>
          <w:cantSplit/>
          <w:jc w:val="center"/>
        </w:trPr>
        <w:tc>
          <w:tcPr>
            <w:tcW w:w="2905" w:type="dxa"/>
          </w:tcPr>
          <w:p w14:paraId="4295623B" w14:textId="77777777" w:rsidR="0006151E" w:rsidRPr="00A22872" w:rsidRDefault="0006151E" w:rsidP="0006151E">
            <w:pPr>
              <w:pStyle w:val="TAL"/>
              <w:rPr>
                <w:rPrChange w:id="292" w:author="Kazuyoshi Uesaka" w:date="2019-08-09T17:58:00Z">
                  <w:rPr>
                    <w:i/>
                  </w:rPr>
                </w:rPrChange>
              </w:rPr>
            </w:pPr>
            <w:proofErr w:type="spellStart"/>
            <w:r w:rsidRPr="00A22872">
              <w:rPr>
                <w:rPrChange w:id="293" w:author="Kazuyoshi Uesaka" w:date="2019-08-09T17:58:00Z">
                  <w:rPr>
                    <w:i/>
                  </w:rPr>
                </w:rPrChange>
              </w:rPr>
              <w:t>prach-RootSequenceIndex</w:t>
            </w:r>
            <w:proofErr w:type="spellEnd"/>
          </w:p>
        </w:tc>
        <w:tc>
          <w:tcPr>
            <w:tcW w:w="1559" w:type="dxa"/>
          </w:tcPr>
          <w:p w14:paraId="77E653A9" w14:textId="77777777" w:rsidR="0006151E" w:rsidRPr="00EB1A9E" w:rsidRDefault="0006151E" w:rsidP="0006151E">
            <w:pPr>
              <w:pStyle w:val="TAC"/>
              <w:rPr>
                <w:lang w:eastAsia="zh-CN"/>
              </w:rPr>
            </w:pPr>
            <w:r w:rsidRPr="00EB1A9E">
              <w:rPr>
                <w:lang w:eastAsia="zh-CN"/>
              </w:rPr>
              <w:t>0</w:t>
            </w:r>
          </w:p>
        </w:tc>
        <w:tc>
          <w:tcPr>
            <w:tcW w:w="4746" w:type="dxa"/>
          </w:tcPr>
          <w:p w14:paraId="5A247F9E" w14:textId="641427EF" w:rsidR="0006151E" w:rsidRPr="00EB1A9E" w:rsidRDefault="0006151E" w:rsidP="0006151E">
            <w:pPr>
              <w:pStyle w:val="TAC"/>
              <w:rPr>
                <w:rFonts w:cs="Arial"/>
                <w:lang w:eastAsia="zh-CN"/>
              </w:rPr>
            </w:pPr>
            <w:r w:rsidRPr="00EB1A9E">
              <w:rPr>
                <w:rFonts w:cs="Arial"/>
                <w:lang w:eastAsia="zh-CN"/>
              </w:rPr>
              <w:t xml:space="preserve">Logic </w:t>
            </w:r>
            <w:ins w:id="294" w:author="Kazuyoshi Uesaka" w:date="2019-08-09T17:20:00Z">
              <w:r w:rsidR="00F11FE8">
                <w:rPr>
                  <w:rFonts w:cs="Arial"/>
                  <w:lang w:eastAsia="zh-CN"/>
                </w:rPr>
                <w:t>s</w:t>
              </w:r>
            </w:ins>
            <w:r w:rsidRPr="00EB1A9E">
              <w:rPr>
                <w:rFonts w:cs="Arial"/>
                <w:lang w:eastAsia="zh-CN"/>
              </w:rPr>
              <w:t>equence index = 0, resulting in root sequence = 1.</w:t>
            </w:r>
          </w:p>
        </w:tc>
      </w:tr>
      <w:tr w:rsidR="0006151E" w:rsidRPr="00EB1A9E" w14:paraId="482D021E" w14:textId="77777777" w:rsidTr="0006151E">
        <w:trPr>
          <w:cantSplit/>
          <w:jc w:val="center"/>
        </w:trPr>
        <w:tc>
          <w:tcPr>
            <w:tcW w:w="2905" w:type="dxa"/>
          </w:tcPr>
          <w:p w14:paraId="5C963A6B" w14:textId="77777777" w:rsidR="0006151E" w:rsidRPr="00A22872" w:rsidRDefault="0006151E" w:rsidP="0006151E">
            <w:pPr>
              <w:pStyle w:val="TAL"/>
              <w:rPr>
                <w:rFonts w:cs="Arial"/>
                <w:rPrChange w:id="295" w:author="Kazuyoshi Uesaka" w:date="2019-08-09T17:58:00Z">
                  <w:rPr>
                    <w:rFonts w:cs="Arial"/>
                    <w:i/>
                  </w:rPr>
                </w:rPrChange>
              </w:rPr>
            </w:pPr>
            <w:proofErr w:type="spellStart"/>
            <w:r w:rsidRPr="00A22872">
              <w:rPr>
                <w:rFonts w:cs="Arial"/>
                <w:rPrChange w:id="296" w:author="Kazuyoshi Uesaka" w:date="2019-08-09T17:58:00Z">
                  <w:rPr>
                    <w:rFonts w:cs="Arial"/>
                    <w:i/>
                  </w:rPr>
                </w:rPrChange>
              </w:rPr>
              <w:t>ssb-perRACH-OccasionAndCB-PreamblesPerSSB</w:t>
            </w:r>
            <w:proofErr w:type="spellEnd"/>
          </w:p>
        </w:tc>
        <w:tc>
          <w:tcPr>
            <w:tcW w:w="1559" w:type="dxa"/>
          </w:tcPr>
          <w:p w14:paraId="0A4BF9F5"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r w:rsidRPr="00EB1A9E">
              <w:rPr>
                <w:lang w:eastAsia="zh-CN"/>
              </w:rPr>
              <w:t>, n48</w:t>
            </w:r>
          </w:p>
        </w:tc>
        <w:tc>
          <w:tcPr>
            <w:tcW w:w="4746" w:type="dxa"/>
          </w:tcPr>
          <w:p w14:paraId="1FC0F2BD"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r w:rsidRPr="00EB1A9E">
              <w:rPr>
                <w:rFonts w:cs="Arial"/>
                <w:lang w:eastAsia="zh-CN"/>
              </w:rPr>
              <w:br/>
              <w:t xml:space="preserve">n48: 48 </w:t>
            </w:r>
            <w:proofErr w:type="gramStart"/>
            <w:r w:rsidRPr="00EB1A9E">
              <w:rPr>
                <w:rFonts w:cs="Arial"/>
                <w:lang w:eastAsia="zh-CN"/>
              </w:rPr>
              <w:t>contention based</w:t>
            </w:r>
            <w:proofErr w:type="gramEnd"/>
            <w:r w:rsidRPr="00EB1A9E">
              <w:rPr>
                <w:rFonts w:cs="Arial"/>
                <w:lang w:eastAsia="zh-CN"/>
              </w:rPr>
              <w:t xml:space="preserve"> preambles per SSB</w:t>
            </w:r>
          </w:p>
        </w:tc>
      </w:tr>
      <w:tr w:rsidR="0006151E" w:rsidRPr="00EB1A9E" w14:paraId="364C6FD6" w14:textId="77777777" w:rsidTr="0006151E">
        <w:trPr>
          <w:cantSplit/>
          <w:jc w:val="center"/>
        </w:trPr>
        <w:tc>
          <w:tcPr>
            <w:tcW w:w="2905" w:type="dxa"/>
          </w:tcPr>
          <w:p w14:paraId="01B7215A" w14:textId="77777777" w:rsidR="0006151E" w:rsidRPr="00A22872" w:rsidRDefault="0006151E" w:rsidP="0006151E">
            <w:pPr>
              <w:pStyle w:val="TAL"/>
              <w:rPr>
                <w:rFonts w:cs="Arial"/>
                <w:rPrChange w:id="297" w:author="Kazuyoshi Uesaka" w:date="2019-08-09T17:58:00Z">
                  <w:rPr>
                    <w:rFonts w:cs="Arial"/>
                    <w:i/>
                  </w:rPr>
                </w:rPrChange>
              </w:rPr>
            </w:pPr>
            <w:r w:rsidRPr="00A22872">
              <w:rPr>
                <w:rPrChange w:id="298" w:author="Kazuyoshi Uesaka" w:date="2019-08-09T17:58:00Z">
                  <w:rPr>
                    <w:i/>
                  </w:rPr>
                </w:rPrChange>
              </w:rPr>
              <w:t>msg1-FDM</w:t>
            </w:r>
          </w:p>
        </w:tc>
        <w:tc>
          <w:tcPr>
            <w:tcW w:w="1559" w:type="dxa"/>
          </w:tcPr>
          <w:p w14:paraId="6987351C" w14:textId="77777777" w:rsidR="0006151E" w:rsidRPr="00EB1A9E" w:rsidRDefault="0006151E" w:rsidP="0006151E">
            <w:pPr>
              <w:pStyle w:val="TAC"/>
              <w:rPr>
                <w:rFonts w:cs="Arial"/>
                <w:lang w:eastAsia="zh-CN"/>
              </w:rPr>
            </w:pPr>
            <w:r w:rsidRPr="00EB1A9E">
              <w:rPr>
                <w:rFonts w:cs="Arial"/>
                <w:lang w:eastAsia="zh-CN"/>
              </w:rPr>
              <w:t>One</w:t>
            </w:r>
          </w:p>
        </w:tc>
        <w:tc>
          <w:tcPr>
            <w:tcW w:w="4746" w:type="dxa"/>
          </w:tcPr>
          <w:p w14:paraId="030D74F4"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7E8104A0" w14:textId="77777777" w:rsidTr="0006151E">
        <w:trPr>
          <w:cantSplit/>
          <w:jc w:val="center"/>
        </w:trPr>
        <w:tc>
          <w:tcPr>
            <w:tcW w:w="2905" w:type="dxa"/>
          </w:tcPr>
          <w:p w14:paraId="2D6B2B41" w14:textId="77777777" w:rsidR="0006151E" w:rsidRPr="00A22872" w:rsidRDefault="0006151E" w:rsidP="0006151E">
            <w:pPr>
              <w:pStyle w:val="TAL"/>
              <w:rPr>
                <w:rFonts w:cs="Arial"/>
                <w:rPrChange w:id="299" w:author="Kazuyoshi Uesaka" w:date="2019-08-09T17:58:00Z">
                  <w:rPr>
                    <w:rFonts w:cs="Arial"/>
                    <w:i/>
                  </w:rPr>
                </w:rPrChange>
              </w:rPr>
            </w:pPr>
            <w:proofErr w:type="spellStart"/>
            <w:r w:rsidRPr="00A22872">
              <w:rPr>
                <w:rFonts w:cs="Arial"/>
                <w:rPrChange w:id="300" w:author="Kazuyoshi Uesaka" w:date="2019-08-09T17:58:00Z">
                  <w:rPr>
                    <w:rFonts w:cs="Arial"/>
                    <w:i/>
                  </w:rPr>
                </w:rPrChange>
              </w:rPr>
              <w:t>rsrp-ThresholdSSB</w:t>
            </w:r>
            <w:proofErr w:type="spellEnd"/>
          </w:p>
        </w:tc>
        <w:tc>
          <w:tcPr>
            <w:tcW w:w="1559" w:type="dxa"/>
          </w:tcPr>
          <w:p w14:paraId="0367242C" w14:textId="77777777" w:rsidR="0006151E" w:rsidRPr="00EB1A9E" w:rsidRDefault="0006151E" w:rsidP="0006151E">
            <w:pPr>
              <w:pStyle w:val="TAC"/>
              <w:rPr>
                <w:rFonts w:cs="Arial"/>
                <w:lang w:eastAsia="zh-CN"/>
              </w:rPr>
            </w:pPr>
            <w:r w:rsidRPr="00EB1A9E">
              <w:rPr>
                <w:lang w:eastAsia="zh-CN"/>
              </w:rPr>
              <w:t>RSRP_51</w:t>
            </w:r>
          </w:p>
        </w:tc>
        <w:tc>
          <w:tcPr>
            <w:tcW w:w="4746" w:type="dxa"/>
          </w:tcPr>
          <w:p w14:paraId="26E3715F" w14:textId="77777777" w:rsidR="0006151E" w:rsidRPr="00EB1A9E" w:rsidRDefault="0006151E" w:rsidP="0006151E">
            <w:pPr>
              <w:pStyle w:val="TAC"/>
              <w:rPr>
                <w:rFonts w:cs="Arial"/>
                <w:lang w:eastAsia="zh-CN"/>
              </w:rPr>
            </w:pPr>
            <w:r w:rsidRPr="00EB1A9E">
              <w:rPr>
                <w:rFonts w:cs="Arial" w:hint="eastAsia"/>
                <w:lang w:eastAsia="zh-CN"/>
              </w:rPr>
              <w:t>The actual value of the threshold is -105dBm, as defined in TS 38.331 [2].</w:t>
            </w:r>
          </w:p>
        </w:tc>
      </w:tr>
      <w:tr w:rsidR="0006151E" w:rsidRPr="00EB1A9E" w14:paraId="47A273E3" w14:textId="77777777" w:rsidTr="0006151E">
        <w:trPr>
          <w:cantSplit/>
          <w:jc w:val="center"/>
        </w:trPr>
        <w:tc>
          <w:tcPr>
            <w:tcW w:w="2905" w:type="dxa"/>
          </w:tcPr>
          <w:p w14:paraId="369B7A64" w14:textId="77777777" w:rsidR="0006151E" w:rsidRPr="00A22872" w:rsidRDefault="0006151E" w:rsidP="0006151E">
            <w:pPr>
              <w:pStyle w:val="TAL"/>
              <w:rPr>
                <w:rFonts w:cs="Arial"/>
                <w:rPrChange w:id="301" w:author="Kazuyoshi Uesaka" w:date="2019-08-09T17:58:00Z">
                  <w:rPr>
                    <w:rFonts w:cs="Arial"/>
                    <w:i/>
                  </w:rPr>
                </w:rPrChange>
              </w:rPr>
            </w:pPr>
            <w:proofErr w:type="spellStart"/>
            <w:r w:rsidRPr="00A22872">
              <w:rPr>
                <w:rPrChange w:id="302" w:author="Kazuyoshi Uesaka" w:date="2019-08-09T17:58:00Z">
                  <w:rPr>
                    <w:i/>
                  </w:rPr>
                </w:rPrChange>
              </w:rPr>
              <w:t>ra-ContentionResolutionTimer</w:t>
            </w:r>
            <w:proofErr w:type="spellEnd"/>
          </w:p>
        </w:tc>
        <w:tc>
          <w:tcPr>
            <w:tcW w:w="1559" w:type="dxa"/>
          </w:tcPr>
          <w:p w14:paraId="05B3295F" w14:textId="77777777" w:rsidR="0006151E" w:rsidRPr="00EB1A9E" w:rsidRDefault="0006151E" w:rsidP="0006151E">
            <w:pPr>
              <w:pStyle w:val="TAC"/>
              <w:rPr>
                <w:rFonts w:cs="Arial"/>
              </w:rPr>
            </w:pPr>
            <w:r w:rsidRPr="00EB1A9E">
              <w:rPr>
                <w:rFonts w:cs="Arial"/>
              </w:rPr>
              <w:t>sf48</w:t>
            </w:r>
          </w:p>
        </w:tc>
        <w:tc>
          <w:tcPr>
            <w:tcW w:w="4746" w:type="dxa"/>
          </w:tcPr>
          <w:p w14:paraId="4546C939" w14:textId="77777777" w:rsidR="0006151E" w:rsidRPr="00EB1A9E" w:rsidRDefault="0006151E" w:rsidP="0006151E">
            <w:pPr>
              <w:pStyle w:val="TAC"/>
              <w:rPr>
                <w:rFonts w:cs="Arial"/>
              </w:rPr>
            </w:pPr>
            <w:r w:rsidRPr="00EB1A9E">
              <w:rPr>
                <w:rFonts w:cs="Arial"/>
              </w:rPr>
              <w:t>48 sub-frames</w:t>
            </w:r>
          </w:p>
        </w:tc>
      </w:tr>
      <w:tr w:rsidR="0006151E" w:rsidRPr="00EB1A9E" w14:paraId="1E97E6EB" w14:textId="77777777" w:rsidTr="0006151E">
        <w:trPr>
          <w:cantSplit/>
          <w:jc w:val="center"/>
        </w:trPr>
        <w:tc>
          <w:tcPr>
            <w:tcW w:w="2905" w:type="dxa"/>
          </w:tcPr>
          <w:p w14:paraId="3E449FAF" w14:textId="77777777" w:rsidR="0006151E" w:rsidRPr="00A22872" w:rsidRDefault="0006151E" w:rsidP="0006151E">
            <w:pPr>
              <w:pStyle w:val="TAL"/>
              <w:rPr>
                <w:rFonts w:cs="Arial"/>
                <w:rPrChange w:id="303" w:author="Kazuyoshi Uesaka" w:date="2019-08-09T17:58:00Z">
                  <w:rPr>
                    <w:rFonts w:cs="Arial"/>
                    <w:i/>
                  </w:rPr>
                </w:rPrChange>
              </w:rPr>
            </w:pPr>
            <w:proofErr w:type="spellStart"/>
            <w:r w:rsidRPr="00A22872">
              <w:rPr>
                <w:rFonts w:cs="Arial"/>
                <w:rPrChange w:id="304" w:author="Kazuyoshi Uesaka" w:date="2019-08-09T17:58:00Z">
                  <w:rPr>
                    <w:rFonts w:cs="Arial"/>
                    <w:i/>
                  </w:rPr>
                </w:rPrChange>
              </w:rPr>
              <w:t>powerRampingStep</w:t>
            </w:r>
            <w:proofErr w:type="spellEnd"/>
          </w:p>
        </w:tc>
        <w:tc>
          <w:tcPr>
            <w:tcW w:w="1559" w:type="dxa"/>
          </w:tcPr>
          <w:p w14:paraId="69AEDCB4" w14:textId="77777777" w:rsidR="0006151E" w:rsidRPr="00EB1A9E" w:rsidRDefault="0006151E" w:rsidP="0006151E">
            <w:pPr>
              <w:pStyle w:val="TAC"/>
              <w:rPr>
                <w:rFonts w:cs="Arial"/>
              </w:rPr>
            </w:pPr>
            <w:r w:rsidRPr="00EB1A9E">
              <w:rPr>
                <w:rFonts w:cs="Arial"/>
              </w:rPr>
              <w:t>dB2</w:t>
            </w:r>
          </w:p>
        </w:tc>
        <w:tc>
          <w:tcPr>
            <w:tcW w:w="4746" w:type="dxa"/>
          </w:tcPr>
          <w:p w14:paraId="7455E750" w14:textId="77777777" w:rsidR="0006151E" w:rsidRPr="00EB1A9E" w:rsidRDefault="0006151E" w:rsidP="0006151E">
            <w:pPr>
              <w:pStyle w:val="TAC"/>
              <w:rPr>
                <w:rFonts w:cs="Arial"/>
              </w:rPr>
            </w:pPr>
          </w:p>
        </w:tc>
      </w:tr>
      <w:tr w:rsidR="0006151E" w:rsidRPr="00EB1A9E" w14:paraId="4F4975C6" w14:textId="77777777" w:rsidTr="0006151E">
        <w:trPr>
          <w:cantSplit/>
          <w:jc w:val="center"/>
        </w:trPr>
        <w:tc>
          <w:tcPr>
            <w:tcW w:w="2905" w:type="dxa"/>
          </w:tcPr>
          <w:p w14:paraId="44828CC7" w14:textId="77777777" w:rsidR="0006151E" w:rsidRPr="00A22872" w:rsidRDefault="0006151E" w:rsidP="0006151E">
            <w:pPr>
              <w:pStyle w:val="TAL"/>
              <w:rPr>
                <w:rFonts w:cs="Arial"/>
                <w:rPrChange w:id="305" w:author="Kazuyoshi Uesaka" w:date="2019-08-09T17:58:00Z">
                  <w:rPr>
                    <w:rFonts w:cs="Arial"/>
                    <w:i/>
                  </w:rPr>
                </w:rPrChange>
              </w:rPr>
            </w:pPr>
            <w:proofErr w:type="spellStart"/>
            <w:r w:rsidRPr="00A22872">
              <w:rPr>
                <w:rPrChange w:id="306" w:author="Kazuyoshi Uesaka" w:date="2019-08-09T17:58:00Z">
                  <w:rPr>
                    <w:i/>
                  </w:rPr>
                </w:rPrChange>
              </w:rPr>
              <w:t>preambleReceivedTargetPower</w:t>
            </w:r>
            <w:proofErr w:type="spellEnd"/>
          </w:p>
        </w:tc>
        <w:tc>
          <w:tcPr>
            <w:tcW w:w="1559" w:type="dxa"/>
          </w:tcPr>
          <w:p w14:paraId="5F5F8C1A" w14:textId="77777777" w:rsidR="0006151E" w:rsidRPr="00EB1A9E" w:rsidRDefault="0006151E" w:rsidP="0006151E">
            <w:pPr>
              <w:pStyle w:val="TAC"/>
              <w:rPr>
                <w:rFonts w:cs="Arial"/>
              </w:rPr>
            </w:pPr>
            <w:r w:rsidRPr="00EB1A9E">
              <w:rPr>
                <w:rFonts w:cs="Arial"/>
              </w:rPr>
              <w:t>dBm-120</w:t>
            </w:r>
          </w:p>
        </w:tc>
        <w:tc>
          <w:tcPr>
            <w:tcW w:w="4746" w:type="dxa"/>
          </w:tcPr>
          <w:p w14:paraId="6F8EAB2B" w14:textId="77777777" w:rsidR="0006151E" w:rsidRPr="00EB1A9E" w:rsidRDefault="0006151E" w:rsidP="0006151E">
            <w:pPr>
              <w:pStyle w:val="TAC"/>
              <w:rPr>
                <w:rFonts w:cs="Arial"/>
              </w:rPr>
            </w:pPr>
          </w:p>
        </w:tc>
      </w:tr>
      <w:tr w:rsidR="0006151E" w:rsidRPr="00EB1A9E" w14:paraId="6E515C28" w14:textId="77777777" w:rsidTr="0006151E">
        <w:trPr>
          <w:cantSplit/>
          <w:jc w:val="center"/>
        </w:trPr>
        <w:tc>
          <w:tcPr>
            <w:tcW w:w="2905" w:type="dxa"/>
          </w:tcPr>
          <w:p w14:paraId="50380F29" w14:textId="77777777" w:rsidR="0006151E" w:rsidRPr="00A22872" w:rsidRDefault="0006151E" w:rsidP="0006151E">
            <w:pPr>
              <w:pStyle w:val="TAL"/>
              <w:rPr>
                <w:rFonts w:cs="Arial"/>
                <w:rPrChange w:id="307" w:author="Kazuyoshi Uesaka" w:date="2019-08-09T17:58:00Z">
                  <w:rPr>
                    <w:rFonts w:cs="Arial"/>
                    <w:i/>
                  </w:rPr>
                </w:rPrChange>
              </w:rPr>
            </w:pPr>
            <w:proofErr w:type="spellStart"/>
            <w:r w:rsidRPr="00A22872">
              <w:rPr>
                <w:rPrChange w:id="308" w:author="Kazuyoshi Uesaka" w:date="2019-08-09T17:58:00Z">
                  <w:rPr>
                    <w:i/>
                  </w:rPr>
                </w:rPrChange>
              </w:rPr>
              <w:t>preambleTransMax</w:t>
            </w:r>
            <w:proofErr w:type="spellEnd"/>
          </w:p>
        </w:tc>
        <w:tc>
          <w:tcPr>
            <w:tcW w:w="1559" w:type="dxa"/>
          </w:tcPr>
          <w:p w14:paraId="11AA76C2" w14:textId="77777777" w:rsidR="0006151E" w:rsidRPr="00EB1A9E" w:rsidRDefault="0006151E" w:rsidP="0006151E">
            <w:pPr>
              <w:pStyle w:val="TAC"/>
              <w:rPr>
                <w:rFonts w:cs="Arial"/>
              </w:rPr>
            </w:pPr>
            <w:r w:rsidRPr="00EB1A9E">
              <w:rPr>
                <w:rFonts w:cs="Arial"/>
              </w:rPr>
              <w:t>n6</w:t>
            </w:r>
          </w:p>
        </w:tc>
        <w:tc>
          <w:tcPr>
            <w:tcW w:w="4746" w:type="dxa"/>
          </w:tcPr>
          <w:p w14:paraId="539AA24E" w14:textId="391DFA22" w:rsidR="0006151E" w:rsidRPr="00EB1A9E" w:rsidRDefault="0006151E" w:rsidP="0006151E">
            <w:pPr>
              <w:pStyle w:val="TAC"/>
              <w:rPr>
                <w:rFonts w:cs="Arial"/>
                <w:lang w:eastAsia="zh-CN"/>
              </w:rPr>
            </w:pPr>
            <w:r w:rsidRPr="00EB1A9E">
              <w:rPr>
                <w:rFonts w:cs="Arial"/>
              </w:rPr>
              <w:t>Max number of RA preamble transmission perfo</w:t>
            </w:r>
            <w:ins w:id="309" w:author="Kazuyoshi Uesaka" w:date="2019-08-09T17:20:00Z">
              <w:r w:rsidR="00F11FE8">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6D4197D7" w14:textId="77777777" w:rsidTr="0006151E">
        <w:trPr>
          <w:cantSplit/>
          <w:jc w:val="center"/>
        </w:trPr>
        <w:tc>
          <w:tcPr>
            <w:tcW w:w="2905" w:type="dxa"/>
          </w:tcPr>
          <w:p w14:paraId="424951DC" w14:textId="77777777" w:rsidR="0006151E" w:rsidRPr="00A22872" w:rsidRDefault="0006151E" w:rsidP="0006151E">
            <w:pPr>
              <w:pStyle w:val="TAL"/>
              <w:rPr>
                <w:rFonts w:cs="Arial"/>
                <w:rPrChange w:id="310" w:author="Kazuyoshi Uesaka" w:date="2019-08-09T17:58:00Z">
                  <w:rPr>
                    <w:rFonts w:cs="Arial"/>
                    <w:i/>
                  </w:rPr>
                </w:rPrChange>
              </w:rPr>
            </w:pPr>
            <w:proofErr w:type="spellStart"/>
            <w:r w:rsidRPr="00A22872">
              <w:rPr>
                <w:rFonts w:cs="Arial"/>
                <w:rPrChange w:id="311" w:author="Kazuyoshi Uesaka" w:date="2019-08-09T17:58:00Z">
                  <w:rPr>
                    <w:rFonts w:cs="Arial"/>
                    <w:i/>
                  </w:rPr>
                </w:rPrChange>
              </w:rPr>
              <w:t>ra-ResponseWindow</w:t>
            </w:r>
            <w:proofErr w:type="spellEnd"/>
          </w:p>
        </w:tc>
        <w:tc>
          <w:tcPr>
            <w:tcW w:w="1559" w:type="dxa"/>
          </w:tcPr>
          <w:p w14:paraId="11D62AFC" w14:textId="77777777" w:rsidR="0006151E" w:rsidRPr="00EB1A9E" w:rsidRDefault="0006151E" w:rsidP="0006151E">
            <w:pPr>
              <w:pStyle w:val="TAC"/>
              <w:rPr>
                <w:rFonts w:cs="Arial"/>
              </w:rPr>
            </w:pPr>
            <w:r w:rsidRPr="00EB1A9E">
              <w:rPr>
                <w:rFonts w:cs="Arial"/>
              </w:rPr>
              <w:t>sl10</w:t>
            </w:r>
          </w:p>
        </w:tc>
        <w:tc>
          <w:tcPr>
            <w:tcW w:w="4746" w:type="dxa"/>
          </w:tcPr>
          <w:p w14:paraId="603BB2A7"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0EA67084" w14:textId="77777777" w:rsidTr="0006151E">
        <w:trPr>
          <w:cantSplit/>
          <w:jc w:val="center"/>
        </w:trPr>
        <w:tc>
          <w:tcPr>
            <w:tcW w:w="2905" w:type="dxa"/>
          </w:tcPr>
          <w:p w14:paraId="086B17E2" w14:textId="77777777" w:rsidR="0006151E" w:rsidRPr="00A22872" w:rsidRDefault="0006151E" w:rsidP="0006151E">
            <w:pPr>
              <w:pStyle w:val="TAL"/>
              <w:rPr>
                <w:rFonts w:cs="Arial"/>
                <w:rPrChange w:id="312" w:author="Kazuyoshi Uesaka" w:date="2019-08-09T17:58:00Z">
                  <w:rPr>
                    <w:rFonts w:cs="Arial"/>
                    <w:i/>
                  </w:rPr>
                </w:rPrChange>
              </w:rPr>
            </w:pPr>
            <w:proofErr w:type="spellStart"/>
            <w:r w:rsidRPr="00A22872">
              <w:rPr>
                <w:rFonts w:cs="Arial"/>
                <w:rPrChange w:id="313" w:author="Kazuyoshi Uesaka" w:date="2019-08-09T17:58:00Z">
                  <w:rPr>
                    <w:rFonts w:cs="Arial"/>
                    <w:i/>
                  </w:rPr>
                </w:rPrChange>
              </w:rPr>
              <w:t>zeroCorrelationZoneConfig</w:t>
            </w:r>
            <w:proofErr w:type="spellEnd"/>
          </w:p>
        </w:tc>
        <w:tc>
          <w:tcPr>
            <w:tcW w:w="1559" w:type="dxa"/>
          </w:tcPr>
          <w:p w14:paraId="0F7FE77C" w14:textId="77777777" w:rsidR="0006151E" w:rsidRPr="00EB1A9E" w:rsidRDefault="0006151E" w:rsidP="0006151E">
            <w:pPr>
              <w:pStyle w:val="TAC"/>
              <w:rPr>
                <w:rFonts w:cs="Arial"/>
                <w:lang w:eastAsia="zh-CN"/>
              </w:rPr>
            </w:pPr>
            <w:r w:rsidRPr="00EB1A9E">
              <w:rPr>
                <w:rFonts w:cs="Arial"/>
                <w:lang w:eastAsia="zh-CN"/>
              </w:rPr>
              <w:t>11</w:t>
            </w:r>
          </w:p>
        </w:tc>
        <w:tc>
          <w:tcPr>
            <w:tcW w:w="4746" w:type="dxa"/>
          </w:tcPr>
          <w:p w14:paraId="38E0443B"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46EA5832" w14:textId="77777777" w:rsidTr="0006151E">
        <w:trPr>
          <w:cantSplit/>
          <w:jc w:val="center"/>
        </w:trPr>
        <w:tc>
          <w:tcPr>
            <w:tcW w:w="2905" w:type="dxa"/>
          </w:tcPr>
          <w:p w14:paraId="22372CB4" w14:textId="77777777" w:rsidR="0006151E" w:rsidRPr="00EB1A9E" w:rsidRDefault="0006151E" w:rsidP="0006151E">
            <w:pPr>
              <w:pStyle w:val="TAL"/>
              <w:rPr>
                <w:i/>
                <w:lang w:eastAsia="zh-CN"/>
              </w:rPr>
            </w:pPr>
            <w:proofErr w:type="spellStart"/>
            <w:r w:rsidRPr="00EB1A9E">
              <w:rPr>
                <w:lang w:eastAsia="ko-KR"/>
              </w:rPr>
              <w:t>Backoff</w:t>
            </w:r>
            <w:proofErr w:type="spellEnd"/>
            <w:r w:rsidRPr="00EB1A9E">
              <w:rPr>
                <w:lang w:eastAsia="ko-KR"/>
              </w:rPr>
              <w:t xml:space="preserve"> Parameter</w:t>
            </w:r>
            <w:r w:rsidRPr="00EB1A9E">
              <w:rPr>
                <w:lang w:eastAsia="zh-CN"/>
              </w:rPr>
              <w:t xml:space="preserve"> Index</w:t>
            </w:r>
          </w:p>
        </w:tc>
        <w:tc>
          <w:tcPr>
            <w:tcW w:w="1559" w:type="dxa"/>
          </w:tcPr>
          <w:p w14:paraId="39BACA6F" w14:textId="77777777" w:rsidR="0006151E" w:rsidRPr="00EB1A9E" w:rsidRDefault="0006151E" w:rsidP="0006151E">
            <w:pPr>
              <w:pStyle w:val="TAC"/>
              <w:rPr>
                <w:rFonts w:cs="Arial"/>
                <w:lang w:eastAsia="zh-CN"/>
              </w:rPr>
            </w:pPr>
            <w:r w:rsidRPr="00EB1A9E">
              <w:rPr>
                <w:rFonts w:cs="Arial"/>
                <w:lang w:eastAsia="zh-CN"/>
              </w:rPr>
              <w:t>2</w:t>
            </w:r>
          </w:p>
        </w:tc>
        <w:tc>
          <w:tcPr>
            <w:tcW w:w="4746" w:type="dxa"/>
          </w:tcPr>
          <w:p w14:paraId="4DF4E462" w14:textId="77777777" w:rsidR="0006151E" w:rsidRPr="00EB1A9E" w:rsidRDefault="0006151E" w:rsidP="0006151E">
            <w:pPr>
              <w:pStyle w:val="TAC"/>
              <w:rPr>
                <w:rFonts w:cs="Arial"/>
                <w:lang w:eastAsia="zh-CN"/>
              </w:rPr>
            </w:pPr>
            <w:r w:rsidRPr="00EB1A9E">
              <w:rPr>
                <w:rFonts w:cs="Arial"/>
                <w:lang w:eastAsia="zh-CN"/>
              </w:rPr>
              <w:t>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06151E" w:rsidRPr="00EB1A9E" w14:paraId="4FE26340" w14:textId="77777777" w:rsidTr="0006151E">
        <w:trPr>
          <w:jc w:val="center"/>
        </w:trPr>
        <w:tc>
          <w:tcPr>
            <w:tcW w:w="9210" w:type="dxa"/>
            <w:gridSpan w:val="3"/>
            <w:vAlign w:val="center"/>
          </w:tcPr>
          <w:p w14:paraId="274652C7"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3B06689D" w14:textId="77777777" w:rsidR="0006151E" w:rsidRPr="00EB1A9E" w:rsidRDefault="0006151E" w:rsidP="0006151E">
      <w:pPr>
        <w:rPr>
          <w:lang w:eastAsia="zh-CN"/>
        </w:rPr>
      </w:pPr>
    </w:p>
    <w:p w14:paraId="7FE82B1E" w14:textId="77777777" w:rsidR="0006151E" w:rsidRPr="00EB1A9E" w:rsidRDefault="0006151E" w:rsidP="0006151E">
      <w:pPr>
        <w:pStyle w:val="Heading4"/>
        <w:rPr>
          <w:lang w:eastAsia="zh-CN"/>
        </w:rPr>
      </w:pPr>
      <w:bookmarkStart w:id="314" w:name="_Toc535476110"/>
      <w:r w:rsidRPr="00EB1A9E">
        <w:t>A.3.</w:t>
      </w:r>
      <w:r w:rsidRPr="00EB1A9E">
        <w:rPr>
          <w:lang w:eastAsia="zh-CN"/>
        </w:rPr>
        <w:t>8</w:t>
      </w:r>
      <w:r w:rsidRPr="00EB1A9E">
        <w:t>.</w:t>
      </w:r>
      <w:r w:rsidRPr="00EB1A9E">
        <w:rPr>
          <w:lang w:eastAsia="zh-CN"/>
        </w:rPr>
        <w:t>3.2</w:t>
      </w:r>
      <w:r w:rsidRPr="00EB1A9E">
        <w:rPr>
          <w:lang w:eastAsia="zh-CN"/>
        </w:rPr>
        <w:tab/>
        <w:t>FR2 PRACH configuration 2</w:t>
      </w:r>
      <w:bookmarkEnd w:id="314"/>
    </w:p>
    <w:p w14:paraId="08CB272C" w14:textId="77777777" w:rsidR="0006151E" w:rsidRPr="00EB1A9E" w:rsidRDefault="0006151E" w:rsidP="0006151E">
      <w:pPr>
        <w:rPr>
          <w:lang w:eastAsia="zh-CN"/>
        </w:rPr>
      </w:pPr>
      <w:r w:rsidRPr="00EB1A9E">
        <w:rPr>
          <w:lang w:eastAsia="zh-CN"/>
        </w:rPr>
        <w:t>FR2 PRACH configuration 2 in this section provides the typical PRACH configuration for SSB based non-contention based random access in FR2.</w:t>
      </w:r>
    </w:p>
    <w:p w14:paraId="74AA6D77" w14:textId="77777777" w:rsidR="0006151E" w:rsidRPr="00EB1A9E" w:rsidRDefault="0006151E" w:rsidP="0006151E">
      <w:pPr>
        <w:pStyle w:val="TH"/>
        <w:rPr>
          <w:lang w:eastAsia="zh-CN"/>
        </w:rPr>
      </w:pPr>
      <w:r w:rsidRPr="00EB1A9E">
        <w:lastRenderedPageBreak/>
        <w:t>Table A.3.</w:t>
      </w:r>
      <w:r w:rsidRPr="00EB1A9E">
        <w:rPr>
          <w:lang w:eastAsia="zh-CN"/>
        </w:rPr>
        <w:t>8</w:t>
      </w:r>
      <w:r w:rsidRPr="00EB1A9E">
        <w:t>.</w:t>
      </w:r>
      <w:r w:rsidRPr="00EB1A9E">
        <w:rPr>
          <w:lang w:eastAsia="zh-CN"/>
        </w:rPr>
        <w:t>3.2</w:t>
      </w:r>
      <w:r w:rsidRPr="00EB1A9E">
        <w:t xml:space="preserve">-1: </w:t>
      </w:r>
      <w:r w:rsidRPr="00EB1A9E">
        <w:rPr>
          <w:lang w:eastAsia="zh-CN"/>
        </w:rPr>
        <w:t>P</w:t>
      </w:r>
      <w:r w:rsidRPr="00EB1A9E">
        <w:t xml:space="preserve">arameters for </w:t>
      </w:r>
      <w:r w:rsidRPr="00EB1A9E">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50105E89" w14:textId="77777777" w:rsidTr="0006151E">
        <w:trPr>
          <w:cantSplit/>
          <w:trHeight w:val="380"/>
          <w:jc w:val="center"/>
        </w:trPr>
        <w:tc>
          <w:tcPr>
            <w:tcW w:w="2905" w:type="dxa"/>
            <w:vAlign w:val="center"/>
          </w:tcPr>
          <w:p w14:paraId="49366E0F" w14:textId="77777777" w:rsidR="0006151E" w:rsidRPr="00EB1A9E" w:rsidRDefault="0006151E" w:rsidP="0006151E">
            <w:pPr>
              <w:pStyle w:val="TAH"/>
              <w:rPr>
                <w:rFonts w:cs="Arial"/>
              </w:rPr>
            </w:pPr>
            <w:r w:rsidRPr="00EB1A9E">
              <w:rPr>
                <w:rFonts w:cs="Arial"/>
              </w:rPr>
              <w:t>Field</w:t>
            </w:r>
          </w:p>
        </w:tc>
        <w:tc>
          <w:tcPr>
            <w:tcW w:w="2551" w:type="dxa"/>
            <w:vAlign w:val="center"/>
          </w:tcPr>
          <w:p w14:paraId="48290ACB" w14:textId="77777777" w:rsidR="0006151E" w:rsidRPr="00EB1A9E" w:rsidRDefault="0006151E" w:rsidP="0006151E">
            <w:pPr>
              <w:pStyle w:val="TAH"/>
              <w:rPr>
                <w:rFonts w:cs="Arial"/>
              </w:rPr>
            </w:pPr>
            <w:r w:rsidRPr="00EB1A9E">
              <w:rPr>
                <w:rFonts w:cs="Arial"/>
              </w:rPr>
              <w:t>Value</w:t>
            </w:r>
          </w:p>
        </w:tc>
        <w:tc>
          <w:tcPr>
            <w:tcW w:w="3754" w:type="dxa"/>
            <w:vAlign w:val="center"/>
          </w:tcPr>
          <w:p w14:paraId="698FE350" w14:textId="77777777" w:rsidR="0006151E" w:rsidRPr="00EB1A9E" w:rsidRDefault="0006151E" w:rsidP="0006151E">
            <w:pPr>
              <w:pStyle w:val="TAH"/>
              <w:rPr>
                <w:rFonts w:cs="Arial"/>
              </w:rPr>
            </w:pPr>
            <w:r w:rsidRPr="00EB1A9E">
              <w:rPr>
                <w:rFonts w:cs="Arial"/>
              </w:rPr>
              <w:t>Comment</w:t>
            </w:r>
          </w:p>
        </w:tc>
      </w:tr>
      <w:tr w:rsidR="0006151E" w:rsidRPr="00EB1A9E" w14:paraId="24D69D5B" w14:textId="77777777" w:rsidTr="0006151E">
        <w:trPr>
          <w:cantSplit/>
          <w:jc w:val="center"/>
        </w:trPr>
        <w:tc>
          <w:tcPr>
            <w:tcW w:w="2905" w:type="dxa"/>
          </w:tcPr>
          <w:p w14:paraId="1F078BE2" w14:textId="77777777" w:rsidR="0006151E" w:rsidRPr="00A22872" w:rsidRDefault="0006151E" w:rsidP="0006151E">
            <w:pPr>
              <w:pStyle w:val="TAL"/>
              <w:rPr>
                <w:rFonts w:cs="Arial"/>
                <w:rPrChange w:id="315" w:author="Kazuyoshi Uesaka" w:date="2019-08-09T17:58:00Z">
                  <w:rPr>
                    <w:rFonts w:cs="Arial"/>
                    <w:i/>
                  </w:rPr>
                </w:rPrChange>
              </w:rPr>
            </w:pPr>
            <w:proofErr w:type="spellStart"/>
            <w:r w:rsidRPr="00A22872">
              <w:rPr>
                <w:rFonts w:cs="Arial"/>
                <w:rPrChange w:id="316" w:author="Kazuyoshi Uesaka" w:date="2019-08-09T17:58:00Z">
                  <w:rPr>
                    <w:rFonts w:cs="Arial"/>
                    <w:i/>
                  </w:rPr>
                </w:rPrChange>
              </w:rPr>
              <w:t>prach-ConfigurationIndex</w:t>
            </w:r>
            <w:proofErr w:type="spellEnd"/>
          </w:p>
        </w:tc>
        <w:tc>
          <w:tcPr>
            <w:tcW w:w="2551" w:type="dxa"/>
          </w:tcPr>
          <w:p w14:paraId="7F8E15F8" w14:textId="77777777" w:rsidR="0006151E" w:rsidRPr="00EB1A9E" w:rsidRDefault="0006151E" w:rsidP="0006151E">
            <w:pPr>
              <w:pStyle w:val="TAC"/>
              <w:rPr>
                <w:rFonts w:cs="Arial"/>
                <w:lang w:eastAsia="zh-CN"/>
              </w:rPr>
            </w:pPr>
            <w:r w:rsidRPr="00EB1A9E">
              <w:rPr>
                <w:rFonts w:cs="Arial"/>
                <w:lang w:eastAsia="zh-CN"/>
              </w:rPr>
              <w:t>173</w:t>
            </w:r>
          </w:p>
        </w:tc>
        <w:tc>
          <w:tcPr>
            <w:tcW w:w="3754" w:type="dxa"/>
          </w:tcPr>
          <w:p w14:paraId="08EDC621" w14:textId="77777777" w:rsidR="0006151E" w:rsidRPr="00EB1A9E" w:rsidRDefault="0006151E" w:rsidP="0006151E">
            <w:pPr>
              <w:pStyle w:val="TAC"/>
              <w:rPr>
                <w:rFonts w:cs="Arial"/>
              </w:rPr>
            </w:pPr>
            <w:r w:rsidRPr="00EB1A9E">
              <w:rPr>
                <w:rFonts w:cs="Arial"/>
                <w:lang w:eastAsia="zh-CN"/>
              </w:rPr>
              <w:t xml:space="preserve">Preamble Format C2, with 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06151E" w:rsidRPr="00EB1A9E" w14:paraId="4626A08F" w14:textId="77777777" w:rsidTr="0006151E">
        <w:trPr>
          <w:cantSplit/>
          <w:jc w:val="center"/>
        </w:trPr>
        <w:tc>
          <w:tcPr>
            <w:tcW w:w="2905" w:type="dxa"/>
          </w:tcPr>
          <w:p w14:paraId="585F7CD5" w14:textId="77777777" w:rsidR="0006151E" w:rsidRPr="00A22872" w:rsidRDefault="0006151E" w:rsidP="0006151E">
            <w:pPr>
              <w:pStyle w:val="TAL"/>
              <w:rPr>
                <w:rFonts w:cs="Arial"/>
                <w:rPrChange w:id="317" w:author="Kazuyoshi Uesaka" w:date="2019-08-09T17:58:00Z">
                  <w:rPr>
                    <w:rFonts w:cs="Arial"/>
                    <w:i/>
                  </w:rPr>
                </w:rPrChange>
              </w:rPr>
            </w:pPr>
            <w:r w:rsidRPr="00A22872">
              <w:rPr>
                <w:rFonts w:cs="Arial"/>
                <w:rPrChange w:id="318" w:author="Kazuyoshi Uesaka" w:date="2019-08-09T17:58:00Z">
                  <w:rPr>
                    <w:rFonts w:cs="Arial"/>
                    <w:i/>
                  </w:rPr>
                </w:rPrChange>
              </w:rPr>
              <w:t>msg1-SubcarrierSpacing</w:t>
            </w:r>
          </w:p>
        </w:tc>
        <w:tc>
          <w:tcPr>
            <w:tcW w:w="2551" w:type="dxa"/>
          </w:tcPr>
          <w:p w14:paraId="6244C9E0" w14:textId="77777777" w:rsidR="0006151E" w:rsidRPr="00EB1A9E" w:rsidRDefault="0006151E" w:rsidP="0006151E">
            <w:pPr>
              <w:pStyle w:val="TAC"/>
              <w:rPr>
                <w:lang w:eastAsia="zh-CN"/>
              </w:rPr>
            </w:pPr>
            <w:r w:rsidRPr="00EB1A9E">
              <w:rPr>
                <w:lang w:eastAsia="zh-CN"/>
              </w:rPr>
              <w:t>Same as UL carrier SCS</w:t>
            </w:r>
          </w:p>
        </w:tc>
        <w:tc>
          <w:tcPr>
            <w:tcW w:w="3754" w:type="dxa"/>
          </w:tcPr>
          <w:p w14:paraId="04016FB2" w14:textId="77777777" w:rsidR="0006151E" w:rsidRPr="00EB1A9E" w:rsidRDefault="0006151E" w:rsidP="0006151E">
            <w:pPr>
              <w:pStyle w:val="TAC"/>
              <w:rPr>
                <w:rFonts w:cs="Arial"/>
                <w:lang w:eastAsia="zh-CN"/>
              </w:rPr>
            </w:pPr>
          </w:p>
        </w:tc>
      </w:tr>
      <w:tr w:rsidR="0006151E" w:rsidRPr="00EB1A9E" w14:paraId="62AF6793" w14:textId="77777777" w:rsidTr="0006151E">
        <w:trPr>
          <w:cantSplit/>
          <w:jc w:val="center"/>
        </w:trPr>
        <w:tc>
          <w:tcPr>
            <w:tcW w:w="2905" w:type="dxa"/>
          </w:tcPr>
          <w:p w14:paraId="52EA5DD2" w14:textId="77777777" w:rsidR="0006151E" w:rsidRPr="00A22872" w:rsidRDefault="0006151E" w:rsidP="0006151E">
            <w:pPr>
              <w:pStyle w:val="TAL"/>
              <w:rPr>
                <w:rFonts w:cs="Arial"/>
                <w:rPrChange w:id="319" w:author="Kazuyoshi Uesaka" w:date="2019-08-09T17:58:00Z">
                  <w:rPr>
                    <w:rFonts w:cs="Arial"/>
                    <w:i/>
                  </w:rPr>
                </w:rPrChange>
              </w:rPr>
            </w:pPr>
            <w:proofErr w:type="spellStart"/>
            <w:r w:rsidRPr="00A22872">
              <w:rPr>
                <w:rFonts w:cs="Arial"/>
                <w:rPrChange w:id="320" w:author="Kazuyoshi Uesaka" w:date="2019-08-09T17:58:00Z">
                  <w:rPr>
                    <w:rFonts w:cs="Arial"/>
                    <w:i/>
                  </w:rPr>
                </w:rPrChange>
              </w:rPr>
              <w:t>totalNumberOfRA</w:t>
            </w:r>
            <w:proofErr w:type="spellEnd"/>
            <w:r w:rsidRPr="00A22872">
              <w:rPr>
                <w:rFonts w:cs="Arial"/>
                <w:rPrChange w:id="321" w:author="Kazuyoshi Uesaka" w:date="2019-08-09T17:58:00Z">
                  <w:rPr>
                    <w:rFonts w:cs="Arial"/>
                    <w:i/>
                  </w:rPr>
                </w:rPrChange>
              </w:rPr>
              <w:t>-Preambles</w:t>
            </w:r>
          </w:p>
        </w:tc>
        <w:tc>
          <w:tcPr>
            <w:tcW w:w="2551" w:type="dxa"/>
          </w:tcPr>
          <w:p w14:paraId="041E3342" w14:textId="77777777" w:rsidR="0006151E" w:rsidRPr="00EB1A9E" w:rsidRDefault="0006151E" w:rsidP="0006151E">
            <w:pPr>
              <w:pStyle w:val="TAC"/>
              <w:rPr>
                <w:lang w:eastAsia="zh-CN"/>
              </w:rPr>
            </w:pPr>
            <w:r w:rsidRPr="00EB1A9E">
              <w:rPr>
                <w:lang w:eastAsia="zh-CN"/>
              </w:rPr>
              <w:t>48</w:t>
            </w:r>
          </w:p>
        </w:tc>
        <w:tc>
          <w:tcPr>
            <w:tcW w:w="3754" w:type="dxa"/>
          </w:tcPr>
          <w:p w14:paraId="15A12905" w14:textId="5DC7D7B8"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322" w:author="Kazuyoshi Uesaka" w:date="2019-08-09T17:21:00Z">
              <w:r w:rsidR="003252C4">
                <w:rPr>
                  <w:rFonts w:cs="Arial"/>
                  <w:lang w:eastAsia="zh-CN"/>
                </w:rPr>
                <w:t>s</w:t>
              </w:r>
            </w:ins>
          </w:p>
        </w:tc>
      </w:tr>
      <w:tr w:rsidR="0006151E" w:rsidRPr="00EB1A9E" w14:paraId="3D101026" w14:textId="77777777" w:rsidTr="0006151E">
        <w:trPr>
          <w:cantSplit/>
          <w:jc w:val="center"/>
        </w:trPr>
        <w:tc>
          <w:tcPr>
            <w:tcW w:w="2905" w:type="dxa"/>
          </w:tcPr>
          <w:p w14:paraId="7E256C88" w14:textId="77777777" w:rsidR="0006151E" w:rsidRPr="00A22872" w:rsidRDefault="0006151E" w:rsidP="0006151E">
            <w:pPr>
              <w:pStyle w:val="TAL"/>
              <w:rPr>
                <w:rFonts w:cs="Arial"/>
                <w:rPrChange w:id="323" w:author="Kazuyoshi Uesaka" w:date="2019-08-09T17:58:00Z">
                  <w:rPr>
                    <w:rFonts w:cs="Arial"/>
                    <w:i/>
                  </w:rPr>
                </w:rPrChange>
              </w:rPr>
            </w:pPr>
            <w:proofErr w:type="spellStart"/>
            <w:r w:rsidRPr="00A22872">
              <w:rPr>
                <w:rPrChange w:id="324" w:author="Kazuyoshi Uesaka" w:date="2019-08-09T17:58:00Z">
                  <w:rPr>
                    <w:i/>
                  </w:rPr>
                </w:rPrChange>
              </w:rPr>
              <w:t>numberOfRA-PreamblesGroupA</w:t>
            </w:r>
            <w:proofErr w:type="spellEnd"/>
          </w:p>
        </w:tc>
        <w:tc>
          <w:tcPr>
            <w:tcW w:w="2551" w:type="dxa"/>
          </w:tcPr>
          <w:p w14:paraId="7CC1A074" w14:textId="77777777" w:rsidR="0006151E" w:rsidRPr="00EB1A9E" w:rsidRDefault="0006151E" w:rsidP="0006151E">
            <w:pPr>
              <w:pStyle w:val="TAC"/>
              <w:rPr>
                <w:lang w:eastAsia="zh-CN"/>
              </w:rPr>
            </w:pPr>
            <w:r w:rsidRPr="00EB1A9E">
              <w:rPr>
                <w:lang w:eastAsia="zh-CN"/>
              </w:rPr>
              <w:t>48</w:t>
            </w:r>
          </w:p>
        </w:tc>
        <w:tc>
          <w:tcPr>
            <w:tcW w:w="3754" w:type="dxa"/>
          </w:tcPr>
          <w:p w14:paraId="2B357682"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70F1CCC6" w14:textId="77777777" w:rsidTr="0006151E">
        <w:trPr>
          <w:cantSplit/>
          <w:jc w:val="center"/>
        </w:trPr>
        <w:tc>
          <w:tcPr>
            <w:tcW w:w="2905" w:type="dxa"/>
          </w:tcPr>
          <w:p w14:paraId="2C48611D" w14:textId="77777777" w:rsidR="0006151E" w:rsidRPr="00A22872" w:rsidRDefault="0006151E" w:rsidP="0006151E">
            <w:pPr>
              <w:pStyle w:val="TAL"/>
              <w:rPr>
                <w:rPrChange w:id="325" w:author="Kazuyoshi Uesaka" w:date="2019-08-09T17:58:00Z">
                  <w:rPr>
                    <w:i/>
                  </w:rPr>
                </w:rPrChange>
              </w:rPr>
            </w:pPr>
            <w:proofErr w:type="spellStart"/>
            <w:r w:rsidRPr="00A22872">
              <w:rPr>
                <w:rPrChange w:id="326" w:author="Kazuyoshi Uesaka" w:date="2019-08-09T17:58:00Z">
                  <w:rPr>
                    <w:i/>
                  </w:rPr>
                </w:rPrChange>
              </w:rPr>
              <w:t>prach-RootSequenceIndex</w:t>
            </w:r>
            <w:proofErr w:type="spellEnd"/>
          </w:p>
        </w:tc>
        <w:tc>
          <w:tcPr>
            <w:tcW w:w="2551" w:type="dxa"/>
          </w:tcPr>
          <w:p w14:paraId="6FC2712B" w14:textId="77777777" w:rsidR="0006151E" w:rsidRPr="00EB1A9E" w:rsidRDefault="0006151E" w:rsidP="0006151E">
            <w:pPr>
              <w:pStyle w:val="TAC"/>
              <w:rPr>
                <w:lang w:eastAsia="zh-CN"/>
              </w:rPr>
            </w:pPr>
            <w:r w:rsidRPr="00EB1A9E">
              <w:rPr>
                <w:lang w:eastAsia="zh-CN"/>
              </w:rPr>
              <w:t>0</w:t>
            </w:r>
          </w:p>
        </w:tc>
        <w:tc>
          <w:tcPr>
            <w:tcW w:w="3754" w:type="dxa"/>
          </w:tcPr>
          <w:p w14:paraId="117C8472" w14:textId="56ABA14F" w:rsidR="0006151E" w:rsidRPr="00EB1A9E" w:rsidRDefault="0006151E" w:rsidP="0006151E">
            <w:pPr>
              <w:pStyle w:val="TAC"/>
              <w:rPr>
                <w:rFonts w:cs="Arial"/>
                <w:lang w:eastAsia="zh-CN"/>
              </w:rPr>
            </w:pPr>
            <w:r w:rsidRPr="00EB1A9E">
              <w:rPr>
                <w:rFonts w:cs="Arial"/>
                <w:lang w:eastAsia="zh-CN"/>
              </w:rPr>
              <w:t xml:space="preserve">Logic </w:t>
            </w:r>
            <w:ins w:id="327" w:author="Kazuyoshi Uesaka" w:date="2019-08-09T17:21:00Z">
              <w:r w:rsidR="003252C4">
                <w:rPr>
                  <w:rFonts w:cs="Arial"/>
                  <w:lang w:eastAsia="zh-CN"/>
                </w:rPr>
                <w:t>s</w:t>
              </w:r>
            </w:ins>
            <w:r w:rsidRPr="00EB1A9E">
              <w:rPr>
                <w:rFonts w:cs="Arial"/>
                <w:lang w:eastAsia="zh-CN"/>
              </w:rPr>
              <w:t>equence index = 0, resulting in root sequence = 1.</w:t>
            </w:r>
          </w:p>
        </w:tc>
      </w:tr>
      <w:tr w:rsidR="0006151E" w:rsidRPr="00EB1A9E" w14:paraId="60EE6ED8" w14:textId="77777777" w:rsidTr="0006151E">
        <w:trPr>
          <w:cantSplit/>
          <w:jc w:val="center"/>
        </w:trPr>
        <w:tc>
          <w:tcPr>
            <w:tcW w:w="2905" w:type="dxa"/>
          </w:tcPr>
          <w:p w14:paraId="0749AD16" w14:textId="77777777" w:rsidR="0006151E" w:rsidRPr="00A22872" w:rsidRDefault="0006151E" w:rsidP="0006151E">
            <w:pPr>
              <w:pStyle w:val="TAL"/>
              <w:rPr>
                <w:rFonts w:cs="Arial"/>
                <w:rPrChange w:id="328" w:author="Kazuyoshi Uesaka" w:date="2019-08-09T17:58:00Z">
                  <w:rPr>
                    <w:rFonts w:cs="Arial"/>
                    <w:i/>
                  </w:rPr>
                </w:rPrChange>
              </w:rPr>
            </w:pPr>
            <w:proofErr w:type="spellStart"/>
            <w:r w:rsidRPr="00A22872">
              <w:rPr>
                <w:rFonts w:cs="Arial"/>
                <w:rPrChange w:id="329" w:author="Kazuyoshi Uesaka" w:date="2019-08-09T17:58:00Z">
                  <w:rPr>
                    <w:rFonts w:cs="Arial"/>
                    <w:i/>
                  </w:rPr>
                </w:rPrChange>
              </w:rPr>
              <w:t>ssb</w:t>
            </w:r>
            <w:proofErr w:type="spellEnd"/>
            <w:r w:rsidRPr="00A22872">
              <w:rPr>
                <w:rFonts w:cs="Arial"/>
                <w:rPrChange w:id="330" w:author="Kazuyoshi Uesaka" w:date="2019-08-09T17:58:00Z">
                  <w:rPr>
                    <w:rFonts w:cs="Arial"/>
                    <w:i/>
                  </w:rPr>
                </w:rPrChange>
              </w:rPr>
              <w:t>-</w:t>
            </w:r>
            <w:proofErr w:type="spellStart"/>
            <w:r w:rsidRPr="00A22872">
              <w:rPr>
                <w:rFonts w:cs="Arial"/>
                <w:rPrChange w:id="331" w:author="Kazuyoshi Uesaka" w:date="2019-08-09T17:58:00Z">
                  <w:rPr>
                    <w:rFonts w:cs="Arial"/>
                    <w:i/>
                  </w:rPr>
                </w:rPrChange>
              </w:rPr>
              <w:t>perRACH</w:t>
            </w:r>
            <w:proofErr w:type="spellEnd"/>
            <w:r w:rsidRPr="00A22872">
              <w:rPr>
                <w:rFonts w:cs="Arial"/>
                <w:rPrChange w:id="332" w:author="Kazuyoshi Uesaka" w:date="2019-08-09T17:58:00Z">
                  <w:rPr>
                    <w:rFonts w:cs="Arial"/>
                    <w:i/>
                  </w:rPr>
                </w:rPrChange>
              </w:rPr>
              <w:t>-Occasion</w:t>
            </w:r>
          </w:p>
        </w:tc>
        <w:tc>
          <w:tcPr>
            <w:tcW w:w="2551" w:type="dxa"/>
          </w:tcPr>
          <w:p w14:paraId="3081E0DC"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019C36C9"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3FE40689" w14:textId="77777777" w:rsidTr="0006151E">
        <w:trPr>
          <w:cantSplit/>
          <w:jc w:val="center"/>
        </w:trPr>
        <w:tc>
          <w:tcPr>
            <w:tcW w:w="2905" w:type="dxa"/>
          </w:tcPr>
          <w:p w14:paraId="361F4CA8" w14:textId="77777777" w:rsidR="0006151E" w:rsidRPr="00A22872" w:rsidRDefault="0006151E" w:rsidP="0006151E">
            <w:pPr>
              <w:pStyle w:val="TAL"/>
              <w:rPr>
                <w:rFonts w:cs="Arial"/>
                <w:rPrChange w:id="333" w:author="Kazuyoshi Uesaka" w:date="2019-08-09T17:58:00Z">
                  <w:rPr>
                    <w:rFonts w:cs="Arial"/>
                    <w:i/>
                  </w:rPr>
                </w:rPrChange>
              </w:rPr>
            </w:pPr>
            <w:r w:rsidRPr="00A22872">
              <w:rPr>
                <w:rPrChange w:id="334" w:author="Kazuyoshi Uesaka" w:date="2019-08-09T17:58:00Z">
                  <w:rPr>
                    <w:i/>
                  </w:rPr>
                </w:rPrChange>
              </w:rPr>
              <w:t>msg1-FDM</w:t>
            </w:r>
          </w:p>
        </w:tc>
        <w:tc>
          <w:tcPr>
            <w:tcW w:w="2551" w:type="dxa"/>
          </w:tcPr>
          <w:p w14:paraId="69CC9575"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688E8DD5"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077CC461" w14:textId="77777777" w:rsidTr="0006151E">
        <w:trPr>
          <w:cantSplit/>
          <w:jc w:val="center"/>
        </w:trPr>
        <w:tc>
          <w:tcPr>
            <w:tcW w:w="2905" w:type="dxa"/>
          </w:tcPr>
          <w:p w14:paraId="29DB8DA9" w14:textId="77777777" w:rsidR="0006151E" w:rsidRPr="00A22872" w:rsidRDefault="0006151E" w:rsidP="0006151E">
            <w:pPr>
              <w:pStyle w:val="TAL"/>
              <w:rPr>
                <w:rFonts w:cs="Arial"/>
                <w:rPrChange w:id="335" w:author="Kazuyoshi Uesaka" w:date="2019-08-09T17:58:00Z">
                  <w:rPr>
                    <w:rFonts w:cs="Arial"/>
                    <w:i/>
                  </w:rPr>
                </w:rPrChange>
              </w:rPr>
            </w:pPr>
            <w:proofErr w:type="spellStart"/>
            <w:r w:rsidRPr="00A22872">
              <w:rPr>
                <w:rFonts w:cs="Arial"/>
                <w:rPrChange w:id="336" w:author="Kazuyoshi Uesaka" w:date="2019-08-09T17:58:00Z">
                  <w:rPr>
                    <w:rFonts w:cs="Arial"/>
                    <w:i/>
                  </w:rPr>
                </w:rPrChange>
              </w:rPr>
              <w:t>powerRampingStep</w:t>
            </w:r>
            <w:proofErr w:type="spellEnd"/>
          </w:p>
        </w:tc>
        <w:tc>
          <w:tcPr>
            <w:tcW w:w="2551" w:type="dxa"/>
          </w:tcPr>
          <w:p w14:paraId="66D668B4" w14:textId="77777777" w:rsidR="0006151E" w:rsidRPr="00EB1A9E" w:rsidRDefault="0006151E" w:rsidP="0006151E">
            <w:pPr>
              <w:pStyle w:val="TAC"/>
              <w:rPr>
                <w:rFonts w:cs="Arial"/>
              </w:rPr>
            </w:pPr>
            <w:r w:rsidRPr="00EB1A9E">
              <w:rPr>
                <w:rFonts w:cs="Arial"/>
              </w:rPr>
              <w:t>dB2</w:t>
            </w:r>
          </w:p>
        </w:tc>
        <w:tc>
          <w:tcPr>
            <w:tcW w:w="3754" w:type="dxa"/>
          </w:tcPr>
          <w:p w14:paraId="4A7BB933" w14:textId="77777777" w:rsidR="0006151E" w:rsidRPr="00EB1A9E" w:rsidRDefault="0006151E" w:rsidP="0006151E">
            <w:pPr>
              <w:pStyle w:val="TAC"/>
              <w:rPr>
                <w:rFonts w:cs="Arial"/>
              </w:rPr>
            </w:pPr>
          </w:p>
        </w:tc>
      </w:tr>
      <w:tr w:rsidR="0006151E" w:rsidRPr="00EB1A9E" w14:paraId="34AC8934" w14:textId="77777777" w:rsidTr="0006151E">
        <w:trPr>
          <w:cantSplit/>
          <w:jc w:val="center"/>
        </w:trPr>
        <w:tc>
          <w:tcPr>
            <w:tcW w:w="2905" w:type="dxa"/>
          </w:tcPr>
          <w:p w14:paraId="58867176" w14:textId="77777777" w:rsidR="0006151E" w:rsidRPr="00A22872" w:rsidRDefault="0006151E" w:rsidP="0006151E">
            <w:pPr>
              <w:pStyle w:val="TAL"/>
              <w:rPr>
                <w:rFonts w:cs="Arial"/>
                <w:rPrChange w:id="337" w:author="Kazuyoshi Uesaka" w:date="2019-08-09T17:58:00Z">
                  <w:rPr>
                    <w:rFonts w:cs="Arial"/>
                    <w:i/>
                  </w:rPr>
                </w:rPrChange>
              </w:rPr>
            </w:pPr>
            <w:proofErr w:type="spellStart"/>
            <w:r w:rsidRPr="00A22872">
              <w:rPr>
                <w:rPrChange w:id="338" w:author="Kazuyoshi Uesaka" w:date="2019-08-09T17:58:00Z">
                  <w:rPr>
                    <w:i/>
                  </w:rPr>
                </w:rPrChange>
              </w:rPr>
              <w:t>preambleReceivedTargetPower</w:t>
            </w:r>
            <w:proofErr w:type="spellEnd"/>
          </w:p>
        </w:tc>
        <w:tc>
          <w:tcPr>
            <w:tcW w:w="2551" w:type="dxa"/>
          </w:tcPr>
          <w:p w14:paraId="38BBACDC" w14:textId="77777777" w:rsidR="0006151E" w:rsidRPr="00EB1A9E" w:rsidRDefault="0006151E" w:rsidP="0006151E">
            <w:pPr>
              <w:pStyle w:val="TAC"/>
              <w:rPr>
                <w:rFonts w:cs="Arial"/>
              </w:rPr>
            </w:pPr>
            <w:r w:rsidRPr="00EB1A9E">
              <w:rPr>
                <w:rFonts w:cs="Arial"/>
              </w:rPr>
              <w:t>dBm-120</w:t>
            </w:r>
          </w:p>
        </w:tc>
        <w:tc>
          <w:tcPr>
            <w:tcW w:w="3754" w:type="dxa"/>
          </w:tcPr>
          <w:p w14:paraId="12E34A78" w14:textId="77777777" w:rsidR="0006151E" w:rsidRPr="00EB1A9E" w:rsidRDefault="0006151E" w:rsidP="0006151E">
            <w:pPr>
              <w:pStyle w:val="TAC"/>
              <w:rPr>
                <w:rFonts w:cs="Arial"/>
              </w:rPr>
            </w:pPr>
          </w:p>
        </w:tc>
      </w:tr>
      <w:tr w:rsidR="0006151E" w:rsidRPr="00EB1A9E" w14:paraId="32DCA6BA" w14:textId="77777777" w:rsidTr="0006151E">
        <w:trPr>
          <w:cantSplit/>
          <w:jc w:val="center"/>
        </w:trPr>
        <w:tc>
          <w:tcPr>
            <w:tcW w:w="2905" w:type="dxa"/>
          </w:tcPr>
          <w:p w14:paraId="5A185ECA" w14:textId="77777777" w:rsidR="0006151E" w:rsidRPr="00A22872" w:rsidRDefault="0006151E" w:rsidP="0006151E">
            <w:pPr>
              <w:pStyle w:val="TAL"/>
              <w:rPr>
                <w:rFonts w:cs="Arial"/>
                <w:rPrChange w:id="339" w:author="Kazuyoshi Uesaka" w:date="2019-08-09T17:58:00Z">
                  <w:rPr>
                    <w:rFonts w:cs="Arial"/>
                    <w:i/>
                  </w:rPr>
                </w:rPrChange>
              </w:rPr>
            </w:pPr>
            <w:proofErr w:type="spellStart"/>
            <w:r w:rsidRPr="00A22872">
              <w:rPr>
                <w:rPrChange w:id="340" w:author="Kazuyoshi Uesaka" w:date="2019-08-09T17:58:00Z">
                  <w:rPr>
                    <w:i/>
                  </w:rPr>
                </w:rPrChange>
              </w:rPr>
              <w:t>preambleTransMax</w:t>
            </w:r>
            <w:proofErr w:type="spellEnd"/>
          </w:p>
        </w:tc>
        <w:tc>
          <w:tcPr>
            <w:tcW w:w="2551" w:type="dxa"/>
          </w:tcPr>
          <w:p w14:paraId="73F94F7C" w14:textId="77777777" w:rsidR="0006151E" w:rsidRPr="00EB1A9E" w:rsidRDefault="0006151E" w:rsidP="0006151E">
            <w:pPr>
              <w:pStyle w:val="TAC"/>
              <w:rPr>
                <w:rFonts w:cs="Arial"/>
              </w:rPr>
            </w:pPr>
            <w:r w:rsidRPr="00EB1A9E">
              <w:rPr>
                <w:rFonts w:cs="Arial"/>
              </w:rPr>
              <w:t>n6</w:t>
            </w:r>
          </w:p>
        </w:tc>
        <w:tc>
          <w:tcPr>
            <w:tcW w:w="3754" w:type="dxa"/>
          </w:tcPr>
          <w:p w14:paraId="3E6B3BA9" w14:textId="11582A05" w:rsidR="0006151E" w:rsidRPr="00EB1A9E" w:rsidRDefault="0006151E" w:rsidP="0006151E">
            <w:pPr>
              <w:pStyle w:val="TAC"/>
              <w:rPr>
                <w:rFonts w:cs="Arial"/>
                <w:lang w:eastAsia="zh-CN"/>
              </w:rPr>
            </w:pPr>
            <w:r w:rsidRPr="00EB1A9E">
              <w:rPr>
                <w:rFonts w:cs="Arial"/>
              </w:rPr>
              <w:t>Max number of RA preamble transmission perfo</w:t>
            </w:r>
            <w:ins w:id="341" w:author="Kazuyoshi Uesaka" w:date="2019-08-09T17:21:00Z">
              <w:r w:rsidR="003252C4">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4EC1C757" w14:textId="77777777" w:rsidTr="0006151E">
        <w:trPr>
          <w:cantSplit/>
          <w:jc w:val="center"/>
        </w:trPr>
        <w:tc>
          <w:tcPr>
            <w:tcW w:w="2905" w:type="dxa"/>
          </w:tcPr>
          <w:p w14:paraId="55F4E95D" w14:textId="77777777" w:rsidR="0006151E" w:rsidRPr="00A22872" w:rsidRDefault="0006151E" w:rsidP="0006151E">
            <w:pPr>
              <w:pStyle w:val="TAL"/>
              <w:rPr>
                <w:rFonts w:cs="Arial"/>
                <w:rPrChange w:id="342" w:author="Kazuyoshi Uesaka" w:date="2019-08-09T17:58:00Z">
                  <w:rPr>
                    <w:rFonts w:cs="Arial"/>
                    <w:i/>
                  </w:rPr>
                </w:rPrChange>
              </w:rPr>
            </w:pPr>
            <w:proofErr w:type="spellStart"/>
            <w:r w:rsidRPr="00A22872">
              <w:rPr>
                <w:rFonts w:cs="Arial"/>
                <w:rPrChange w:id="343" w:author="Kazuyoshi Uesaka" w:date="2019-08-09T17:58:00Z">
                  <w:rPr>
                    <w:rFonts w:cs="Arial"/>
                    <w:i/>
                  </w:rPr>
                </w:rPrChange>
              </w:rPr>
              <w:t>ra-ResponseWindow</w:t>
            </w:r>
            <w:proofErr w:type="spellEnd"/>
          </w:p>
        </w:tc>
        <w:tc>
          <w:tcPr>
            <w:tcW w:w="2551" w:type="dxa"/>
          </w:tcPr>
          <w:p w14:paraId="2FA96CAD" w14:textId="77777777" w:rsidR="0006151E" w:rsidRPr="00EB1A9E" w:rsidRDefault="0006151E" w:rsidP="0006151E">
            <w:pPr>
              <w:pStyle w:val="TAC"/>
              <w:rPr>
                <w:rFonts w:cs="Arial"/>
              </w:rPr>
            </w:pPr>
            <w:r w:rsidRPr="00EB1A9E">
              <w:rPr>
                <w:rFonts w:cs="Arial"/>
              </w:rPr>
              <w:t>sl10</w:t>
            </w:r>
          </w:p>
        </w:tc>
        <w:tc>
          <w:tcPr>
            <w:tcW w:w="3754" w:type="dxa"/>
          </w:tcPr>
          <w:p w14:paraId="11BB052A"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764831B9" w14:textId="77777777" w:rsidTr="0006151E">
        <w:trPr>
          <w:cantSplit/>
          <w:jc w:val="center"/>
        </w:trPr>
        <w:tc>
          <w:tcPr>
            <w:tcW w:w="2905" w:type="dxa"/>
          </w:tcPr>
          <w:p w14:paraId="7B093F73" w14:textId="77777777" w:rsidR="0006151E" w:rsidRPr="00A22872" w:rsidRDefault="0006151E" w:rsidP="0006151E">
            <w:pPr>
              <w:pStyle w:val="TAL"/>
              <w:rPr>
                <w:rFonts w:cs="Arial"/>
                <w:rPrChange w:id="344" w:author="Kazuyoshi Uesaka" w:date="2019-08-09T17:58:00Z">
                  <w:rPr>
                    <w:rFonts w:cs="Arial"/>
                    <w:i/>
                  </w:rPr>
                </w:rPrChange>
              </w:rPr>
            </w:pPr>
            <w:proofErr w:type="spellStart"/>
            <w:r w:rsidRPr="00A22872">
              <w:rPr>
                <w:rFonts w:cs="Arial"/>
                <w:rPrChange w:id="345" w:author="Kazuyoshi Uesaka" w:date="2019-08-09T17:58:00Z">
                  <w:rPr>
                    <w:rFonts w:cs="Arial"/>
                    <w:i/>
                  </w:rPr>
                </w:rPrChange>
              </w:rPr>
              <w:t>zeroCorrelationZoneConfig</w:t>
            </w:r>
            <w:proofErr w:type="spellEnd"/>
          </w:p>
        </w:tc>
        <w:tc>
          <w:tcPr>
            <w:tcW w:w="2551" w:type="dxa"/>
          </w:tcPr>
          <w:p w14:paraId="2CD41FBB"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60D213A3"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07992D1A" w14:textId="77777777" w:rsidTr="0006151E">
        <w:trPr>
          <w:cantSplit/>
          <w:jc w:val="center"/>
        </w:trPr>
        <w:tc>
          <w:tcPr>
            <w:tcW w:w="2905" w:type="dxa"/>
          </w:tcPr>
          <w:p w14:paraId="4AA87A6C" w14:textId="77777777" w:rsidR="0006151E" w:rsidRPr="00A22872" w:rsidRDefault="0006151E" w:rsidP="0006151E">
            <w:pPr>
              <w:pStyle w:val="TAL"/>
              <w:rPr>
                <w:lang w:eastAsia="zh-CN"/>
                <w:rPrChange w:id="346"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3C6D5095"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48B94BAE" w14:textId="77777777" w:rsidR="0006151E" w:rsidRPr="00EB1A9E" w:rsidRDefault="0006151E" w:rsidP="0006151E">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06151E" w:rsidRPr="00EB1A9E" w14:paraId="1206477B" w14:textId="77777777" w:rsidTr="0006151E">
        <w:trPr>
          <w:cantSplit/>
          <w:jc w:val="center"/>
        </w:trPr>
        <w:tc>
          <w:tcPr>
            <w:tcW w:w="2905" w:type="dxa"/>
          </w:tcPr>
          <w:p w14:paraId="1A63FE96" w14:textId="77777777" w:rsidR="0006151E" w:rsidRPr="00A22872" w:rsidRDefault="0006151E" w:rsidP="0006151E">
            <w:pPr>
              <w:pStyle w:val="TAL"/>
              <w:rPr>
                <w:rFonts w:cs="Arial"/>
                <w:rPrChange w:id="347" w:author="Kazuyoshi Uesaka" w:date="2019-08-09T17:58:00Z">
                  <w:rPr>
                    <w:rFonts w:cs="Arial"/>
                    <w:i/>
                  </w:rPr>
                </w:rPrChange>
              </w:rPr>
            </w:pPr>
            <w:proofErr w:type="spellStart"/>
            <w:r w:rsidRPr="00A22872">
              <w:rPr>
                <w:rFonts w:cs="Arial"/>
                <w:rPrChange w:id="348" w:author="Kazuyoshi Uesaka" w:date="2019-08-09T17:58:00Z">
                  <w:rPr>
                    <w:rFonts w:cs="Arial"/>
                    <w:i/>
                  </w:rPr>
                </w:rPrChange>
              </w:rPr>
              <w:t>ssb-ResourceList</w:t>
            </w:r>
            <w:proofErr w:type="spellEnd"/>
          </w:p>
        </w:tc>
        <w:tc>
          <w:tcPr>
            <w:tcW w:w="2551" w:type="dxa"/>
          </w:tcPr>
          <w:p w14:paraId="092A868E"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3F78A2B1" w14:textId="7E50BEE1" w:rsidR="0006151E" w:rsidRPr="00EB1A9E" w:rsidRDefault="0006151E" w:rsidP="0006151E">
            <w:pPr>
              <w:pStyle w:val="TAC"/>
              <w:rPr>
                <w:rFonts w:cs="Arial"/>
                <w:lang w:eastAsia="zh-CN"/>
              </w:rPr>
            </w:pPr>
            <w:r w:rsidRPr="00EB1A9E">
              <w:rPr>
                <w:rFonts w:cs="Arial"/>
                <w:lang w:eastAsia="zh-CN"/>
              </w:rPr>
              <w:t>Assoc</w:t>
            </w:r>
            <w:ins w:id="349" w:author="Kazuyoshi Uesaka" w:date="2019-08-09T17:21:00Z">
              <w:r w:rsidR="003252C4">
                <w:rPr>
                  <w:rFonts w:cs="Arial"/>
                  <w:lang w:eastAsia="zh-CN"/>
                </w:rPr>
                <w:t>i</w:t>
              </w:r>
            </w:ins>
            <w:r w:rsidRPr="00EB1A9E">
              <w:rPr>
                <w:rFonts w:cs="Arial"/>
                <w:lang w:eastAsia="zh-CN"/>
              </w:rPr>
              <w:t>ated with SSB index 0</w:t>
            </w:r>
          </w:p>
        </w:tc>
      </w:tr>
      <w:tr w:rsidR="0006151E" w:rsidRPr="00EB1A9E" w14:paraId="2B2401C5" w14:textId="77777777" w:rsidTr="0006151E">
        <w:trPr>
          <w:cantSplit/>
          <w:jc w:val="center"/>
        </w:trPr>
        <w:tc>
          <w:tcPr>
            <w:tcW w:w="2905" w:type="dxa"/>
          </w:tcPr>
          <w:p w14:paraId="15F0F1BC" w14:textId="77777777" w:rsidR="0006151E" w:rsidRPr="00A22872" w:rsidRDefault="0006151E" w:rsidP="0006151E">
            <w:pPr>
              <w:pStyle w:val="TAL"/>
              <w:rPr>
                <w:lang w:eastAsia="ko-KR"/>
                <w:rPrChange w:id="350" w:author="Kazuyoshi Uesaka" w:date="2019-08-09T17:58:00Z">
                  <w:rPr>
                    <w:i/>
                    <w:lang w:eastAsia="ko-KR"/>
                  </w:rPr>
                </w:rPrChange>
              </w:rPr>
            </w:pPr>
            <w:proofErr w:type="spellStart"/>
            <w:r w:rsidRPr="00A22872">
              <w:rPr>
                <w:rFonts w:cs="Arial"/>
                <w:rPrChange w:id="351" w:author="Kazuyoshi Uesaka" w:date="2019-08-09T17:58:00Z">
                  <w:rPr>
                    <w:rFonts w:cs="Arial"/>
                    <w:i/>
                  </w:rPr>
                </w:rPrChange>
              </w:rPr>
              <w:t>ra-ssb-OccasionMaskIndex</w:t>
            </w:r>
            <w:proofErr w:type="spellEnd"/>
          </w:p>
        </w:tc>
        <w:tc>
          <w:tcPr>
            <w:tcW w:w="2551" w:type="dxa"/>
          </w:tcPr>
          <w:p w14:paraId="577667AD"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74744265" w14:textId="77777777" w:rsidR="0006151E" w:rsidRPr="00EB1A9E" w:rsidRDefault="0006151E" w:rsidP="0006151E">
            <w:pPr>
              <w:pStyle w:val="TAC"/>
              <w:rPr>
                <w:rFonts w:cs="Arial"/>
                <w:lang w:eastAsia="zh-CN"/>
              </w:rPr>
            </w:pPr>
            <w:r w:rsidRPr="00EB1A9E">
              <w:rPr>
                <w:rFonts w:cs="Arial"/>
                <w:lang w:eastAsia="zh-CN"/>
              </w:rPr>
              <w:t>PRACH occasion index 1 is allowed</w:t>
            </w:r>
          </w:p>
        </w:tc>
      </w:tr>
      <w:tr w:rsidR="0006151E" w:rsidRPr="00EB1A9E" w14:paraId="0B6BCD5C" w14:textId="77777777" w:rsidTr="0006151E">
        <w:trPr>
          <w:cantSplit/>
          <w:jc w:val="center"/>
        </w:trPr>
        <w:tc>
          <w:tcPr>
            <w:tcW w:w="2905" w:type="dxa"/>
          </w:tcPr>
          <w:p w14:paraId="1F64BDC2" w14:textId="77777777" w:rsidR="0006151E" w:rsidRPr="00A22872" w:rsidRDefault="0006151E" w:rsidP="0006151E">
            <w:pPr>
              <w:pStyle w:val="TAL"/>
              <w:rPr>
                <w:rFonts w:cs="Arial"/>
                <w:rPrChange w:id="352" w:author="Kazuyoshi Uesaka" w:date="2019-08-09T17:58:00Z">
                  <w:rPr>
                    <w:rFonts w:cs="Arial"/>
                    <w:i/>
                  </w:rPr>
                </w:rPrChange>
              </w:rPr>
            </w:pPr>
            <w:proofErr w:type="spellStart"/>
            <w:r w:rsidRPr="00A22872">
              <w:rPr>
                <w:rFonts w:cs="Arial"/>
                <w:rPrChange w:id="353" w:author="Kazuyoshi Uesaka" w:date="2019-08-09T17:58:00Z">
                  <w:rPr>
                    <w:rFonts w:cs="Arial"/>
                    <w:i/>
                  </w:rPr>
                </w:rPrChange>
              </w:rPr>
              <w:t>rsrp-ThresholdSSB</w:t>
            </w:r>
            <w:proofErr w:type="spellEnd"/>
          </w:p>
        </w:tc>
        <w:tc>
          <w:tcPr>
            <w:tcW w:w="2551" w:type="dxa"/>
          </w:tcPr>
          <w:p w14:paraId="76D0711F" w14:textId="77777777" w:rsidR="0006151E" w:rsidRPr="00EB1A9E" w:rsidRDefault="0006151E" w:rsidP="0006151E">
            <w:pPr>
              <w:pStyle w:val="TAC"/>
              <w:rPr>
                <w:rFonts w:cs="Arial"/>
                <w:lang w:eastAsia="zh-CN"/>
              </w:rPr>
            </w:pPr>
            <w:r w:rsidRPr="00EB1A9E">
              <w:rPr>
                <w:lang w:eastAsia="zh-CN"/>
              </w:rPr>
              <w:t>RSRP_51</w:t>
            </w:r>
          </w:p>
        </w:tc>
        <w:tc>
          <w:tcPr>
            <w:tcW w:w="3754" w:type="dxa"/>
          </w:tcPr>
          <w:p w14:paraId="3590B490" w14:textId="77777777" w:rsidR="0006151E" w:rsidRPr="00EB1A9E" w:rsidRDefault="0006151E" w:rsidP="0006151E">
            <w:pPr>
              <w:pStyle w:val="TAC"/>
              <w:rPr>
                <w:rFonts w:cs="Arial"/>
                <w:lang w:eastAsia="zh-CN"/>
              </w:rPr>
            </w:pPr>
            <w:r w:rsidRPr="00EB1A9E">
              <w:rPr>
                <w:rFonts w:cs="Arial" w:hint="eastAsia"/>
                <w:lang w:eastAsia="zh-CN"/>
              </w:rPr>
              <w:t>The actual value of the threshold is -105dBm, as defined in TS 38.331 [2].</w:t>
            </w:r>
          </w:p>
        </w:tc>
      </w:tr>
      <w:tr w:rsidR="0006151E" w:rsidRPr="00EB1A9E" w14:paraId="6421DF7E" w14:textId="77777777" w:rsidTr="0006151E">
        <w:trPr>
          <w:jc w:val="center"/>
        </w:trPr>
        <w:tc>
          <w:tcPr>
            <w:tcW w:w="9210" w:type="dxa"/>
            <w:gridSpan w:val="3"/>
            <w:vAlign w:val="center"/>
          </w:tcPr>
          <w:p w14:paraId="41B1FC1E"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0287C164" w14:textId="77777777" w:rsidR="0006151E" w:rsidRPr="00EB1A9E" w:rsidRDefault="0006151E" w:rsidP="0006151E">
      <w:pPr>
        <w:rPr>
          <w:lang w:eastAsia="zh-CN"/>
        </w:rPr>
      </w:pPr>
    </w:p>
    <w:p w14:paraId="2D12B9EC" w14:textId="77777777" w:rsidR="0006151E" w:rsidRPr="00EB1A9E" w:rsidRDefault="0006151E" w:rsidP="0006151E">
      <w:pPr>
        <w:pStyle w:val="Heading4"/>
        <w:rPr>
          <w:lang w:eastAsia="zh-CN"/>
        </w:rPr>
      </w:pPr>
      <w:bookmarkStart w:id="354" w:name="_Toc535476111"/>
      <w:r w:rsidRPr="00EB1A9E">
        <w:t>A.3.</w:t>
      </w:r>
      <w:r w:rsidRPr="00EB1A9E">
        <w:rPr>
          <w:lang w:eastAsia="zh-CN"/>
        </w:rPr>
        <w:t>8</w:t>
      </w:r>
      <w:r w:rsidRPr="00EB1A9E">
        <w:t>.</w:t>
      </w:r>
      <w:r w:rsidRPr="00EB1A9E">
        <w:rPr>
          <w:lang w:eastAsia="zh-CN"/>
        </w:rPr>
        <w:t>3</w:t>
      </w:r>
      <w:r w:rsidRPr="00EB1A9E">
        <w:t>.</w:t>
      </w:r>
      <w:r w:rsidRPr="00EB1A9E">
        <w:rPr>
          <w:lang w:eastAsia="zh-CN"/>
        </w:rPr>
        <w:t>3</w:t>
      </w:r>
      <w:r w:rsidRPr="00EB1A9E">
        <w:rPr>
          <w:lang w:eastAsia="zh-CN"/>
        </w:rPr>
        <w:tab/>
        <w:t>FR2 PRACH configuration 3</w:t>
      </w:r>
      <w:bookmarkEnd w:id="354"/>
    </w:p>
    <w:p w14:paraId="42736D1A" w14:textId="77777777" w:rsidR="0006151E" w:rsidRPr="00EB1A9E" w:rsidRDefault="0006151E" w:rsidP="0006151E">
      <w:pPr>
        <w:rPr>
          <w:lang w:eastAsia="zh-CN"/>
        </w:rPr>
      </w:pPr>
      <w:r w:rsidRPr="00EB1A9E">
        <w:rPr>
          <w:lang w:eastAsia="zh-CN"/>
        </w:rPr>
        <w:t>FR2 PRACH configuration 3 in this section provides the typical PRACH configuration for CSI-RS based non-contention based random access in FR2.</w:t>
      </w:r>
    </w:p>
    <w:p w14:paraId="612D4B2C" w14:textId="77777777" w:rsidR="0006151E" w:rsidRPr="00EB1A9E" w:rsidRDefault="0006151E" w:rsidP="0006151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328B87B9" w14:textId="77777777" w:rsidTr="0006151E">
        <w:trPr>
          <w:cantSplit/>
          <w:trHeight w:val="380"/>
          <w:jc w:val="center"/>
        </w:trPr>
        <w:tc>
          <w:tcPr>
            <w:tcW w:w="2905" w:type="dxa"/>
            <w:vAlign w:val="center"/>
          </w:tcPr>
          <w:p w14:paraId="21A9B0D3" w14:textId="77777777" w:rsidR="0006151E" w:rsidRPr="00EB1A9E" w:rsidRDefault="0006151E" w:rsidP="0006151E">
            <w:pPr>
              <w:pStyle w:val="TAH"/>
              <w:rPr>
                <w:rFonts w:cs="Arial"/>
              </w:rPr>
            </w:pPr>
            <w:r w:rsidRPr="00EB1A9E">
              <w:rPr>
                <w:rFonts w:cs="Arial"/>
              </w:rPr>
              <w:t>Field</w:t>
            </w:r>
          </w:p>
        </w:tc>
        <w:tc>
          <w:tcPr>
            <w:tcW w:w="2551" w:type="dxa"/>
            <w:vAlign w:val="center"/>
          </w:tcPr>
          <w:p w14:paraId="05F16054" w14:textId="77777777" w:rsidR="0006151E" w:rsidRPr="00EB1A9E" w:rsidRDefault="0006151E" w:rsidP="0006151E">
            <w:pPr>
              <w:pStyle w:val="TAH"/>
              <w:rPr>
                <w:rFonts w:cs="Arial"/>
              </w:rPr>
            </w:pPr>
            <w:r w:rsidRPr="00EB1A9E">
              <w:rPr>
                <w:rFonts w:cs="Arial"/>
              </w:rPr>
              <w:t>Value</w:t>
            </w:r>
          </w:p>
        </w:tc>
        <w:tc>
          <w:tcPr>
            <w:tcW w:w="3754" w:type="dxa"/>
            <w:vAlign w:val="center"/>
          </w:tcPr>
          <w:p w14:paraId="1809298B" w14:textId="77777777" w:rsidR="0006151E" w:rsidRPr="00EB1A9E" w:rsidRDefault="0006151E" w:rsidP="0006151E">
            <w:pPr>
              <w:pStyle w:val="TAH"/>
              <w:rPr>
                <w:rFonts w:cs="Arial"/>
              </w:rPr>
            </w:pPr>
            <w:r w:rsidRPr="00EB1A9E">
              <w:rPr>
                <w:rFonts w:cs="Arial"/>
              </w:rPr>
              <w:t>Comment</w:t>
            </w:r>
          </w:p>
        </w:tc>
      </w:tr>
      <w:tr w:rsidR="0006151E" w:rsidRPr="00EB1A9E" w14:paraId="2EECCBB7" w14:textId="77777777" w:rsidTr="0006151E">
        <w:trPr>
          <w:cantSplit/>
          <w:jc w:val="center"/>
        </w:trPr>
        <w:tc>
          <w:tcPr>
            <w:tcW w:w="2905" w:type="dxa"/>
          </w:tcPr>
          <w:p w14:paraId="2DE28FF6" w14:textId="77777777" w:rsidR="0006151E" w:rsidRPr="00A22872" w:rsidRDefault="0006151E" w:rsidP="0006151E">
            <w:pPr>
              <w:pStyle w:val="TAL"/>
              <w:rPr>
                <w:rFonts w:cs="Arial"/>
                <w:rPrChange w:id="355" w:author="Kazuyoshi Uesaka" w:date="2019-08-09T17:58:00Z">
                  <w:rPr>
                    <w:rFonts w:cs="Arial"/>
                    <w:i/>
                  </w:rPr>
                </w:rPrChange>
              </w:rPr>
            </w:pPr>
            <w:proofErr w:type="spellStart"/>
            <w:r w:rsidRPr="00A22872">
              <w:rPr>
                <w:rFonts w:cs="Arial"/>
                <w:rPrChange w:id="356" w:author="Kazuyoshi Uesaka" w:date="2019-08-09T17:58:00Z">
                  <w:rPr>
                    <w:rFonts w:cs="Arial"/>
                    <w:i/>
                  </w:rPr>
                </w:rPrChange>
              </w:rPr>
              <w:t>prach-ConfigurationIndex</w:t>
            </w:r>
            <w:proofErr w:type="spellEnd"/>
          </w:p>
        </w:tc>
        <w:tc>
          <w:tcPr>
            <w:tcW w:w="2551" w:type="dxa"/>
          </w:tcPr>
          <w:p w14:paraId="67B99C58" w14:textId="77777777" w:rsidR="0006151E" w:rsidRPr="00EB1A9E" w:rsidRDefault="0006151E" w:rsidP="0006151E">
            <w:pPr>
              <w:pStyle w:val="TAC"/>
              <w:rPr>
                <w:rFonts w:cs="Arial"/>
                <w:lang w:eastAsia="zh-CN"/>
              </w:rPr>
            </w:pPr>
            <w:r w:rsidRPr="00EB1A9E">
              <w:rPr>
                <w:rFonts w:cs="Arial"/>
                <w:lang w:eastAsia="zh-CN"/>
              </w:rPr>
              <w:t>173</w:t>
            </w:r>
          </w:p>
        </w:tc>
        <w:tc>
          <w:tcPr>
            <w:tcW w:w="3754" w:type="dxa"/>
          </w:tcPr>
          <w:p w14:paraId="56AFBCDA" w14:textId="77777777" w:rsidR="0006151E" w:rsidRPr="00EB1A9E" w:rsidRDefault="0006151E" w:rsidP="0006151E">
            <w:pPr>
              <w:pStyle w:val="TAC"/>
              <w:rPr>
                <w:rFonts w:cs="Arial"/>
              </w:rPr>
            </w:pPr>
            <w:r w:rsidRPr="00EB1A9E">
              <w:rPr>
                <w:rFonts w:cs="Arial"/>
                <w:lang w:eastAsia="zh-CN"/>
              </w:rPr>
              <w:t xml:space="preserve">Preamble Format C2, with 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06151E" w:rsidRPr="00EB1A9E" w14:paraId="5EC9DAD8" w14:textId="77777777" w:rsidTr="0006151E">
        <w:trPr>
          <w:cantSplit/>
          <w:jc w:val="center"/>
        </w:trPr>
        <w:tc>
          <w:tcPr>
            <w:tcW w:w="2905" w:type="dxa"/>
          </w:tcPr>
          <w:p w14:paraId="4D50011F" w14:textId="77777777" w:rsidR="0006151E" w:rsidRPr="00A22872" w:rsidRDefault="0006151E" w:rsidP="0006151E">
            <w:pPr>
              <w:pStyle w:val="TAL"/>
              <w:rPr>
                <w:rFonts w:cs="Arial"/>
                <w:rPrChange w:id="357" w:author="Kazuyoshi Uesaka" w:date="2019-08-09T17:58:00Z">
                  <w:rPr>
                    <w:rFonts w:cs="Arial"/>
                    <w:i/>
                  </w:rPr>
                </w:rPrChange>
              </w:rPr>
            </w:pPr>
            <w:r w:rsidRPr="00A22872">
              <w:rPr>
                <w:rFonts w:cs="Arial"/>
                <w:rPrChange w:id="358" w:author="Kazuyoshi Uesaka" w:date="2019-08-09T17:58:00Z">
                  <w:rPr>
                    <w:rFonts w:cs="Arial"/>
                    <w:i/>
                  </w:rPr>
                </w:rPrChange>
              </w:rPr>
              <w:t>msg1-SubcarrierSpacing</w:t>
            </w:r>
          </w:p>
        </w:tc>
        <w:tc>
          <w:tcPr>
            <w:tcW w:w="2551" w:type="dxa"/>
          </w:tcPr>
          <w:p w14:paraId="1147F3B5" w14:textId="77777777" w:rsidR="0006151E" w:rsidRPr="00EB1A9E" w:rsidRDefault="0006151E" w:rsidP="0006151E">
            <w:pPr>
              <w:pStyle w:val="TAC"/>
              <w:rPr>
                <w:lang w:eastAsia="zh-CN"/>
              </w:rPr>
            </w:pPr>
            <w:r w:rsidRPr="00EB1A9E">
              <w:rPr>
                <w:lang w:eastAsia="zh-CN"/>
              </w:rPr>
              <w:t>Same as UL carrier SCS</w:t>
            </w:r>
          </w:p>
        </w:tc>
        <w:tc>
          <w:tcPr>
            <w:tcW w:w="3754" w:type="dxa"/>
          </w:tcPr>
          <w:p w14:paraId="105D1A62" w14:textId="77777777" w:rsidR="0006151E" w:rsidRPr="00EB1A9E" w:rsidRDefault="0006151E" w:rsidP="0006151E">
            <w:pPr>
              <w:pStyle w:val="TAC"/>
              <w:rPr>
                <w:rFonts w:cs="Arial"/>
                <w:lang w:eastAsia="zh-CN"/>
              </w:rPr>
            </w:pPr>
          </w:p>
        </w:tc>
      </w:tr>
      <w:tr w:rsidR="0006151E" w:rsidRPr="00EB1A9E" w14:paraId="42B722E7" w14:textId="77777777" w:rsidTr="0006151E">
        <w:trPr>
          <w:cantSplit/>
          <w:jc w:val="center"/>
        </w:trPr>
        <w:tc>
          <w:tcPr>
            <w:tcW w:w="2905" w:type="dxa"/>
          </w:tcPr>
          <w:p w14:paraId="00DD87FC" w14:textId="77777777" w:rsidR="0006151E" w:rsidRPr="00A22872" w:rsidRDefault="0006151E" w:rsidP="0006151E">
            <w:pPr>
              <w:pStyle w:val="TAL"/>
              <w:rPr>
                <w:rFonts w:cs="Arial"/>
                <w:rPrChange w:id="359" w:author="Kazuyoshi Uesaka" w:date="2019-08-09T17:58:00Z">
                  <w:rPr>
                    <w:rFonts w:cs="Arial"/>
                    <w:i/>
                  </w:rPr>
                </w:rPrChange>
              </w:rPr>
            </w:pPr>
            <w:proofErr w:type="spellStart"/>
            <w:r w:rsidRPr="00A22872">
              <w:rPr>
                <w:rFonts w:cs="Arial"/>
                <w:rPrChange w:id="360" w:author="Kazuyoshi Uesaka" w:date="2019-08-09T17:58:00Z">
                  <w:rPr>
                    <w:rFonts w:cs="Arial"/>
                    <w:i/>
                  </w:rPr>
                </w:rPrChange>
              </w:rPr>
              <w:t>totalNumberOfRA</w:t>
            </w:r>
            <w:proofErr w:type="spellEnd"/>
            <w:r w:rsidRPr="00A22872">
              <w:rPr>
                <w:rFonts w:cs="Arial"/>
                <w:rPrChange w:id="361" w:author="Kazuyoshi Uesaka" w:date="2019-08-09T17:58:00Z">
                  <w:rPr>
                    <w:rFonts w:cs="Arial"/>
                    <w:i/>
                  </w:rPr>
                </w:rPrChange>
              </w:rPr>
              <w:t>-Preambles</w:t>
            </w:r>
          </w:p>
        </w:tc>
        <w:tc>
          <w:tcPr>
            <w:tcW w:w="2551" w:type="dxa"/>
          </w:tcPr>
          <w:p w14:paraId="4DB67728" w14:textId="77777777" w:rsidR="0006151E" w:rsidRPr="00EB1A9E" w:rsidRDefault="0006151E" w:rsidP="0006151E">
            <w:pPr>
              <w:pStyle w:val="TAC"/>
              <w:rPr>
                <w:lang w:eastAsia="zh-CN"/>
              </w:rPr>
            </w:pPr>
            <w:r w:rsidRPr="00EB1A9E">
              <w:rPr>
                <w:lang w:eastAsia="zh-CN"/>
              </w:rPr>
              <w:t>48</w:t>
            </w:r>
          </w:p>
        </w:tc>
        <w:tc>
          <w:tcPr>
            <w:tcW w:w="3754" w:type="dxa"/>
          </w:tcPr>
          <w:p w14:paraId="6C06249A" w14:textId="77777777" w:rsidR="0006151E" w:rsidRPr="00EB1A9E" w:rsidRDefault="0006151E" w:rsidP="0006151E">
            <w:pPr>
              <w:pStyle w:val="TAC"/>
              <w:rPr>
                <w:rFonts w:cs="Arial"/>
                <w:lang w:eastAsia="zh-CN"/>
              </w:rPr>
            </w:pPr>
            <w:r w:rsidRPr="00EB1A9E">
              <w:rPr>
                <w:rFonts w:cs="Arial"/>
                <w:lang w:eastAsia="zh-CN"/>
              </w:rPr>
              <w:t xml:space="preserve">Total number of preambles used for contention based and contention free random </w:t>
            </w:r>
            <w:proofErr w:type="spellStart"/>
            <w:r w:rsidRPr="00EB1A9E">
              <w:rPr>
                <w:rFonts w:cs="Arial"/>
                <w:lang w:eastAsia="zh-CN"/>
              </w:rPr>
              <w:t>acces</w:t>
            </w:r>
            <w:proofErr w:type="spellEnd"/>
          </w:p>
        </w:tc>
      </w:tr>
      <w:tr w:rsidR="0006151E" w:rsidRPr="00EB1A9E" w14:paraId="2414CC2C" w14:textId="77777777" w:rsidTr="0006151E">
        <w:trPr>
          <w:cantSplit/>
          <w:jc w:val="center"/>
        </w:trPr>
        <w:tc>
          <w:tcPr>
            <w:tcW w:w="2905" w:type="dxa"/>
          </w:tcPr>
          <w:p w14:paraId="06C2D49C" w14:textId="77777777" w:rsidR="0006151E" w:rsidRPr="00A22872" w:rsidRDefault="0006151E" w:rsidP="0006151E">
            <w:pPr>
              <w:pStyle w:val="TAL"/>
              <w:rPr>
                <w:rFonts w:cs="Arial"/>
                <w:rPrChange w:id="362" w:author="Kazuyoshi Uesaka" w:date="2019-08-09T17:58:00Z">
                  <w:rPr>
                    <w:rFonts w:cs="Arial"/>
                    <w:i/>
                  </w:rPr>
                </w:rPrChange>
              </w:rPr>
            </w:pPr>
            <w:proofErr w:type="spellStart"/>
            <w:r w:rsidRPr="00A22872">
              <w:rPr>
                <w:rPrChange w:id="363" w:author="Kazuyoshi Uesaka" w:date="2019-08-09T17:58:00Z">
                  <w:rPr>
                    <w:i/>
                  </w:rPr>
                </w:rPrChange>
              </w:rPr>
              <w:t>numberOfRA-PreamblesGroupA</w:t>
            </w:r>
            <w:proofErr w:type="spellEnd"/>
          </w:p>
        </w:tc>
        <w:tc>
          <w:tcPr>
            <w:tcW w:w="2551" w:type="dxa"/>
          </w:tcPr>
          <w:p w14:paraId="7B630C3B" w14:textId="77777777" w:rsidR="0006151E" w:rsidRPr="00EB1A9E" w:rsidRDefault="0006151E" w:rsidP="0006151E">
            <w:pPr>
              <w:pStyle w:val="TAC"/>
              <w:rPr>
                <w:lang w:eastAsia="zh-CN"/>
              </w:rPr>
            </w:pPr>
            <w:r w:rsidRPr="00EB1A9E">
              <w:rPr>
                <w:lang w:eastAsia="zh-CN"/>
              </w:rPr>
              <w:t>48</w:t>
            </w:r>
          </w:p>
        </w:tc>
        <w:tc>
          <w:tcPr>
            <w:tcW w:w="3754" w:type="dxa"/>
          </w:tcPr>
          <w:p w14:paraId="21D9300B" w14:textId="77777777" w:rsidR="0006151E" w:rsidRPr="00EB1A9E" w:rsidRDefault="0006151E" w:rsidP="0006151E">
            <w:pPr>
              <w:pStyle w:val="TAC"/>
              <w:rPr>
                <w:rFonts w:cs="Arial"/>
                <w:lang w:eastAsia="zh-CN"/>
              </w:rPr>
            </w:pPr>
            <w:r w:rsidRPr="00EB1A9E">
              <w:rPr>
                <w:rFonts w:cs="v3.7.0"/>
              </w:rPr>
              <w:t>No group B.</w:t>
            </w:r>
          </w:p>
        </w:tc>
      </w:tr>
      <w:tr w:rsidR="0006151E" w:rsidRPr="00EB1A9E" w14:paraId="249AC2C5" w14:textId="77777777" w:rsidTr="0006151E">
        <w:trPr>
          <w:cantSplit/>
          <w:jc w:val="center"/>
        </w:trPr>
        <w:tc>
          <w:tcPr>
            <w:tcW w:w="2905" w:type="dxa"/>
          </w:tcPr>
          <w:p w14:paraId="4CE973F9" w14:textId="77777777" w:rsidR="0006151E" w:rsidRPr="00A22872" w:rsidRDefault="0006151E" w:rsidP="0006151E">
            <w:pPr>
              <w:pStyle w:val="TAL"/>
              <w:rPr>
                <w:rPrChange w:id="364" w:author="Kazuyoshi Uesaka" w:date="2019-08-09T17:58:00Z">
                  <w:rPr>
                    <w:i/>
                  </w:rPr>
                </w:rPrChange>
              </w:rPr>
            </w:pPr>
            <w:proofErr w:type="spellStart"/>
            <w:r w:rsidRPr="00A22872">
              <w:rPr>
                <w:rPrChange w:id="365" w:author="Kazuyoshi Uesaka" w:date="2019-08-09T17:58:00Z">
                  <w:rPr>
                    <w:i/>
                  </w:rPr>
                </w:rPrChange>
              </w:rPr>
              <w:t>prach-RootSequenceIndex</w:t>
            </w:r>
            <w:proofErr w:type="spellEnd"/>
          </w:p>
        </w:tc>
        <w:tc>
          <w:tcPr>
            <w:tcW w:w="2551" w:type="dxa"/>
          </w:tcPr>
          <w:p w14:paraId="3312F5F1" w14:textId="77777777" w:rsidR="0006151E" w:rsidRPr="00EB1A9E" w:rsidRDefault="0006151E" w:rsidP="0006151E">
            <w:pPr>
              <w:pStyle w:val="TAC"/>
              <w:rPr>
                <w:lang w:eastAsia="zh-CN"/>
              </w:rPr>
            </w:pPr>
            <w:r w:rsidRPr="00EB1A9E">
              <w:rPr>
                <w:lang w:eastAsia="zh-CN"/>
              </w:rPr>
              <w:t>0</w:t>
            </w:r>
          </w:p>
        </w:tc>
        <w:tc>
          <w:tcPr>
            <w:tcW w:w="3754" w:type="dxa"/>
          </w:tcPr>
          <w:p w14:paraId="7971FA43" w14:textId="7F343DB3" w:rsidR="0006151E" w:rsidRPr="00EB1A9E" w:rsidRDefault="0006151E" w:rsidP="0006151E">
            <w:pPr>
              <w:pStyle w:val="TAC"/>
              <w:rPr>
                <w:rFonts w:cs="Arial"/>
                <w:lang w:eastAsia="zh-CN"/>
              </w:rPr>
            </w:pPr>
            <w:r w:rsidRPr="00EB1A9E">
              <w:rPr>
                <w:rFonts w:cs="Arial"/>
                <w:lang w:eastAsia="zh-CN"/>
              </w:rPr>
              <w:t xml:space="preserve">Logic </w:t>
            </w:r>
            <w:ins w:id="366" w:author="Kazuyoshi Uesaka" w:date="2019-08-09T17:29:00Z">
              <w:r w:rsidR="00613D04">
                <w:rPr>
                  <w:rFonts w:cs="Arial"/>
                  <w:lang w:eastAsia="zh-CN"/>
                </w:rPr>
                <w:t>s</w:t>
              </w:r>
            </w:ins>
            <w:r w:rsidRPr="00EB1A9E">
              <w:rPr>
                <w:rFonts w:cs="Arial"/>
                <w:lang w:eastAsia="zh-CN"/>
              </w:rPr>
              <w:t>equence index = 0, resulting in root sequence = 1.</w:t>
            </w:r>
          </w:p>
        </w:tc>
      </w:tr>
      <w:tr w:rsidR="0006151E" w:rsidRPr="00EB1A9E" w14:paraId="4B893285" w14:textId="77777777" w:rsidTr="0006151E">
        <w:trPr>
          <w:cantSplit/>
          <w:jc w:val="center"/>
        </w:trPr>
        <w:tc>
          <w:tcPr>
            <w:tcW w:w="2905" w:type="dxa"/>
          </w:tcPr>
          <w:p w14:paraId="602EBEBB" w14:textId="77777777" w:rsidR="0006151E" w:rsidRPr="00A22872" w:rsidRDefault="0006151E" w:rsidP="0006151E">
            <w:pPr>
              <w:pStyle w:val="TAL"/>
              <w:rPr>
                <w:rFonts w:cs="Arial"/>
                <w:rPrChange w:id="367" w:author="Kazuyoshi Uesaka" w:date="2019-08-09T17:58:00Z">
                  <w:rPr>
                    <w:rFonts w:cs="Arial"/>
                    <w:i/>
                  </w:rPr>
                </w:rPrChange>
              </w:rPr>
            </w:pPr>
            <w:proofErr w:type="spellStart"/>
            <w:r w:rsidRPr="00A22872">
              <w:rPr>
                <w:rFonts w:cs="Arial"/>
                <w:rPrChange w:id="368" w:author="Kazuyoshi Uesaka" w:date="2019-08-09T17:58:00Z">
                  <w:rPr>
                    <w:rFonts w:cs="Arial"/>
                    <w:i/>
                  </w:rPr>
                </w:rPrChange>
              </w:rPr>
              <w:t>ssb</w:t>
            </w:r>
            <w:proofErr w:type="spellEnd"/>
            <w:r w:rsidRPr="00A22872">
              <w:rPr>
                <w:rFonts w:cs="Arial"/>
                <w:rPrChange w:id="369" w:author="Kazuyoshi Uesaka" w:date="2019-08-09T17:58:00Z">
                  <w:rPr>
                    <w:rFonts w:cs="Arial"/>
                    <w:i/>
                  </w:rPr>
                </w:rPrChange>
              </w:rPr>
              <w:t>-</w:t>
            </w:r>
            <w:proofErr w:type="spellStart"/>
            <w:r w:rsidRPr="00A22872">
              <w:rPr>
                <w:rFonts w:cs="Arial"/>
                <w:rPrChange w:id="370" w:author="Kazuyoshi Uesaka" w:date="2019-08-09T17:58:00Z">
                  <w:rPr>
                    <w:rFonts w:cs="Arial"/>
                    <w:i/>
                  </w:rPr>
                </w:rPrChange>
              </w:rPr>
              <w:t>perRACH</w:t>
            </w:r>
            <w:proofErr w:type="spellEnd"/>
            <w:r w:rsidRPr="00A22872">
              <w:rPr>
                <w:rFonts w:cs="Arial"/>
                <w:rPrChange w:id="371" w:author="Kazuyoshi Uesaka" w:date="2019-08-09T17:58:00Z">
                  <w:rPr>
                    <w:rFonts w:cs="Arial"/>
                    <w:i/>
                  </w:rPr>
                </w:rPrChange>
              </w:rPr>
              <w:t>-Occasion</w:t>
            </w:r>
          </w:p>
        </w:tc>
        <w:tc>
          <w:tcPr>
            <w:tcW w:w="2551" w:type="dxa"/>
          </w:tcPr>
          <w:p w14:paraId="7C57EA7D"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53CBC674"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33B379AF" w14:textId="77777777" w:rsidTr="0006151E">
        <w:trPr>
          <w:cantSplit/>
          <w:jc w:val="center"/>
        </w:trPr>
        <w:tc>
          <w:tcPr>
            <w:tcW w:w="2905" w:type="dxa"/>
          </w:tcPr>
          <w:p w14:paraId="6964051C" w14:textId="77777777" w:rsidR="0006151E" w:rsidRPr="00A22872" w:rsidRDefault="0006151E" w:rsidP="0006151E">
            <w:pPr>
              <w:pStyle w:val="TAL"/>
              <w:rPr>
                <w:rFonts w:cs="Arial"/>
                <w:rPrChange w:id="372" w:author="Kazuyoshi Uesaka" w:date="2019-08-09T17:58:00Z">
                  <w:rPr>
                    <w:rFonts w:cs="Arial"/>
                    <w:i/>
                  </w:rPr>
                </w:rPrChange>
              </w:rPr>
            </w:pPr>
            <w:r w:rsidRPr="00A22872">
              <w:rPr>
                <w:rPrChange w:id="373" w:author="Kazuyoshi Uesaka" w:date="2019-08-09T17:58:00Z">
                  <w:rPr>
                    <w:i/>
                  </w:rPr>
                </w:rPrChange>
              </w:rPr>
              <w:t>msg1-FDM</w:t>
            </w:r>
          </w:p>
        </w:tc>
        <w:tc>
          <w:tcPr>
            <w:tcW w:w="2551" w:type="dxa"/>
          </w:tcPr>
          <w:p w14:paraId="3D24F97C"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4E83DC9E"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015B483D" w14:textId="77777777" w:rsidTr="0006151E">
        <w:trPr>
          <w:cantSplit/>
          <w:jc w:val="center"/>
        </w:trPr>
        <w:tc>
          <w:tcPr>
            <w:tcW w:w="2905" w:type="dxa"/>
          </w:tcPr>
          <w:p w14:paraId="074FF1B7" w14:textId="77777777" w:rsidR="0006151E" w:rsidRPr="00A22872" w:rsidRDefault="0006151E" w:rsidP="0006151E">
            <w:pPr>
              <w:pStyle w:val="TAL"/>
              <w:rPr>
                <w:rFonts w:cs="Arial"/>
                <w:rPrChange w:id="374" w:author="Kazuyoshi Uesaka" w:date="2019-08-09T17:58:00Z">
                  <w:rPr>
                    <w:rFonts w:cs="Arial"/>
                    <w:i/>
                  </w:rPr>
                </w:rPrChange>
              </w:rPr>
            </w:pPr>
            <w:proofErr w:type="spellStart"/>
            <w:r w:rsidRPr="00A22872">
              <w:rPr>
                <w:rFonts w:cs="Arial"/>
                <w:rPrChange w:id="375" w:author="Kazuyoshi Uesaka" w:date="2019-08-09T17:58:00Z">
                  <w:rPr>
                    <w:rFonts w:cs="Arial"/>
                    <w:i/>
                  </w:rPr>
                </w:rPrChange>
              </w:rPr>
              <w:t>powerRampingStep</w:t>
            </w:r>
            <w:proofErr w:type="spellEnd"/>
          </w:p>
        </w:tc>
        <w:tc>
          <w:tcPr>
            <w:tcW w:w="2551" w:type="dxa"/>
          </w:tcPr>
          <w:p w14:paraId="20F8A35E" w14:textId="77777777" w:rsidR="0006151E" w:rsidRPr="00EB1A9E" w:rsidRDefault="0006151E" w:rsidP="0006151E">
            <w:pPr>
              <w:pStyle w:val="TAC"/>
              <w:rPr>
                <w:rFonts w:cs="Arial"/>
              </w:rPr>
            </w:pPr>
            <w:r w:rsidRPr="00EB1A9E">
              <w:rPr>
                <w:rFonts w:cs="Arial"/>
              </w:rPr>
              <w:t>dB2</w:t>
            </w:r>
          </w:p>
        </w:tc>
        <w:tc>
          <w:tcPr>
            <w:tcW w:w="3754" w:type="dxa"/>
          </w:tcPr>
          <w:p w14:paraId="7DA0153A" w14:textId="77777777" w:rsidR="0006151E" w:rsidRPr="00EB1A9E" w:rsidRDefault="0006151E" w:rsidP="0006151E">
            <w:pPr>
              <w:pStyle w:val="TAC"/>
              <w:rPr>
                <w:rFonts w:cs="Arial"/>
              </w:rPr>
            </w:pPr>
          </w:p>
        </w:tc>
      </w:tr>
      <w:tr w:rsidR="0006151E" w:rsidRPr="00EB1A9E" w14:paraId="029174CB" w14:textId="77777777" w:rsidTr="0006151E">
        <w:trPr>
          <w:cantSplit/>
          <w:jc w:val="center"/>
        </w:trPr>
        <w:tc>
          <w:tcPr>
            <w:tcW w:w="2905" w:type="dxa"/>
          </w:tcPr>
          <w:p w14:paraId="25EEEA82" w14:textId="77777777" w:rsidR="0006151E" w:rsidRPr="00A22872" w:rsidRDefault="0006151E" w:rsidP="0006151E">
            <w:pPr>
              <w:pStyle w:val="TAL"/>
              <w:rPr>
                <w:rFonts w:cs="Arial"/>
                <w:rPrChange w:id="376" w:author="Kazuyoshi Uesaka" w:date="2019-08-09T17:58:00Z">
                  <w:rPr>
                    <w:rFonts w:cs="Arial"/>
                    <w:i/>
                  </w:rPr>
                </w:rPrChange>
              </w:rPr>
            </w:pPr>
            <w:proofErr w:type="spellStart"/>
            <w:r w:rsidRPr="00A22872">
              <w:rPr>
                <w:rPrChange w:id="377" w:author="Kazuyoshi Uesaka" w:date="2019-08-09T17:58:00Z">
                  <w:rPr>
                    <w:i/>
                  </w:rPr>
                </w:rPrChange>
              </w:rPr>
              <w:t>preambleReceivedTargetPower</w:t>
            </w:r>
            <w:proofErr w:type="spellEnd"/>
          </w:p>
        </w:tc>
        <w:tc>
          <w:tcPr>
            <w:tcW w:w="2551" w:type="dxa"/>
          </w:tcPr>
          <w:p w14:paraId="59A7465B" w14:textId="77777777" w:rsidR="0006151E" w:rsidRPr="00EB1A9E" w:rsidRDefault="0006151E" w:rsidP="0006151E">
            <w:pPr>
              <w:pStyle w:val="TAC"/>
              <w:rPr>
                <w:rFonts w:cs="Arial"/>
              </w:rPr>
            </w:pPr>
            <w:r w:rsidRPr="00EB1A9E">
              <w:rPr>
                <w:rFonts w:cs="Arial"/>
              </w:rPr>
              <w:t>dBm-120</w:t>
            </w:r>
          </w:p>
        </w:tc>
        <w:tc>
          <w:tcPr>
            <w:tcW w:w="3754" w:type="dxa"/>
          </w:tcPr>
          <w:p w14:paraId="01430131" w14:textId="77777777" w:rsidR="0006151E" w:rsidRPr="00EB1A9E" w:rsidRDefault="0006151E" w:rsidP="0006151E">
            <w:pPr>
              <w:pStyle w:val="TAC"/>
              <w:rPr>
                <w:rFonts w:cs="Arial"/>
              </w:rPr>
            </w:pPr>
          </w:p>
        </w:tc>
      </w:tr>
      <w:tr w:rsidR="0006151E" w:rsidRPr="00EB1A9E" w14:paraId="7D11862A" w14:textId="77777777" w:rsidTr="0006151E">
        <w:trPr>
          <w:cantSplit/>
          <w:jc w:val="center"/>
        </w:trPr>
        <w:tc>
          <w:tcPr>
            <w:tcW w:w="2905" w:type="dxa"/>
          </w:tcPr>
          <w:p w14:paraId="213A47DF" w14:textId="77777777" w:rsidR="0006151E" w:rsidRPr="00A22872" w:rsidRDefault="0006151E" w:rsidP="0006151E">
            <w:pPr>
              <w:pStyle w:val="TAL"/>
              <w:rPr>
                <w:rFonts w:cs="Arial"/>
                <w:rPrChange w:id="378" w:author="Kazuyoshi Uesaka" w:date="2019-08-09T17:58:00Z">
                  <w:rPr>
                    <w:rFonts w:cs="Arial"/>
                    <w:i/>
                  </w:rPr>
                </w:rPrChange>
              </w:rPr>
            </w:pPr>
            <w:proofErr w:type="spellStart"/>
            <w:r w:rsidRPr="00A22872">
              <w:rPr>
                <w:rPrChange w:id="379" w:author="Kazuyoshi Uesaka" w:date="2019-08-09T17:58:00Z">
                  <w:rPr>
                    <w:i/>
                  </w:rPr>
                </w:rPrChange>
              </w:rPr>
              <w:t>preambleTransMax</w:t>
            </w:r>
            <w:proofErr w:type="spellEnd"/>
          </w:p>
        </w:tc>
        <w:tc>
          <w:tcPr>
            <w:tcW w:w="2551" w:type="dxa"/>
          </w:tcPr>
          <w:p w14:paraId="53E3F6DC" w14:textId="77777777" w:rsidR="0006151E" w:rsidRPr="00EB1A9E" w:rsidRDefault="0006151E" w:rsidP="0006151E">
            <w:pPr>
              <w:pStyle w:val="TAC"/>
              <w:rPr>
                <w:rFonts w:cs="Arial"/>
              </w:rPr>
            </w:pPr>
            <w:r w:rsidRPr="00EB1A9E">
              <w:rPr>
                <w:rFonts w:cs="Arial"/>
              </w:rPr>
              <w:t>n6</w:t>
            </w:r>
          </w:p>
        </w:tc>
        <w:tc>
          <w:tcPr>
            <w:tcW w:w="3754" w:type="dxa"/>
          </w:tcPr>
          <w:p w14:paraId="6B8233FE" w14:textId="1230090C" w:rsidR="0006151E" w:rsidRPr="00EB1A9E" w:rsidRDefault="0006151E" w:rsidP="0006151E">
            <w:pPr>
              <w:pStyle w:val="TAC"/>
              <w:rPr>
                <w:rFonts w:cs="Arial"/>
                <w:lang w:eastAsia="zh-CN"/>
              </w:rPr>
            </w:pPr>
            <w:r w:rsidRPr="00EB1A9E">
              <w:rPr>
                <w:rFonts w:cs="Arial"/>
              </w:rPr>
              <w:t>Max number of RA preamble transmission perfo</w:t>
            </w:r>
            <w:ins w:id="380" w:author="Kazuyoshi Uesaka" w:date="2019-08-09T17:29:00Z">
              <w:r w:rsidR="00613D04">
                <w:rPr>
                  <w:rFonts w:cs="Arial"/>
                </w:rPr>
                <w:t>r</w:t>
              </w:r>
            </w:ins>
            <w:r w:rsidRPr="00EB1A9E">
              <w:rPr>
                <w:rFonts w:cs="Arial"/>
              </w:rPr>
              <w:t>med before declaring a failure</w:t>
            </w:r>
            <w:r w:rsidRPr="00EB1A9E">
              <w:rPr>
                <w:rFonts w:cs="Arial"/>
                <w:lang w:eastAsia="zh-CN"/>
              </w:rPr>
              <w:t xml:space="preserve"> is 6</w:t>
            </w:r>
          </w:p>
        </w:tc>
      </w:tr>
      <w:tr w:rsidR="0006151E" w:rsidRPr="00EB1A9E" w14:paraId="5F0722F3" w14:textId="77777777" w:rsidTr="0006151E">
        <w:trPr>
          <w:cantSplit/>
          <w:jc w:val="center"/>
        </w:trPr>
        <w:tc>
          <w:tcPr>
            <w:tcW w:w="2905" w:type="dxa"/>
          </w:tcPr>
          <w:p w14:paraId="2454F2DE" w14:textId="77777777" w:rsidR="0006151E" w:rsidRPr="00A22872" w:rsidRDefault="0006151E" w:rsidP="0006151E">
            <w:pPr>
              <w:pStyle w:val="TAL"/>
              <w:rPr>
                <w:rFonts w:cs="Arial"/>
                <w:rPrChange w:id="381" w:author="Kazuyoshi Uesaka" w:date="2019-08-09T17:58:00Z">
                  <w:rPr>
                    <w:rFonts w:cs="Arial"/>
                    <w:i/>
                  </w:rPr>
                </w:rPrChange>
              </w:rPr>
            </w:pPr>
            <w:proofErr w:type="spellStart"/>
            <w:r w:rsidRPr="00A22872">
              <w:rPr>
                <w:rFonts w:cs="Arial"/>
                <w:rPrChange w:id="382" w:author="Kazuyoshi Uesaka" w:date="2019-08-09T17:58:00Z">
                  <w:rPr>
                    <w:rFonts w:cs="Arial"/>
                    <w:i/>
                  </w:rPr>
                </w:rPrChange>
              </w:rPr>
              <w:t>ra-ResponseWindow</w:t>
            </w:r>
            <w:proofErr w:type="spellEnd"/>
          </w:p>
        </w:tc>
        <w:tc>
          <w:tcPr>
            <w:tcW w:w="2551" w:type="dxa"/>
          </w:tcPr>
          <w:p w14:paraId="69F600FE" w14:textId="77777777" w:rsidR="0006151E" w:rsidRPr="00EB1A9E" w:rsidRDefault="0006151E" w:rsidP="0006151E">
            <w:pPr>
              <w:pStyle w:val="TAC"/>
              <w:rPr>
                <w:rFonts w:cs="Arial"/>
              </w:rPr>
            </w:pPr>
            <w:r w:rsidRPr="00EB1A9E">
              <w:rPr>
                <w:rFonts w:cs="Arial"/>
              </w:rPr>
              <w:t>sl10</w:t>
            </w:r>
          </w:p>
        </w:tc>
        <w:tc>
          <w:tcPr>
            <w:tcW w:w="3754" w:type="dxa"/>
          </w:tcPr>
          <w:p w14:paraId="1D910204" w14:textId="77777777" w:rsidR="0006151E" w:rsidRPr="00EB1A9E" w:rsidRDefault="0006151E" w:rsidP="0006151E">
            <w:pPr>
              <w:pStyle w:val="TAC"/>
              <w:rPr>
                <w:rFonts w:cs="Arial"/>
                <w:lang w:eastAsia="zh-CN"/>
              </w:rPr>
            </w:pPr>
            <w:r w:rsidRPr="00EB1A9E">
              <w:rPr>
                <w:rFonts w:cs="Arial"/>
                <w:lang w:eastAsia="zh-CN"/>
              </w:rPr>
              <w:t>10 slots</w:t>
            </w:r>
          </w:p>
        </w:tc>
      </w:tr>
      <w:tr w:rsidR="0006151E" w:rsidRPr="00EB1A9E" w14:paraId="5C955D01" w14:textId="77777777" w:rsidTr="0006151E">
        <w:trPr>
          <w:cantSplit/>
          <w:jc w:val="center"/>
        </w:trPr>
        <w:tc>
          <w:tcPr>
            <w:tcW w:w="2905" w:type="dxa"/>
          </w:tcPr>
          <w:p w14:paraId="2FD4B9C4" w14:textId="77777777" w:rsidR="0006151E" w:rsidRPr="00A22872" w:rsidRDefault="0006151E" w:rsidP="0006151E">
            <w:pPr>
              <w:pStyle w:val="TAL"/>
              <w:rPr>
                <w:rFonts w:cs="Arial"/>
                <w:rPrChange w:id="383" w:author="Kazuyoshi Uesaka" w:date="2019-08-09T17:58:00Z">
                  <w:rPr>
                    <w:rFonts w:cs="Arial"/>
                    <w:i/>
                  </w:rPr>
                </w:rPrChange>
              </w:rPr>
            </w:pPr>
            <w:proofErr w:type="spellStart"/>
            <w:r w:rsidRPr="00A22872">
              <w:rPr>
                <w:rFonts w:cs="Arial"/>
                <w:rPrChange w:id="384" w:author="Kazuyoshi Uesaka" w:date="2019-08-09T17:58:00Z">
                  <w:rPr>
                    <w:rFonts w:cs="Arial"/>
                    <w:i/>
                  </w:rPr>
                </w:rPrChange>
              </w:rPr>
              <w:t>zeroCorrelationZoneConfig</w:t>
            </w:r>
            <w:proofErr w:type="spellEnd"/>
          </w:p>
        </w:tc>
        <w:tc>
          <w:tcPr>
            <w:tcW w:w="2551" w:type="dxa"/>
          </w:tcPr>
          <w:p w14:paraId="0EE766DA"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5E617A15"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71C4A87D" w14:textId="77777777" w:rsidTr="0006151E">
        <w:trPr>
          <w:cantSplit/>
          <w:jc w:val="center"/>
        </w:trPr>
        <w:tc>
          <w:tcPr>
            <w:tcW w:w="2905" w:type="dxa"/>
          </w:tcPr>
          <w:p w14:paraId="691DE659" w14:textId="77777777" w:rsidR="0006151E" w:rsidRPr="00A22872" w:rsidRDefault="0006151E" w:rsidP="0006151E">
            <w:pPr>
              <w:pStyle w:val="TAL"/>
              <w:rPr>
                <w:lang w:eastAsia="zh-CN"/>
                <w:rPrChange w:id="385"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3B1ACF41"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0E8DD22C" w14:textId="77777777" w:rsidR="0006151E" w:rsidRPr="00EB1A9E" w:rsidRDefault="0006151E" w:rsidP="0006151E">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06151E" w:rsidRPr="00EB1A9E" w14:paraId="274A7DC3" w14:textId="77777777" w:rsidTr="0006151E">
        <w:trPr>
          <w:cantSplit/>
          <w:jc w:val="center"/>
        </w:trPr>
        <w:tc>
          <w:tcPr>
            <w:tcW w:w="2905" w:type="dxa"/>
          </w:tcPr>
          <w:p w14:paraId="2080C0B1" w14:textId="77777777" w:rsidR="0006151E" w:rsidRPr="00A22872" w:rsidRDefault="0006151E" w:rsidP="0006151E">
            <w:pPr>
              <w:pStyle w:val="TAL"/>
              <w:rPr>
                <w:rFonts w:cs="Arial"/>
                <w:rPrChange w:id="386" w:author="Kazuyoshi Uesaka" w:date="2019-08-09T17:58:00Z">
                  <w:rPr>
                    <w:rFonts w:cs="Arial"/>
                    <w:i/>
                  </w:rPr>
                </w:rPrChange>
              </w:rPr>
            </w:pPr>
            <w:proofErr w:type="spellStart"/>
            <w:r w:rsidRPr="00A22872">
              <w:rPr>
                <w:rFonts w:cs="Arial"/>
                <w:rPrChange w:id="387" w:author="Kazuyoshi Uesaka" w:date="2019-08-09T17:58:00Z">
                  <w:rPr>
                    <w:rFonts w:cs="Arial"/>
                    <w:i/>
                  </w:rPr>
                </w:rPrChange>
              </w:rPr>
              <w:t>csirs-ResourceList</w:t>
            </w:r>
            <w:proofErr w:type="spellEnd"/>
          </w:p>
        </w:tc>
        <w:tc>
          <w:tcPr>
            <w:tcW w:w="2551" w:type="dxa"/>
          </w:tcPr>
          <w:p w14:paraId="066D14C1"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21C1EA69" w14:textId="57D7BF24" w:rsidR="0006151E" w:rsidRPr="00EB1A9E" w:rsidRDefault="0006151E" w:rsidP="0006151E">
            <w:pPr>
              <w:pStyle w:val="TAC"/>
              <w:rPr>
                <w:rFonts w:cs="Arial"/>
                <w:lang w:eastAsia="zh-CN"/>
              </w:rPr>
            </w:pPr>
            <w:r w:rsidRPr="00EB1A9E">
              <w:rPr>
                <w:rFonts w:cs="Arial"/>
                <w:lang w:eastAsia="zh-CN"/>
              </w:rPr>
              <w:t>Assoc</w:t>
            </w:r>
            <w:ins w:id="388" w:author="Kazuyoshi Uesaka" w:date="2019-08-09T17:29:00Z">
              <w:r w:rsidR="00613D04">
                <w:rPr>
                  <w:rFonts w:cs="Arial"/>
                  <w:lang w:eastAsia="zh-CN"/>
                </w:rPr>
                <w:t>i</w:t>
              </w:r>
            </w:ins>
            <w:r w:rsidRPr="00EB1A9E">
              <w:rPr>
                <w:rFonts w:cs="Arial"/>
                <w:lang w:eastAsia="zh-CN"/>
              </w:rPr>
              <w:t>ated with CSI-RS configured</w:t>
            </w:r>
          </w:p>
        </w:tc>
      </w:tr>
      <w:tr w:rsidR="0006151E" w:rsidRPr="00EB1A9E" w14:paraId="44FD3428" w14:textId="77777777" w:rsidTr="0006151E">
        <w:trPr>
          <w:cantSplit/>
          <w:jc w:val="center"/>
        </w:trPr>
        <w:tc>
          <w:tcPr>
            <w:tcW w:w="2905" w:type="dxa"/>
          </w:tcPr>
          <w:p w14:paraId="6FC75D7B" w14:textId="77777777" w:rsidR="0006151E" w:rsidRPr="00A22872" w:rsidRDefault="0006151E" w:rsidP="0006151E">
            <w:pPr>
              <w:pStyle w:val="TAL"/>
              <w:rPr>
                <w:rFonts w:cs="Arial"/>
                <w:rPrChange w:id="389" w:author="Kazuyoshi Uesaka" w:date="2019-08-09T17:58:00Z">
                  <w:rPr>
                    <w:rFonts w:cs="Arial"/>
                    <w:i/>
                  </w:rPr>
                </w:rPrChange>
              </w:rPr>
            </w:pPr>
            <w:proofErr w:type="spellStart"/>
            <w:r w:rsidRPr="00A22872">
              <w:rPr>
                <w:rFonts w:cs="Arial"/>
                <w:rPrChange w:id="390" w:author="Kazuyoshi Uesaka" w:date="2019-08-09T17:58:00Z">
                  <w:rPr>
                    <w:rFonts w:cs="Arial"/>
                    <w:i/>
                  </w:rPr>
                </w:rPrChange>
              </w:rPr>
              <w:t>ra-OccasionList</w:t>
            </w:r>
            <w:proofErr w:type="spellEnd"/>
          </w:p>
        </w:tc>
        <w:tc>
          <w:tcPr>
            <w:tcW w:w="2551" w:type="dxa"/>
          </w:tcPr>
          <w:p w14:paraId="4E5A2800"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73BD6CA0" w14:textId="77777777" w:rsidR="0006151E" w:rsidRPr="00EB1A9E" w:rsidRDefault="0006151E" w:rsidP="0006151E">
            <w:pPr>
              <w:pStyle w:val="TAC"/>
              <w:rPr>
                <w:rFonts w:cs="Arial"/>
                <w:lang w:eastAsia="zh-CN"/>
              </w:rPr>
            </w:pPr>
            <w:r w:rsidRPr="00EB1A9E">
              <w:rPr>
                <w:rFonts w:cs="Arial"/>
                <w:lang w:eastAsia="zh-CN"/>
              </w:rPr>
              <w:t>RA occasions allowed corresponding to CSI-RS</w:t>
            </w:r>
          </w:p>
        </w:tc>
      </w:tr>
      <w:tr w:rsidR="0006151E" w:rsidRPr="00EB1A9E" w14:paraId="6EC9AFFA" w14:textId="77777777" w:rsidTr="0006151E">
        <w:trPr>
          <w:cantSplit/>
          <w:jc w:val="center"/>
        </w:trPr>
        <w:tc>
          <w:tcPr>
            <w:tcW w:w="2905" w:type="dxa"/>
          </w:tcPr>
          <w:p w14:paraId="40C6AA17" w14:textId="77777777" w:rsidR="0006151E" w:rsidRPr="00A22872" w:rsidRDefault="0006151E" w:rsidP="0006151E">
            <w:pPr>
              <w:pStyle w:val="TAL"/>
              <w:rPr>
                <w:rPrChange w:id="391" w:author="Kazuyoshi Uesaka" w:date="2019-08-09T17:58:00Z">
                  <w:rPr>
                    <w:i/>
                  </w:rPr>
                </w:rPrChange>
              </w:rPr>
            </w:pPr>
            <w:proofErr w:type="spellStart"/>
            <w:r w:rsidRPr="00A22872">
              <w:rPr>
                <w:rPrChange w:id="392" w:author="Kazuyoshi Uesaka" w:date="2019-08-09T17:58:00Z">
                  <w:rPr>
                    <w:i/>
                  </w:rPr>
                </w:rPrChange>
              </w:rPr>
              <w:t>rsrp</w:t>
            </w:r>
            <w:proofErr w:type="spellEnd"/>
            <w:r w:rsidRPr="00A22872">
              <w:rPr>
                <w:rPrChange w:id="393" w:author="Kazuyoshi Uesaka" w:date="2019-08-09T17:58:00Z">
                  <w:rPr>
                    <w:i/>
                  </w:rPr>
                </w:rPrChange>
              </w:rPr>
              <w:t>-</w:t>
            </w:r>
            <w:proofErr w:type="spellStart"/>
            <w:r w:rsidRPr="00A22872">
              <w:rPr>
                <w:rPrChange w:id="394" w:author="Kazuyoshi Uesaka" w:date="2019-08-09T17:58:00Z">
                  <w:rPr>
                    <w:i/>
                  </w:rPr>
                </w:rPrChange>
              </w:rPr>
              <w:t>ThresholdCSI</w:t>
            </w:r>
            <w:proofErr w:type="spellEnd"/>
            <w:r w:rsidRPr="00A22872">
              <w:rPr>
                <w:rPrChange w:id="395" w:author="Kazuyoshi Uesaka" w:date="2019-08-09T17:58:00Z">
                  <w:rPr>
                    <w:i/>
                  </w:rPr>
                </w:rPrChange>
              </w:rPr>
              <w:t>-RS</w:t>
            </w:r>
          </w:p>
        </w:tc>
        <w:tc>
          <w:tcPr>
            <w:tcW w:w="2551" w:type="dxa"/>
          </w:tcPr>
          <w:p w14:paraId="2077F9BE" w14:textId="77777777" w:rsidR="0006151E" w:rsidRPr="00EB1A9E" w:rsidRDefault="0006151E" w:rsidP="0006151E">
            <w:pPr>
              <w:pStyle w:val="TAC"/>
              <w:rPr>
                <w:rFonts w:cs="Arial"/>
              </w:rPr>
            </w:pPr>
            <w:r w:rsidRPr="00EB1A9E">
              <w:rPr>
                <w:lang w:eastAsia="zh-CN"/>
              </w:rPr>
              <w:t>RSRP_51</w:t>
            </w:r>
          </w:p>
        </w:tc>
        <w:tc>
          <w:tcPr>
            <w:tcW w:w="3754" w:type="dxa"/>
          </w:tcPr>
          <w:p w14:paraId="35B4A925" w14:textId="77777777" w:rsidR="0006151E" w:rsidRPr="00EB1A9E" w:rsidRDefault="0006151E" w:rsidP="0006151E">
            <w:pPr>
              <w:pStyle w:val="TAC"/>
              <w:rPr>
                <w:rFonts w:cs="Arial"/>
              </w:rPr>
            </w:pPr>
            <w:r w:rsidRPr="00EB1A9E">
              <w:rPr>
                <w:rFonts w:cs="Arial" w:hint="eastAsia"/>
                <w:lang w:eastAsia="zh-CN"/>
              </w:rPr>
              <w:t>The actual value of the threshold is -105dBm, as defined in TS 38.331 [2].</w:t>
            </w:r>
          </w:p>
        </w:tc>
      </w:tr>
      <w:tr w:rsidR="0006151E" w:rsidRPr="00EB1A9E" w14:paraId="6DC857DB" w14:textId="77777777" w:rsidTr="0006151E">
        <w:trPr>
          <w:jc w:val="center"/>
        </w:trPr>
        <w:tc>
          <w:tcPr>
            <w:tcW w:w="9210" w:type="dxa"/>
            <w:gridSpan w:val="3"/>
            <w:vAlign w:val="center"/>
          </w:tcPr>
          <w:p w14:paraId="4A710B39"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39DF57B5" w14:textId="77777777" w:rsidR="0006151E" w:rsidRPr="00EB1A9E" w:rsidRDefault="0006151E" w:rsidP="0006151E">
      <w:pPr>
        <w:rPr>
          <w:lang w:eastAsia="zh-CN"/>
        </w:rPr>
      </w:pPr>
    </w:p>
    <w:p w14:paraId="48348B00" w14:textId="77777777" w:rsidR="0006151E" w:rsidRPr="00EB1A9E" w:rsidRDefault="0006151E" w:rsidP="0006151E">
      <w:pPr>
        <w:pStyle w:val="Heading4"/>
        <w:rPr>
          <w:lang w:eastAsia="zh-CN"/>
        </w:rPr>
      </w:pPr>
      <w:bookmarkStart w:id="396" w:name="_Toc535476112"/>
      <w:bookmarkStart w:id="397" w:name="_Toc535476113"/>
      <w:r w:rsidRPr="00EB1A9E">
        <w:t>A.3.</w:t>
      </w:r>
      <w:r w:rsidRPr="00EB1A9E">
        <w:rPr>
          <w:lang w:eastAsia="zh-CN"/>
        </w:rPr>
        <w:t>8</w:t>
      </w:r>
      <w:r w:rsidRPr="00EB1A9E">
        <w:t>.</w:t>
      </w:r>
      <w:r w:rsidRPr="00EB1A9E">
        <w:rPr>
          <w:lang w:eastAsia="zh-CN"/>
        </w:rPr>
        <w:t>3</w:t>
      </w:r>
      <w:r w:rsidRPr="00EB1A9E">
        <w:t>.</w:t>
      </w:r>
      <w:r w:rsidRPr="00EB1A9E">
        <w:rPr>
          <w:lang w:eastAsia="zh-CN"/>
        </w:rPr>
        <w:t>4</w:t>
      </w:r>
      <w:r w:rsidRPr="00EB1A9E">
        <w:rPr>
          <w:lang w:eastAsia="zh-CN"/>
        </w:rPr>
        <w:tab/>
        <w:t>FR2 PRACH configuration 4</w:t>
      </w:r>
      <w:bookmarkEnd w:id="396"/>
    </w:p>
    <w:p w14:paraId="22C56D72" w14:textId="77777777" w:rsidR="0006151E" w:rsidRPr="00EB1A9E" w:rsidRDefault="0006151E">
      <w:pPr>
        <w:rPr>
          <w:lang w:eastAsia="zh-CN"/>
        </w:rPr>
      </w:pPr>
      <w:r w:rsidRPr="00EB1A9E">
        <w:rPr>
          <w:lang w:eastAsia="zh-CN"/>
        </w:rPr>
        <w:t>FR2 PRACH configuration 4 in this section provides the PRACH configuration for CSI-RS based non-contention based random access in FR2 to convey BFR.</w:t>
      </w:r>
    </w:p>
    <w:p w14:paraId="0B047E37" w14:textId="77777777" w:rsidR="0006151E" w:rsidRPr="00EB1A9E" w:rsidRDefault="0006151E" w:rsidP="0006151E">
      <w:pPr>
        <w:pStyle w:val="TH"/>
        <w:rPr>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2551"/>
        <w:gridCol w:w="3754"/>
      </w:tblGrid>
      <w:tr w:rsidR="0006151E" w:rsidRPr="00EB1A9E" w14:paraId="3A48F752" w14:textId="77777777" w:rsidTr="0006151E">
        <w:trPr>
          <w:cantSplit/>
          <w:trHeight w:val="380"/>
          <w:jc w:val="center"/>
        </w:trPr>
        <w:tc>
          <w:tcPr>
            <w:tcW w:w="2905" w:type="dxa"/>
            <w:vAlign w:val="center"/>
          </w:tcPr>
          <w:p w14:paraId="466AC89D" w14:textId="77777777" w:rsidR="0006151E" w:rsidRPr="00EB1A9E" w:rsidRDefault="0006151E" w:rsidP="0006151E">
            <w:pPr>
              <w:pStyle w:val="TAH"/>
              <w:rPr>
                <w:rFonts w:cs="Arial"/>
              </w:rPr>
            </w:pPr>
            <w:r w:rsidRPr="00EB1A9E">
              <w:rPr>
                <w:rFonts w:cs="Arial"/>
              </w:rPr>
              <w:t>Field</w:t>
            </w:r>
          </w:p>
        </w:tc>
        <w:tc>
          <w:tcPr>
            <w:tcW w:w="2551" w:type="dxa"/>
            <w:vAlign w:val="center"/>
          </w:tcPr>
          <w:p w14:paraId="099F1790" w14:textId="77777777" w:rsidR="0006151E" w:rsidRPr="00EB1A9E" w:rsidRDefault="0006151E" w:rsidP="0006151E">
            <w:pPr>
              <w:pStyle w:val="TAH"/>
              <w:rPr>
                <w:rFonts w:cs="Arial"/>
              </w:rPr>
            </w:pPr>
            <w:r w:rsidRPr="00EB1A9E">
              <w:rPr>
                <w:rFonts w:cs="Arial"/>
              </w:rPr>
              <w:t>Value</w:t>
            </w:r>
          </w:p>
        </w:tc>
        <w:tc>
          <w:tcPr>
            <w:tcW w:w="3754" w:type="dxa"/>
            <w:vAlign w:val="center"/>
          </w:tcPr>
          <w:p w14:paraId="3757B1B3" w14:textId="77777777" w:rsidR="0006151E" w:rsidRPr="00EB1A9E" w:rsidRDefault="0006151E" w:rsidP="0006151E">
            <w:pPr>
              <w:pStyle w:val="TAH"/>
              <w:rPr>
                <w:rFonts w:cs="Arial"/>
              </w:rPr>
            </w:pPr>
            <w:r w:rsidRPr="00EB1A9E">
              <w:rPr>
                <w:rFonts w:cs="Arial"/>
              </w:rPr>
              <w:t>Comment</w:t>
            </w:r>
          </w:p>
        </w:tc>
      </w:tr>
      <w:tr w:rsidR="0006151E" w:rsidRPr="00EB1A9E" w14:paraId="2BD40465" w14:textId="77777777" w:rsidTr="0006151E">
        <w:trPr>
          <w:cantSplit/>
          <w:jc w:val="center"/>
        </w:trPr>
        <w:tc>
          <w:tcPr>
            <w:tcW w:w="2905" w:type="dxa"/>
          </w:tcPr>
          <w:p w14:paraId="1C44CFB8" w14:textId="77777777" w:rsidR="0006151E" w:rsidRPr="00A22872" w:rsidRDefault="0006151E" w:rsidP="0006151E">
            <w:pPr>
              <w:pStyle w:val="TAL"/>
              <w:rPr>
                <w:rFonts w:cs="Arial"/>
                <w:rPrChange w:id="398" w:author="Kazuyoshi Uesaka" w:date="2019-08-09T17:58:00Z">
                  <w:rPr>
                    <w:rFonts w:cs="Arial"/>
                    <w:i/>
                  </w:rPr>
                </w:rPrChange>
              </w:rPr>
            </w:pPr>
            <w:proofErr w:type="spellStart"/>
            <w:r w:rsidRPr="00A22872">
              <w:rPr>
                <w:rFonts w:cs="Arial"/>
                <w:rPrChange w:id="399" w:author="Kazuyoshi Uesaka" w:date="2019-08-09T17:58:00Z">
                  <w:rPr>
                    <w:rFonts w:cs="Arial"/>
                    <w:i/>
                  </w:rPr>
                </w:rPrChange>
              </w:rPr>
              <w:t>prach-ConfigurationIndex</w:t>
            </w:r>
            <w:proofErr w:type="spellEnd"/>
          </w:p>
        </w:tc>
        <w:tc>
          <w:tcPr>
            <w:tcW w:w="2551" w:type="dxa"/>
          </w:tcPr>
          <w:p w14:paraId="16E191E6" w14:textId="77777777" w:rsidR="0006151E" w:rsidRPr="00EB1A9E" w:rsidRDefault="0006151E" w:rsidP="0006151E">
            <w:pPr>
              <w:pStyle w:val="TAC"/>
              <w:rPr>
                <w:rFonts w:cs="Arial"/>
                <w:lang w:eastAsia="zh-CN"/>
              </w:rPr>
            </w:pPr>
            <w:r w:rsidRPr="00EB1A9E">
              <w:rPr>
                <w:rFonts w:cs="Arial"/>
                <w:lang w:eastAsia="zh-CN"/>
              </w:rPr>
              <w:t>144</w:t>
            </w:r>
          </w:p>
        </w:tc>
        <w:tc>
          <w:tcPr>
            <w:tcW w:w="3754" w:type="dxa"/>
          </w:tcPr>
          <w:p w14:paraId="66A6E60A" w14:textId="77777777" w:rsidR="0006151E" w:rsidRPr="00EB1A9E" w:rsidRDefault="0006151E" w:rsidP="0006151E">
            <w:pPr>
              <w:pStyle w:val="TAC"/>
              <w:rPr>
                <w:rFonts w:cs="Arial"/>
              </w:rPr>
            </w:pPr>
            <w:r w:rsidRPr="00EB1A9E">
              <w:rPr>
                <w:rFonts w:cs="Arial"/>
                <w:lang w:eastAsia="zh-CN"/>
              </w:rPr>
              <w:t xml:space="preserve">Preamble Format C0, with 160ms PRACH periodicity, and </w:t>
            </w:r>
            <w:proofErr w:type="gramStart"/>
            <w:r w:rsidRPr="00EB1A9E">
              <w:rPr>
                <w:rFonts w:cs="Arial"/>
                <w:lang w:eastAsia="zh-CN"/>
              </w:rPr>
              <w:t>other</w:t>
            </w:r>
            <w:proofErr w:type="gramEnd"/>
            <w:r w:rsidRPr="00EB1A9E">
              <w:rPr>
                <w:rFonts w:cs="Arial"/>
                <w:lang w:eastAsia="zh-CN"/>
              </w:rPr>
              <w:t xml:space="preserve"> detailed configuration</w:t>
            </w:r>
            <w:r w:rsidRPr="00EB1A9E">
              <w:rPr>
                <w:rFonts w:cs="Arial"/>
              </w:rPr>
              <w:t xml:space="preserve"> defined in table 6.3.3.2-4 in TS 38.211 [6].</w:t>
            </w:r>
          </w:p>
        </w:tc>
      </w:tr>
      <w:tr w:rsidR="0006151E" w:rsidRPr="00EB1A9E" w14:paraId="2C9D93CA" w14:textId="77777777" w:rsidTr="0006151E">
        <w:trPr>
          <w:cantSplit/>
          <w:jc w:val="center"/>
        </w:trPr>
        <w:tc>
          <w:tcPr>
            <w:tcW w:w="2905" w:type="dxa"/>
          </w:tcPr>
          <w:p w14:paraId="7FB96CB5" w14:textId="77777777" w:rsidR="0006151E" w:rsidRPr="00A22872" w:rsidRDefault="0006151E" w:rsidP="0006151E">
            <w:pPr>
              <w:pStyle w:val="TAL"/>
              <w:rPr>
                <w:rFonts w:cs="Arial"/>
                <w:rPrChange w:id="400" w:author="Kazuyoshi Uesaka" w:date="2019-08-09T17:58:00Z">
                  <w:rPr>
                    <w:rFonts w:cs="Arial"/>
                    <w:i/>
                  </w:rPr>
                </w:rPrChange>
              </w:rPr>
            </w:pPr>
            <w:r w:rsidRPr="00A22872">
              <w:rPr>
                <w:rFonts w:cs="Arial"/>
                <w:rPrChange w:id="401" w:author="Kazuyoshi Uesaka" w:date="2019-08-09T17:58:00Z">
                  <w:rPr>
                    <w:rFonts w:cs="Arial"/>
                    <w:i/>
                  </w:rPr>
                </w:rPrChange>
              </w:rPr>
              <w:t>msg1-SubcarrierSpacing</w:t>
            </w:r>
          </w:p>
        </w:tc>
        <w:tc>
          <w:tcPr>
            <w:tcW w:w="2551" w:type="dxa"/>
          </w:tcPr>
          <w:p w14:paraId="078C49AD" w14:textId="77777777" w:rsidR="0006151E" w:rsidRPr="00EB1A9E" w:rsidRDefault="0006151E" w:rsidP="0006151E">
            <w:pPr>
              <w:pStyle w:val="TAC"/>
              <w:rPr>
                <w:rFonts w:cs="Arial"/>
                <w:lang w:eastAsia="zh-CN"/>
              </w:rPr>
            </w:pPr>
            <w:r w:rsidRPr="00EB1A9E">
              <w:rPr>
                <w:lang w:eastAsia="zh-CN"/>
              </w:rPr>
              <w:t>Same as UL carrier SCS</w:t>
            </w:r>
          </w:p>
        </w:tc>
        <w:tc>
          <w:tcPr>
            <w:tcW w:w="3754" w:type="dxa"/>
          </w:tcPr>
          <w:p w14:paraId="2BF3374F" w14:textId="77777777" w:rsidR="0006151E" w:rsidRPr="00EB1A9E" w:rsidRDefault="0006151E" w:rsidP="0006151E">
            <w:pPr>
              <w:pStyle w:val="TAC"/>
              <w:rPr>
                <w:rFonts w:cs="Arial"/>
                <w:lang w:eastAsia="zh-CN"/>
              </w:rPr>
            </w:pPr>
          </w:p>
        </w:tc>
      </w:tr>
      <w:tr w:rsidR="0006151E" w:rsidRPr="00EB1A9E" w14:paraId="6E273063" w14:textId="77777777" w:rsidTr="0006151E">
        <w:trPr>
          <w:cantSplit/>
          <w:jc w:val="center"/>
        </w:trPr>
        <w:tc>
          <w:tcPr>
            <w:tcW w:w="2905" w:type="dxa"/>
          </w:tcPr>
          <w:p w14:paraId="343B67CD" w14:textId="77777777" w:rsidR="0006151E" w:rsidRPr="00A22872" w:rsidRDefault="0006151E" w:rsidP="0006151E">
            <w:pPr>
              <w:pStyle w:val="TAL"/>
              <w:rPr>
                <w:rFonts w:cs="Arial"/>
                <w:rPrChange w:id="402" w:author="Kazuyoshi Uesaka" w:date="2019-08-09T17:58:00Z">
                  <w:rPr>
                    <w:rFonts w:cs="Arial"/>
                    <w:i/>
                  </w:rPr>
                </w:rPrChange>
              </w:rPr>
            </w:pPr>
            <w:proofErr w:type="spellStart"/>
            <w:r w:rsidRPr="00A22872">
              <w:rPr>
                <w:rFonts w:cs="Arial"/>
                <w:rPrChange w:id="403" w:author="Kazuyoshi Uesaka" w:date="2019-08-09T17:58:00Z">
                  <w:rPr>
                    <w:rFonts w:cs="Arial"/>
                    <w:i/>
                  </w:rPr>
                </w:rPrChange>
              </w:rPr>
              <w:t>totalNumberOfRA</w:t>
            </w:r>
            <w:proofErr w:type="spellEnd"/>
            <w:r w:rsidRPr="00A22872">
              <w:rPr>
                <w:rFonts w:cs="Arial"/>
                <w:rPrChange w:id="404" w:author="Kazuyoshi Uesaka" w:date="2019-08-09T17:58:00Z">
                  <w:rPr>
                    <w:rFonts w:cs="Arial"/>
                    <w:i/>
                  </w:rPr>
                </w:rPrChange>
              </w:rPr>
              <w:t>-Preambles</w:t>
            </w:r>
          </w:p>
        </w:tc>
        <w:tc>
          <w:tcPr>
            <w:tcW w:w="2551" w:type="dxa"/>
          </w:tcPr>
          <w:p w14:paraId="6609FEE2" w14:textId="77777777" w:rsidR="0006151E" w:rsidRPr="00EB1A9E" w:rsidRDefault="0006151E" w:rsidP="0006151E">
            <w:pPr>
              <w:pStyle w:val="TAC"/>
              <w:rPr>
                <w:rFonts w:cs="Arial"/>
                <w:lang w:eastAsia="zh-CN"/>
              </w:rPr>
            </w:pPr>
            <w:r w:rsidRPr="00EB1A9E">
              <w:rPr>
                <w:lang w:eastAsia="zh-CN"/>
              </w:rPr>
              <w:t>48</w:t>
            </w:r>
          </w:p>
        </w:tc>
        <w:tc>
          <w:tcPr>
            <w:tcW w:w="3754" w:type="dxa"/>
          </w:tcPr>
          <w:p w14:paraId="28841505" w14:textId="0CBA06CF" w:rsidR="0006151E" w:rsidRPr="00EB1A9E" w:rsidRDefault="0006151E" w:rsidP="0006151E">
            <w:pPr>
              <w:pStyle w:val="TAC"/>
              <w:rPr>
                <w:rFonts w:cs="Arial"/>
                <w:lang w:eastAsia="zh-CN"/>
              </w:rPr>
            </w:pPr>
            <w:r w:rsidRPr="00EB1A9E">
              <w:rPr>
                <w:rFonts w:cs="Arial"/>
                <w:lang w:eastAsia="zh-CN"/>
              </w:rPr>
              <w:t>Total number of preambles used for contention based and contention free random acces</w:t>
            </w:r>
            <w:ins w:id="405" w:author="Kazuyoshi Uesaka" w:date="2019-08-09T17:30:00Z">
              <w:r w:rsidR="00E445AD">
                <w:rPr>
                  <w:rFonts w:cs="Arial"/>
                  <w:lang w:eastAsia="zh-CN"/>
                </w:rPr>
                <w:t>s</w:t>
              </w:r>
            </w:ins>
          </w:p>
        </w:tc>
      </w:tr>
      <w:tr w:rsidR="0006151E" w:rsidRPr="00EB1A9E" w14:paraId="222AD211" w14:textId="77777777" w:rsidTr="0006151E">
        <w:trPr>
          <w:cantSplit/>
          <w:jc w:val="center"/>
        </w:trPr>
        <w:tc>
          <w:tcPr>
            <w:tcW w:w="2905" w:type="dxa"/>
          </w:tcPr>
          <w:p w14:paraId="7078426B" w14:textId="77777777" w:rsidR="0006151E" w:rsidRPr="00A22872" w:rsidRDefault="0006151E" w:rsidP="0006151E">
            <w:pPr>
              <w:pStyle w:val="TAL"/>
              <w:rPr>
                <w:rFonts w:cs="Arial"/>
                <w:rPrChange w:id="406" w:author="Kazuyoshi Uesaka" w:date="2019-08-09T17:58:00Z">
                  <w:rPr>
                    <w:rFonts w:cs="Arial"/>
                    <w:i/>
                  </w:rPr>
                </w:rPrChange>
              </w:rPr>
            </w:pPr>
            <w:proofErr w:type="spellStart"/>
            <w:r w:rsidRPr="00A22872">
              <w:rPr>
                <w:rPrChange w:id="407" w:author="Kazuyoshi Uesaka" w:date="2019-08-09T17:58:00Z">
                  <w:rPr>
                    <w:i/>
                  </w:rPr>
                </w:rPrChange>
              </w:rPr>
              <w:t>numberOfRA-PreamblesGroupA</w:t>
            </w:r>
            <w:proofErr w:type="spellEnd"/>
          </w:p>
        </w:tc>
        <w:tc>
          <w:tcPr>
            <w:tcW w:w="2551" w:type="dxa"/>
          </w:tcPr>
          <w:p w14:paraId="5098F7D5" w14:textId="77777777" w:rsidR="0006151E" w:rsidRPr="00EB1A9E" w:rsidRDefault="0006151E" w:rsidP="0006151E">
            <w:pPr>
              <w:pStyle w:val="TAC"/>
              <w:rPr>
                <w:rFonts w:cs="v3.7.0"/>
              </w:rPr>
            </w:pPr>
            <w:r w:rsidRPr="00EB1A9E">
              <w:rPr>
                <w:lang w:eastAsia="zh-CN"/>
              </w:rPr>
              <w:t>48</w:t>
            </w:r>
          </w:p>
        </w:tc>
        <w:tc>
          <w:tcPr>
            <w:tcW w:w="3754" w:type="dxa"/>
          </w:tcPr>
          <w:p w14:paraId="1768950D" w14:textId="50D81568" w:rsidR="0006151E" w:rsidRPr="00EB1A9E" w:rsidRDefault="0006151E" w:rsidP="0006151E">
            <w:pPr>
              <w:pStyle w:val="TAC"/>
              <w:rPr>
                <w:rFonts w:cs="Arial"/>
                <w:lang w:eastAsia="zh-CN"/>
              </w:rPr>
            </w:pPr>
            <w:r w:rsidRPr="00EB1A9E">
              <w:rPr>
                <w:rFonts w:cs="v3.7.0"/>
              </w:rPr>
              <w:t>No group B.</w:t>
            </w:r>
          </w:p>
        </w:tc>
      </w:tr>
      <w:tr w:rsidR="0006151E" w:rsidRPr="00EB1A9E" w14:paraId="446070D7" w14:textId="77777777" w:rsidTr="0006151E">
        <w:trPr>
          <w:cantSplit/>
          <w:jc w:val="center"/>
        </w:trPr>
        <w:tc>
          <w:tcPr>
            <w:tcW w:w="2905" w:type="dxa"/>
          </w:tcPr>
          <w:p w14:paraId="5FC98E72" w14:textId="77777777" w:rsidR="0006151E" w:rsidRPr="00A22872" w:rsidRDefault="0006151E" w:rsidP="0006151E">
            <w:pPr>
              <w:pStyle w:val="TAL"/>
              <w:rPr>
                <w:rPrChange w:id="408" w:author="Kazuyoshi Uesaka" w:date="2019-08-09T17:58:00Z">
                  <w:rPr>
                    <w:i/>
                  </w:rPr>
                </w:rPrChange>
              </w:rPr>
            </w:pPr>
            <w:proofErr w:type="spellStart"/>
            <w:r w:rsidRPr="00A22872">
              <w:rPr>
                <w:rPrChange w:id="409" w:author="Kazuyoshi Uesaka" w:date="2019-08-09T17:58:00Z">
                  <w:rPr>
                    <w:i/>
                  </w:rPr>
                </w:rPrChange>
              </w:rPr>
              <w:t>prach-RootSequenceIndex</w:t>
            </w:r>
            <w:proofErr w:type="spellEnd"/>
          </w:p>
        </w:tc>
        <w:tc>
          <w:tcPr>
            <w:tcW w:w="2551" w:type="dxa"/>
          </w:tcPr>
          <w:p w14:paraId="526A9510" w14:textId="77777777" w:rsidR="0006151E" w:rsidRPr="00EB1A9E" w:rsidRDefault="0006151E" w:rsidP="0006151E">
            <w:pPr>
              <w:pStyle w:val="TAC"/>
              <w:rPr>
                <w:rFonts w:cs="Arial"/>
                <w:lang w:eastAsia="zh-CN"/>
              </w:rPr>
            </w:pPr>
            <w:r w:rsidRPr="00EB1A9E">
              <w:rPr>
                <w:lang w:eastAsia="zh-CN"/>
              </w:rPr>
              <w:t>0</w:t>
            </w:r>
          </w:p>
        </w:tc>
        <w:tc>
          <w:tcPr>
            <w:tcW w:w="3754" w:type="dxa"/>
          </w:tcPr>
          <w:p w14:paraId="5DE564FF" w14:textId="57A3E660" w:rsidR="0006151E" w:rsidRPr="00EB1A9E" w:rsidRDefault="0006151E" w:rsidP="0006151E">
            <w:pPr>
              <w:pStyle w:val="TAC"/>
              <w:rPr>
                <w:rFonts w:cs="Arial"/>
                <w:lang w:eastAsia="zh-CN"/>
              </w:rPr>
            </w:pPr>
            <w:r w:rsidRPr="00EB1A9E">
              <w:rPr>
                <w:rFonts w:cs="Arial"/>
                <w:lang w:eastAsia="zh-CN"/>
              </w:rPr>
              <w:t xml:space="preserve">Logic </w:t>
            </w:r>
            <w:ins w:id="410" w:author="Kazuyoshi Uesaka" w:date="2019-08-09T17:30:00Z">
              <w:r w:rsidR="00E445AD">
                <w:rPr>
                  <w:rFonts w:cs="Arial"/>
                  <w:lang w:eastAsia="zh-CN"/>
                </w:rPr>
                <w:t>s</w:t>
              </w:r>
            </w:ins>
            <w:r w:rsidRPr="00EB1A9E">
              <w:rPr>
                <w:rFonts w:cs="Arial"/>
                <w:lang w:eastAsia="zh-CN"/>
              </w:rPr>
              <w:t>equence index = 0, resulting in root sequence = 1.</w:t>
            </w:r>
          </w:p>
        </w:tc>
      </w:tr>
      <w:tr w:rsidR="0006151E" w:rsidRPr="00EB1A9E" w14:paraId="3D5E3C2F" w14:textId="77777777" w:rsidTr="0006151E">
        <w:trPr>
          <w:cantSplit/>
          <w:jc w:val="center"/>
        </w:trPr>
        <w:tc>
          <w:tcPr>
            <w:tcW w:w="2905" w:type="dxa"/>
          </w:tcPr>
          <w:p w14:paraId="42D5B8A7" w14:textId="77777777" w:rsidR="0006151E" w:rsidRPr="00A22872" w:rsidRDefault="0006151E" w:rsidP="0006151E">
            <w:pPr>
              <w:pStyle w:val="TAL"/>
              <w:rPr>
                <w:rFonts w:cs="Arial"/>
                <w:rPrChange w:id="411" w:author="Kazuyoshi Uesaka" w:date="2019-08-09T17:58:00Z">
                  <w:rPr>
                    <w:rFonts w:cs="Arial"/>
                    <w:i/>
                  </w:rPr>
                </w:rPrChange>
              </w:rPr>
            </w:pPr>
            <w:proofErr w:type="spellStart"/>
            <w:r w:rsidRPr="00A22872">
              <w:rPr>
                <w:rFonts w:cs="Arial"/>
                <w:rPrChange w:id="412" w:author="Kazuyoshi Uesaka" w:date="2019-08-09T17:58:00Z">
                  <w:rPr>
                    <w:rFonts w:cs="Arial"/>
                    <w:i/>
                  </w:rPr>
                </w:rPrChange>
              </w:rPr>
              <w:t>ssb</w:t>
            </w:r>
            <w:proofErr w:type="spellEnd"/>
            <w:r w:rsidRPr="00A22872">
              <w:rPr>
                <w:rFonts w:cs="Arial"/>
                <w:rPrChange w:id="413" w:author="Kazuyoshi Uesaka" w:date="2019-08-09T17:58:00Z">
                  <w:rPr>
                    <w:rFonts w:cs="Arial"/>
                    <w:i/>
                  </w:rPr>
                </w:rPrChange>
              </w:rPr>
              <w:t>-</w:t>
            </w:r>
            <w:proofErr w:type="spellStart"/>
            <w:r w:rsidRPr="00A22872">
              <w:rPr>
                <w:rFonts w:cs="Arial"/>
                <w:rPrChange w:id="414" w:author="Kazuyoshi Uesaka" w:date="2019-08-09T17:58:00Z">
                  <w:rPr>
                    <w:rFonts w:cs="Arial"/>
                    <w:i/>
                  </w:rPr>
                </w:rPrChange>
              </w:rPr>
              <w:t>perRACH</w:t>
            </w:r>
            <w:proofErr w:type="spellEnd"/>
            <w:r w:rsidRPr="00A22872">
              <w:rPr>
                <w:rFonts w:cs="Arial"/>
                <w:rPrChange w:id="415" w:author="Kazuyoshi Uesaka" w:date="2019-08-09T17:58:00Z">
                  <w:rPr>
                    <w:rFonts w:cs="Arial"/>
                    <w:i/>
                  </w:rPr>
                </w:rPrChange>
              </w:rPr>
              <w:t>-Occasion</w:t>
            </w:r>
          </w:p>
        </w:tc>
        <w:tc>
          <w:tcPr>
            <w:tcW w:w="2551" w:type="dxa"/>
          </w:tcPr>
          <w:p w14:paraId="1C19C2A0" w14:textId="77777777" w:rsidR="0006151E" w:rsidRPr="00EB1A9E" w:rsidRDefault="0006151E" w:rsidP="0006151E">
            <w:pPr>
              <w:pStyle w:val="TAC"/>
              <w:rPr>
                <w:rFonts w:cs="Arial"/>
                <w:lang w:eastAsia="zh-CN"/>
              </w:rPr>
            </w:pPr>
            <w:proofErr w:type="spellStart"/>
            <w:r w:rsidRPr="00EB1A9E">
              <w:rPr>
                <w:lang w:eastAsia="zh-CN"/>
              </w:rPr>
              <w:t>o</w:t>
            </w:r>
            <w:r w:rsidRPr="00EB1A9E">
              <w:t>ne</w:t>
            </w:r>
            <w:r w:rsidRPr="00EB1A9E">
              <w:rPr>
                <w:lang w:eastAsia="zh-CN"/>
              </w:rPr>
              <w:t>Fourth</w:t>
            </w:r>
            <w:proofErr w:type="spellEnd"/>
          </w:p>
        </w:tc>
        <w:tc>
          <w:tcPr>
            <w:tcW w:w="3754" w:type="dxa"/>
          </w:tcPr>
          <w:p w14:paraId="234C3371" w14:textId="77777777" w:rsidR="0006151E" w:rsidRPr="00EB1A9E" w:rsidRDefault="0006151E" w:rsidP="0006151E">
            <w:pPr>
              <w:pStyle w:val="TAC"/>
              <w:rPr>
                <w:rFonts w:cs="Arial"/>
                <w:lang w:eastAsia="zh-CN"/>
              </w:rPr>
            </w:pPr>
            <w:proofErr w:type="spellStart"/>
            <w:r w:rsidRPr="00EB1A9E">
              <w:rPr>
                <w:rFonts w:cs="Arial"/>
                <w:lang w:eastAsia="zh-CN"/>
              </w:rPr>
              <w:t>OneFourth</w:t>
            </w:r>
            <w:proofErr w:type="spellEnd"/>
            <w:r w:rsidRPr="00EB1A9E">
              <w:rPr>
                <w:rFonts w:cs="Arial"/>
                <w:lang w:eastAsia="zh-CN"/>
              </w:rPr>
              <w:t>: 1</w:t>
            </w:r>
            <w:r w:rsidRPr="00EB1A9E">
              <w:rPr>
                <w:rFonts w:cs="Arial"/>
              </w:rPr>
              <w:t xml:space="preserve"> SSB </w:t>
            </w:r>
            <w:r w:rsidRPr="00EB1A9E">
              <w:rPr>
                <w:rFonts w:cs="Arial"/>
                <w:lang w:eastAsia="zh-CN"/>
              </w:rPr>
              <w:t>associated with 4</w:t>
            </w:r>
            <w:r w:rsidRPr="00EB1A9E">
              <w:rPr>
                <w:rFonts w:cs="Arial"/>
              </w:rPr>
              <w:t xml:space="preserve"> RACH occasion</w:t>
            </w:r>
            <w:r w:rsidRPr="00EB1A9E">
              <w:rPr>
                <w:rFonts w:cs="Arial"/>
                <w:lang w:eastAsia="zh-CN"/>
              </w:rPr>
              <w:t>s</w:t>
            </w:r>
          </w:p>
        </w:tc>
      </w:tr>
      <w:tr w:rsidR="0006151E" w:rsidRPr="00EB1A9E" w14:paraId="2BBB01CB" w14:textId="77777777" w:rsidTr="0006151E">
        <w:trPr>
          <w:cantSplit/>
          <w:jc w:val="center"/>
        </w:trPr>
        <w:tc>
          <w:tcPr>
            <w:tcW w:w="2905" w:type="dxa"/>
          </w:tcPr>
          <w:p w14:paraId="6337B183" w14:textId="77777777" w:rsidR="0006151E" w:rsidRPr="00A22872" w:rsidRDefault="0006151E" w:rsidP="0006151E">
            <w:pPr>
              <w:pStyle w:val="TAL"/>
              <w:rPr>
                <w:rFonts w:cs="Arial"/>
                <w:rPrChange w:id="416" w:author="Kazuyoshi Uesaka" w:date="2019-08-09T17:58:00Z">
                  <w:rPr>
                    <w:rFonts w:cs="Arial"/>
                    <w:i/>
                  </w:rPr>
                </w:rPrChange>
              </w:rPr>
            </w:pPr>
            <w:r w:rsidRPr="00A22872">
              <w:rPr>
                <w:rPrChange w:id="417" w:author="Kazuyoshi Uesaka" w:date="2019-08-09T17:58:00Z">
                  <w:rPr>
                    <w:i/>
                  </w:rPr>
                </w:rPrChange>
              </w:rPr>
              <w:t>msg1-FDM</w:t>
            </w:r>
          </w:p>
        </w:tc>
        <w:tc>
          <w:tcPr>
            <w:tcW w:w="2551" w:type="dxa"/>
          </w:tcPr>
          <w:p w14:paraId="6AA1D1A5" w14:textId="77777777" w:rsidR="0006151E" w:rsidRPr="00EB1A9E" w:rsidRDefault="0006151E" w:rsidP="0006151E">
            <w:pPr>
              <w:pStyle w:val="TAC"/>
              <w:rPr>
                <w:rFonts w:cs="Arial"/>
                <w:lang w:eastAsia="zh-CN"/>
              </w:rPr>
            </w:pPr>
            <w:r w:rsidRPr="00EB1A9E">
              <w:rPr>
                <w:rFonts w:cs="Arial"/>
                <w:lang w:eastAsia="zh-CN"/>
              </w:rPr>
              <w:t>One</w:t>
            </w:r>
          </w:p>
        </w:tc>
        <w:tc>
          <w:tcPr>
            <w:tcW w:w="3754" w:type="dxa"/>
          </w:tcPr>
          <w:p w14:paraId="5CF485B9" w14:textId="77777777" w:rsidR="0006151E" w:rsidRPr="00EB1A9E" w:rsidRDefault="0006151E" w:rsidP="0006151E">
            <w:pPr>
              <w:pStyle w:val="TAC"/>
              <w:rPr>
                <w:rFonts w:cs="Arial"/>
              </w:rPr>
            </w:pPr>
            <w:r w:rsidRPr="00EB1A9E">
              <w:rPr>
                <w:rFonts w:cs="Arial"/>
                <w:lang w:eastAsia="zh-CN"/>
              </w:rPr>
              <w:t xml:space="preserve">One </w:t>
            </w:r>
            <w:r w:rsidRPr="00EB1A9E">
              <w:rPr>
                <w:rFonts w:cs="Arial"/>
              </w:rPr>
              <w:t xml:space="preserve">PRACH transmission occasions </w:t>
            </w:r>
            <w:proofErr w:type="spellStart"/>
            <w:r w:rsidRPr="00EB1A9E">
              <w:rPr>
                <w:rFonts w:cs="Arial"/>
              </w:rPr>
              <w:t>FDMed</w:t>
            </w:r>
            <w:proofErr w:type="spellEnd"/>
            <w:r w:rsidRPr="00EB1A9E">
              <w:rPr>
                <w:rFonts w:cs="Arial"/>
              </w:rPr>
              <w:t xml:space="preserve"> in </w:t>
            </w:r>
            <w:proofErr w:type="gramStart"/>
            <w:r w:rsidRPr="00EB1A9E">
              <w:rPr>
                <w:rFonts w:cs="Arial"/>
              </w:rPr>
              <w:t>one time</w:t>
            </w:r>
            <w:proofErr w:type="gramEnd"/>
            <w:r w:rsidRPr="00EB1A9E">
              <w:rPr>
                <w:rFonts w:cs="Arial"/>
              </w:rPr>
              <w:t xml:space="preserve"> instance.</w:t>
            </w:r>
          </w:p>
        </w:tc>
      </w:tr>
      <w:tr w:rsidR="0006151E" w:rsidRPr="00EB1A9E" w14:paraId="74974DFC" w14:textId="77777777" w:rsidTr="0006151E">
        <w:trPr>
          <w:cantSplit/>
          <w:jc w:val="center"/>
        </w:trPr>
        <w:tc>
          <w:tcPr>
            <w:tcW w:w="2905" w:type="dxa"/>
          </w:tcPr>
          <w:p w14:paraId="40409EB0" w14:textId="77777777" w:rsidR="0006151E" w:rsidRPr="00A22872" w:rsidRDefault="0006151E" w:rsidP="0006151E">
            <w:pPr>
              <w:pStyle w:val="TAL"/>
              <w:rPr>
                <w:rFonts w:cs="Arial"/>
                <w:rPrChange w:id="418" w:author="Kazuyoshi Uesaka" w:date="2019-08-09T17:58:00Z">
                  <w:rPr>
                    <w:rFonts w:cs="Arial"/>
                    <w:i/>
                  </w:rPr>
                </w:rPrChange>
              </w:rPr>
            </w:pPr>
            <w:proofErr w:type="spellStart"/>
            <w:r w:rsidRPr="00A22872">
              <w:rPr>
                <w:rFonts w:cs="Arial"/>
                <w:rPrChange w:id="419" w:author="Kazuyoshi Uesaka" w:date="2019-08-09T17:58:00Z">
                  <w:rPr>
                    <w:rFonts w:cs="Arial"/>
                    <w:i/>
                  </w:rPr>
                </w:rPrChange>
              </w:rPr>
              <w:t>powerRampingStep</w:t>
            </w:r>
            <w:proofErr w:type="spellEnd"/>
          </w:p>
        </w:tc>
        <w:tc>
          <w:tcPr>
            <w:tcW w:w="2551" w:type="dxa"/>
          </w:tcPr>
          <w:p w14:paraId="0A14ACE5" w14:textId="77777777" w:rsidR="0006151E" w:rsidRPr="00EB1A9E" w:rsidRDefault="0006151E" w:rsidP="0006151E">
            <w:pPr>
              <w:pStyle w:val="TAC"/>
              <w:rPr>
                <w:rFonts w:cs="Arial"/>
              </w:rPr>
            </w:pPr>
            <w:r w:rsidRPr="00EB1A9E">
              <w:rPr>
                <w:rFonts w:cs="Arial"/>
              </w:rPr>
              <w:t>dB2</w:t>
            </w:r>
          </w:p>
        </w:tc>
        <w:tc>
          <w:tcPr>
            <w:tcW w:w="3754" w:type="dxa"/>
          </w:tcPr>
          <w:p w14:paraId="56397055" w14:textId="77777777" w:rsidR="0006151E" w:rsidRPr="00EB1A9E" w:rsidRDefault="0006151E" w:rsidP="0006151E">
            <w:pPr>
              <w:pStyle w:val="TAC"/>
              <w:rPr>
                <w:rFonts w:cs="Arial"/>
              </w:rPr>
            </w:pPr>
          </w:p>
        </w:tc>
      </w:tr>
      <w:tr w:rsidR="0006151E" w:rsidRPr="00EB1A9E" w14:paraId="1183F779" w14:textId="77777777" w:rsidTr="0006151E">
        <w:trPr>
          <w:cantSplit/>
          <w:jc w:val="center"/>
        </w:trPr>
        <w:tc>
          <w:tcPr>
            <w:tcW w:w="2905" w:type="dxa"/>
          </w:tcPr>
          <w:p w14:paraId="6B97A5F8" w14:textId="77777777" w:rsidR="0006151E" w:rsidRPr="00A22872" w:rsidRDefault="0006151E" w:rsidP="0006151E">
            <w:pPr>
              <w:pStyle w:val="TAL"/>
              <w:rPr>
                <w:rFonts w:cs="Arial"/>
                <w:rPrChange w:id="420" w:author="Kazuyoshi Uesaka" w:date="2019-08-09T17:58:00Z">
                  <w:rPr>
                    <w:rFonts w:cs="Arial"/>
                    <w:i/>
                  </w:rPr>
                </w:rPrChange>
              </w:rPr>
            </w:pPr>
            <w:proofErr w:type="spellStart"/>
            <w:r w:rsidRPr="00A22872">
              <w:rPr>
                <w:rPrChange w:id="421" w:author="Kazuyoshi Uesaka" w:date="2019-08-09T17:58:00Z">
                  <w:rPr>
                    <w:i/>
                  </w:rPr>
                </w:rPrChange>
              </w:rPr>
              <w:t>preambleReceivedTargetPower</w:t>
            </w:r>
            <w:proofErr w:type="spellEnd"/>
          </w:p>
        </w:tc>
        <w:tc>
          <w:tcPr>
            <w:tcW w:w="2551" w:type="dxa"/>
          </w:tcPr>
          <w:p w14:paraId="33C70AD0" w14:textId="77777777" w:rsidR="0006151E" w:rsidRPr="00EB1A9E" w:rsidRDefault="0006151E" w:rsidP="0006151E">
            <w:pPr>
              <w:pStyle w:val="TAC"/>
              <w:rPr>
                <w:rFonts w:cs="Arial"/>
              </w:rPr>
            </w:pPr>
            <w:r w:rsidRPr="00EB1A9E">
              <w:rPr>
                <w:rFonts w:cs="Arial"/>
              </w:rPr>
              <w:t>dBm-120</w:t>
            </w:r>
          </w:p>
        </w:tc>
        <w:tc>
          <w:tcPr>
            <w:tcW w:w="3754" w:type="dxa"/>
          </w:tcPr>
          <w:p w14:paraId="75F6A0CE" w14:textId="77777777" w:rsidR="0006151E" w:rsidRPr="00EB1A9E" w:rsidRDefault="0006151E" w:rsidP="0006151E">
            <w:pPr>
              <w:pStyle w:val="TAC"/>
              <w:rPr>
                <w:rFonts w:cs="Arial"/>
              </w:rPr>
            </w:pPr>
          </w:p>
        </w:tc>
      </w:tr>
      <w:tr w:rsidR="0006151E" w:rsidRPr="00EB1A9E" w14:paraId="48183400" w14:textId="77777777" w:rsidTr="0006151E">
        <w:trPr>
          <w:cantSplit/>
          <w:jc w:val="center"/>
        </w:trPr>
        <w:tc>
          <w:tcPr>
            <w:tcW w:w="2905" w:type="dxa"/>
          </w:tcPr>
          <w:p w14:paraId="0EB9A185" w14:textId="77777777" w:rsidR="0006151E" w:rsidRPr="00A22872" w:rsidRDefault="0006151E" w:rsidP="0006151E">
            <w:pPr>
              <w:pStyle w:val="TAL"/>
              <w:rPr>
                <w:rFonts w:cs="Arial"/>
                <w:rPrChange w:id="422" w:author="Kazuyoshi Uesaka" w:date="2019-08-09T17:58:00Z">
                  <w:rPr>
                    <w:rFonts w:cs="Arial"/>
                    <w:i/>
                  </w:rPr>
                </w:rPrChange>
              </w:rPr>
            </w:pPr>
            <w:proofErr w:type="spellStart"/>
            <w:r w:rsidRPr="00A22872">
              <w:rPr>
                <w:rPrChange w:id="423" w:author="Kazuyoshi Uesaka" w:date="2019-08-09T17:58:00Z">
                  <w:rPr>
                    <w:i/>
                  </w:rPr>
                </w:rPrChange>
              </w:rPr>
              <w:t>preambleTransMax</w:t>
            </w:r>
            <w:proofErr w:type="spellEnd"/>
          </w:p>
        </w:tc>
        <w:tc>
          <w:tcPr>
            <w:tcW w:w="2551" w:type="dxa"/>
          </w:tcPr>
          <w:p w14:paraId="02762684" w14:textId="77777777" w:rsidR="0006151E" w:rsidRPr="00EB1A9E" w:rsidRDefault="0006151E" w:rsidP="0006151E">
            <w:pPr>
              <w:pStyle w:val="TAC"/>
              <w:rPr>
                <w:rFonts w:cs="Arial"/>
              </w:rPr>
            </w:pPr>
            <w:r w:rsidRPr="00EB1A9E">
              <w:rPr>
                <w:rFonts w:cs="Arial"/>
              </w:rPr>
              <w:t>n200</w:t>
            </w:r>
          </w:p>
        </w:tc>
        <w:tc>
          <w:tcPr>
            <w:tcW w:w="3754" w:type="dxa"/>
          </w:tcPr>
          <w:p w14:paraId="09B0361A" w14:textId="45C9CD09" w:rsidR="0006151E" w:rsidRPr="00EB1A9E" w:rsidRDefault="0006151E" w:rsidP="0006151E">
            <w:pPr>
              <w:pStyle w:val="TAC"/>
              <w:rPr>
                <w:rFonts w:cs="Arial"/>
                <w:lang w:eastAsia="zh-CN"/>
              </w:rPr>
            </w:pPr>
            <w:r w:rsidRPr="00EB1A9E">
              <w:rPr>
                <w:rFonts w:cs="Arial"/>
              </w:rPr>
              <w:t>Max number of RA preamble transmission perfo</w:t>
            </w:r>
            <w:ins w:id="424" w:author="Kazuyoshi Uesaka" w:date="2019-08-09T17:30:00Z">
              <w:r w:rsidR="00E445AD">
                <w:rPr>
                  <w:rFonts w:cs="Arial"/>
                </w:rPr>
                <w:t>r</w:t>
              </w:r>
            </w:ins>
            <w:r w:rsidRPr="00EB1A9E">
              <w:rPr>
                <w:rFonts w:cs="Arial"/>
              </w:rPr>
              <w:t>med before declaring a failure</w:t>
            </w:r>
            <w:r w:rsidRPr="00EB1A9E">
              <w:rPr>
                <w:rFonts w:cs="Arial"/>
                <w:lang w:eastAsia="zh-CN"/>
              </w:rPr>
              <w:t xml:space="preserve"> is 200.</w:t>
            </w:r>
          </w:p>
        </w:tc>
      </w:tr>
      <w:tr w:rsidR="0006151E" w:rsidRPr="00EB1A9E" w14:paraId="25F1867F" w14:textId="77777777" w:rsidTr="0006151E">
        <w:trPr>
          <w:cantSplit/>
          <w:jc w:val="center"/>
        </w:trPr>
        <w:tc>
          <w:tcPr>
            <w:tcW w:w="2905" w:type="dxa"/>
          </w:tcPr>
          <w:p w14:paraId="638FC971" w14:textId="77777777" w:rsidR="0006151E" w:rsidRPr="00A22872" w:rsidRDefault="0006151E" w:rsidP="0006151E">
            <w:pPr>
              <w:pStyle w:val="TAL"/>
              <w:rPr>
                <w:rFonts w:cs="Arial"/>
                <w:rPrChange w:id="425" w:author="Kazuyoshi Uesaka" w:date="2019-08-09T17:58:00Z">
                  <w:rPr>
                    <w:rFonts w:cs="Arial"/>
                    <w:i/>
                  </w:rPr>
                </w:rPrChange>
              </w:rPr>
            </w:pPr>
            <w:proofErr w:type="spellStart"/>
            <w:r w:rsidRPr="00A22872">
              <w:rPr>
                <w:rFonts w:cs="Arial"/>
                <w:rPrChange w:id="426" w:author="Kazuyoshi Uesaka" w:date="2019-08-09T17:58:00Z">
                  <w:rPr>
                    <w:rFonts w:cs="Arial"/>
                    <w:i/>
                  </w:rPr>
                </w:rPrChange>
              </w:rPr>
              <w:t>ra-ResponseWindow</w:t>
            </w:r>
            <w:proofErr w:type="spellEnd"/>
          </w:p>
        </w:tc>
        <w:tc>
          <w:tcPr>
            <w:tcW w:w="2551" w:type="dxa"/>
          </w:tcPr>
          <w:p w14:paraId="1E2FE2B9" w14:textId="77777777" w:rsidR="0006151E" w:rsidRPr="00EB1A9E" w:rsidRDefault="0006151E" w:rsidP="0006151E">
            <w:pPr>
              <w:pStyle w:val="TAC"/>
              <w:rPr>
                <w:rFonts w:cs="Arial"/>
                <w:lang w:eastAsia="zh-CN"/>
              </w:rPr>
            </w:pPr>
            <w:r w:rsidRPr="00EB1A9E">
              <w:rPr>
                <w:rFonts w:cs="Arial"/>
              </w:rPr>
              <w:t>sl40</w:t>
            </w:r>
          </w:p>
        </w:tc>
        <w:tc>
          <w:tcPr>
            <w:tcW w:w="3754" w:type="dxa"/>
          </w:tcPr>
          <w:p w14:paraId="2E19918C" w14:textId="77777777" w:rsidR="0006151E" w:rsidRPr="00EB1A9E" w:rsidRDefault="0006151E" w:rsidP="0006151E">
            <w:pPr>
              <w:pStyle w:val="TAC"/>
              <w:rPr>
                <w:rFonts w:cs="Arial"/>
                <w:lang w:eastAsia="zh-CN"/>
              </w:rPr>
            </w:pPr>
            <w:r w:rsidRPr="00EB1A9E">
              <w:rPr>
                <w:rFonts w:cs="Arial"/>
                <w:lang w:eastAsia="zh-CN"/>
              </w:rPr>
              <w:t>40 slots</w:t>
            </w:r>
          </w:p>
        </w:tc>
      </w:tr>
      <w:tr w:rsidR="0006151E" w:rsidRPr="00EB1A9E" w14:paraId="45C40E73" w14:textId="77777777" w:rsidTr="0006151E">
        <w:trPr>
          <w:cantSplit/>
          <w:jc w:val="center"/>
        </w:trPr>
        <w:tc>
          <w:tcPr>
            <w:tcW w:w="2905" w:type="dxa"/>
          </w:tcPr>
          <w:p w14:paraId="3DC1796C" w14:textId="77777777" w:rsidR="0006151E" w:rsidRPr="00A22872" w:rsidRDefault="0006151E" w:rsidP="0006151E">
            <w:pPr>
              <w:pStyle w:val="TAL"/>
              <w:rPr>
                <w:rFonts w:cs="Arial"/>
                <w:rPrChange w:id="427" w:author="Kazuyoshi Uesaka" w:date="2019-08-09T17:58:00Z">
                  <w:rPr>
                    <w:rFonts w:cs="Arial"/>
                    <w:i/>
                  </w:rPr>
                </w:rPrChange>
              </w:rPr>
            </w:pPr>
            <w:proofErr w:type="spellStart"/>
            <w:r w:rsidRPr="00A22872">
              <w:rPr>
                <w:rFonts w:cs="Arial"/>
                <w:rPrChange w:id="428" w:author="Kazuyoshi Uesaka" w:date="2019-08-09T17:58:00Z">
                  <w:rPr>
                    <w:rFonts w:cs="Arial"/>
                    <w:i/>
                  </w:rPr>
                </w:rPrChange>
              </w:rPr>
              <w:t>zeroCorrelationZoneConfig</w:t>
            </w:r>
            <w:proofErr w:type="spellEnd"/>
          </w:p>
        </w:tc>
        <w:tc>
          <w:tcPr>
            <w:tcW w:w="2551" w:type="dxa"/>
          </w:tcPr>
          <w:p w14:paraId="425C026B" w14:textId="77777777" w:rsidR="0006151E" w:rsidRPr="00EB1A9E" w:rsidRDefault="0006151E" w:rsidP="0006151E">
            <w:pPr>
              <w:pStyle w:val="TAC"/>
              <w:rPr>
                <w:rFonts w:cs="Arial"/>
                <w:lang w:eastAsia="zh-CN"/>
              </w:rPr>
            </w:pPr>
            <w:r w:rsidRPr="00EB1A9E">
              <w:rPr>
                <w:rFonts w:cs="Arial"/>
                <w:lang w:eastAsia="zh-CN"/>
              </w:rPr>
              <w:t>11</w:t>
            </w:r>
          </w:p>
        </w:tc>
        <w:tc>
          <w:tcPr>
            <w:tcW w:w="3754" w:type="dxa"/>
          </w:tcPr>
          <w:p w14:paraId="5ED5A912" w14:textId="77777777" w:rsidR="0006151E" w:rsidRPr="00EB1A9E" w:rsidRDefault="0006151E" w:rsidP="0006151E">
            <w:pPr>
              <w:pStyle w:val="TAC"/>
              <w:rPr>
                <w:rFonts w:cs="Arial"/>
                <w:lang w:eastAsia="zh-CN"/>
              </w:rPr>
            </w:pPr>
            <w:r w:rsidRPr="00EB1A9E">
              <w:rPr>
                <w:rFonts w:cs="Arial"/>
                <w:lang w:eastAsia="zh-CN"/>
              </w:rPr>
              <w:t>N-CS configuration, N</w:t>
            </w:r>
            <w:r w:rsidRPr="00EB1A9E">
              <w:rPr>
                <w:rFonts w:cs="Arial"/>
                <w:vertAlign w:val="subscript"/>
                <w:lang w:eastAsia="zh-CN"/>
              </w:rPr>
              <w:t>CS</w:t>
            </w:r>
            <w:r w:rsidRPr="00EB1A9E">
              <w:rPr>
                <w:rFonts w:cs="Arial"/>
                <w:lang w:eastAsia="zh-CN"/>
              </w:rPr>
              <w:t xml:space="preserve"> = </w:t>
            </w:r>
            <w:r w:rsidRPr="00EB1A9E">
              <w:rPr>
                <w:rFonts w:eastAsia="Batang"/>
              </w:rPr>
              <w:t>23</w:t>
            </w:r>
          </w:p>
        </w:tc>
      </w:tr>
      <w:tr w:rsidR="0006151E" w:rsidRPr="00EB1A9E" w14:paraId="6BD0D10F" w14:textId="77777777" w:rsidTr="0006151E">
        <w:trPr>
          <w:cantSplit/>
          <w:jc w:val="center"/>
        </w:trPr>
        <w:tc>
          <w:tcPr>
            <w:tcW w:w="2905" w:type="dxa"/>
          </w:tcPr>
          <w:p w14:paraId="0D6B35BC" w14:textId="77777777" w:rsidR="0006151E" w:rsidRPr="00A22872" w:rsidRDefault="0006151E" w:rsidP="0006151E">
            <w:pPr>
              <w:pStyle w:val="TAL"/>
              <w:rPr>
                <w:lang w:eastAsia="zh-CN"/>
                <w:rPrChange w:id="429" w:author="Kazuyoshi Uesaka" w:date="2019-08-09T17:58:00Z">
                  <w:rPr>
                    <w:i/>
                    <w:lang w:eastAsia="zh-CN"/>
                  </w:rPr>
                </w:rPrChange>
              </w:rPr>
            </w:pPr>
            <w:proofErr w:type="spellStart"/>
            <w:r w:rsidRPr="00A22872">
              <w:rPr>
                <w:lang w:eastAsia="ko-KR"/>
              </w:rPr>
              <w:t>Backoff</w:t>
            </w:r>
            <w:proofErr w:type="spellEnd"/>
            <w:r w:rsidRPr="00A22872">
              <w:rPr>
                <w:lang w:eastAsia="ko-KR"/>
              </w:rPr>
              <w:t xml:space="preserve"> Parameter</w:t>
            </w:r>
            <w:r w:rsidRPr="00A22872">
              <w:rPr>
                <w:lang w:eastAsia="zh-CN"/>
              </w:rPr>
              <w:t xml:space="preserve"> Index</w:t>
            </w:r>
          </w:p>
        </w:tc>
        <w:tc>
          <w:tcPr>
            <w:tcW w:w="2551" w:type="dxa"/>
          </w:tcPr>
          <w:p w14:paraId="64F92C9C" w14:textId="77777777" w:rsidR="0006151E" w:rsidRPr="00EB1A9E" w:rsidRDefault="0006151E" w:rsidP="0006151E">
            <w:pPr>
              <w:pStyle w:val="TAC"/>
              <w:rPr>
                <w:rFonts w:cs="Arial"/>
                <w:lang w:eastAsia="zh-CN"/>
              </w:rPr>
            </w:pPr>
            <w:r w:rsidRPr="00EB1A9E">
              <w:rPr>
                <w:rFonts w:cs="Arial"/>
                <w:lang w:eastAsia="zh-CN"/>
              </w:rPr>
              <w:t>2</w:t>
            </w:r>
          </w:p>
        </w:tc>
        <w:tc>
          <w:tcPr>
            <w:tcW w:w="3754" w:type="dxa"/>
          </w:tcPr>
          <w:p w14:paraId="4631492B" w14:textId="77777777" w:rsidR="0006151E" w:rsidRPr="00EB1A9E" w:rsidRDefault="0006151E" w:rsidP="0006151E">
            <w:pPr>
              <w:pStyle w:val="TAC"/>
              <w:rPr>
                <w:rFonts w:cs="Arial"/>
                <w:lang w:eastAsia="zh-CN"/>
              </w:rPr>
            </w:pPr>
            <w:r w:rsidRPr="00EB1A9E">
              <w:rPr>
                <w:rFonts w:cs="Arial"/>
                <w:lang w:eastAsia="zh-CN"/>
              </w:rPr>
              <w:t xml:space="preserve">20 </w:t>
            </w:r>
            <w:proofErr w:type="spellStart"/>
            <w:r w:rsidRPr="00EB1A9E">
              <w:rPr>
                <w:rFonts w:cs="Arial"/>
                <w:lang w:eastAsia="zh-CN"/>
              </w:rPr>
              <w:t>ms</w:t>
            </w:r>
            <w:proofErr w:type="spellEnd"/>
            <w:r w:rsidRPr="00EB1A9E">
              <w:rPr>
                <w:rFonts w:cs="Arial"/>
                <w:lang w:eastAsia="zh-CN"/>
              </w:rPr>
              <w:t>, a</w:t>
            </w:r>
            <w:r w:rsidRPr="00EB1A9E">
              <w:rPr>
                <w:rFonts w:cs="Arial"/>
              </w:rPr>
              <w:t>s defined in table 7.2-1 in TS 38.321 [7].</w:t>
            </w:r>
          </w:p>
        </w:tc>
      </w:tr>
      <w:tr w:rsidR="0006151E" w:rsidRPr="00EB1A9E" w14:paraId="150187EB" w14:textId="77777777" w:rsidTr="0006151E">
        <w:trPr>
          <w:cantSplit/>
          <w:jc w:val="center"/>
        </w:trPr>
        <w:tc>
          <w:tcPr>
            <w:tcW w:w="2905" w:type="dxa"/>
          </w:tcPr>
          <w:p w14:paraId="44F10F81" w14:textId="77777777" w:rsidR="0006151E" w:rsidRPr="00A22872" w:rsidRDefault="0006151E" w:rsidP="0006151E">
            <w:pPr>
              <w:pStyle w:val="TAL"/>
              <w:rPr>
                <w:rFonts w:cs="Arial"/>
                <w:rPrChange w:id="430" w:author="Kazuyoshi Uesaka" w:date="2019-08-09T17:58:00Z">
                  <w:rPr>
                    <w:rFonts w:cs="Arial"/>
                    <w:i/>
                  </w:rPr>
                </w:rPrChange>
              </w:rPr>
            </w:pPr>
            <w:r w:rsidRPr="00A22872">
              <w:rPr>
                <w:rFonts w:cs="Arial"/>
                <w:rPrChange w:id="431" w:author="Kazuyoshi Uesaka" w:date="2019-08-09T17:58:00Z">
                  <w:rPr>
                    <w:rFonts w:cs="Arial"/>
                    <w:i/>
                  </w:rPr>
                </w:rPrChange>
              </w:rPr>
              <w:t>BFR-CSIRS-Resource</w:t>
            </w:r>
          </w:p>
        </w:tc>
        <w:tc>
          <w:tcPr>
            <w:tcW w:w="2551" w:type="dxa"/>
          </w:tcPr>
          <w:p w14:paraId="6EECA6CB" w14:textId="77777777" w:rsidR="0006151E" w:rsidRPr="00EB1A9E" w:rsidRDefault="0006151E" w:rsidP="0006151E">
            <w:pPr>
              <w:pStyle w:val="TAC"/>
              <w:rPr>
                <w:rFonts w:cs="Arial"/>
                <w:lang w:eastAsia="zh-CN"/>
              </w:rPr>
            </w:pPr>
            <w:proofErr w:type="spellStart"/>
            <w:r w:rsidRPr="00EB1A9E">
              <w:rPr>
                <w:rFonts w:cs="Arial"/>
                <w:lang w:eastAsia="zh-CN"/>
              </w:rPr>
              <w:t>ra-PreambleIndex</w:t>
            </w:r>
            <w:proofErr w:type="spellEnd"/>
            <w:r w:rsidRPr="00EB1A9E">
              <w:rPr>
                <w:rFonts w:cs="Arial"/>
                <w:lang w:eastAsia="zh-CN"/>
              </w:rPr>
              <w:t xml:space="preserve"> = 50</w:t>
            </w:r>
          </w:p>
        </w:tc>
        <w:tc>
          <w:tcPr>
            <w:tcW w:w="3754" w:type="dxa"/>
          </w:tcPr>
          <w:p w14:paraId="07C7BF46" w14:textId="69CBBC24" w:rsidR="0006151E" w:rsidRPr="00EB1A9E" w:rsidRDefault="0006151E" w:rsidP="0006151E">
            <w:pPr>
              <w:pStyle w:val="TAC"/>
              <w:rPr>
                <w:rFonts w:cs="Arial"/>
                <w:lang w:eastAsia="zh-CN"/>
              </w:rPr>
            </w:pPr>
            <w:r w:rsidRPr="00EB1A9E">
              <w:rPr>
                <w:rFonts w:cs="Arial"/>
                <w:lang w:eastAsia="zh-CN"/>
              </w:rPr>
              <w:t>Assoc</w:t>
            </w:r>
            <w:ins w:id="432" w:author="Kazuyoshi Uesaka" w:date="2019-08-09T17:30:00Z">
              <w:r w:rsidR="00E445AD">
                <w:rPr>
                  <w:rFonts w:cs="Arial"/>
                  <w:lang w:eastAsia="zh-CN"/>
                </w:rPr>
                <w:t>i</w:t>
              </w:r>
            </w:ins>
            <w:r w:rsidRPr="00EB1A9E">
              <w:rPr>
                <w:rFonts w:cs="Arial"/>
                <w:lang w:eastAsia="zh-CN"/>
              </w:rPr>
              <w:t>ated with CSI-RS configured</w:t>
            </w:r>
          </w:p>
        </w:tc>
      </w:tr>
      <w:tr w:rsidR="0006151E" w:rsidRPr="00EB1A9E" w14:paraId="759CAC02" w14:textId="77777777" w:rsidTr="0006151E">
        <w:trPr>
          <w:cantSplit/>
          <w:jc w:val="center"/>
        </w:trPr>
        <w:tc>
          <w:tcPr>
            <w:tcW w:w="2905" w:type="dxa"/>
          </w:tcPr>
          <w:p w14:paraId="76C811A4" w14:textId="77777777" w:rsidR="0006151E" w:rsidRPr="00A22872" w:rsidRDefault="0006151E" w:rsidP="0006151E">
            <w:pPr>
              <w:pStyle w:val="TAL"/>
              <w:rPr>
                <w:rFonts w:cs="Arial"/>
                <w:rPrChange w:id="433" w:author="Kazuyoshi Uesaka" w:date="2019-08-09T17:58:00Z">
                  <w:rPr>
                    <w:rFonts w:cs="Arial"/>
                    <w:i/>
                  </w:rPr>
                </w:rPrChange>
              </w:rPr>
            </w:pPr>
            <w:proofErr w:type="spellStart"/>
            <w:r w:rsidRPr="00A22872">
              <w:rPr>
                <w:rFonts w:cs="Arial"/>
                <w:rPrChange w:id="434" w:author="Kazuyoshi Uesaka" w:date="2019-08-09T17:58:00Z">
                  <w:rPr>
                    <w:rFonts w:cs="Arial"/>
                    <w:i/>
                  </w:rPr>
                </w:rPrChange>
              </w:rPr>
              <w:t>ra-OccasionList</w:t>
            </w:r>
            <w:proofErr w:type="spellEnd"/>
          </w:p>
        </w:tc>
        <w:tc>
          <w:tcPr>
            <w:tcW w:w="2551" w:type="dxa"/>
          </w:tcPr>
          <w:p w14:paraId="7459C785" w14:textId="77777777" w:rsidR="0006151E" w:rsidRPr="00EB1A9E" w:rsidRDefault="0006151E" w:rsidP="0006151E">
            <w:pPr>
              <w:pStyle w:val="TAC"/>
              <w:rPr>
                <w:rFonts w:cs="Arial"/>
                <w:lang w:eastAsia="zh-CN"/>
              </w:rPr>
            </w:pPr>
            <w:r w:rsidRPr="00EB1A9E">
              <w:rPr>
                <w:rFonts w:cs="Arial"/>
                <w:lang w:eastAsia="zh-CN"/>
              </w:rPr>
              <w:t>1</w:t>
            </w:r>
          </w:p>
        </w:tc>
        <w:tc>
          <w:tcPr>
            <w:tcW w:w="3754" w:type="dxa"/>
          </w:tcPr>
          <w:p w14:paraId="33483EC4" w14:textId="77777777" w:rsidR="0006151E" w:rsidRPr="00EB1A9E" w:rsidRDefault="0006151E" w:rsidP="0006151E">
            <w:pPr>
              <w:pStyle w:val="TAC"/>
              <w:rPr>
                <w:rFonts w:cs="Arial"/>
                <w:lang w:eastAsia="zh-CN"/>
              </w:rPr>
            </w:pPr>
            <w:r w:rsidRPr="00EB1A9E">
              <w:rPr>
                <w:rFonts w:cs="Arial"/>
                <w:lang w:eastAsia="zh-CN"/>
              </w:rPr>
              <w:t>RA occasions allowed corresponding to CSI-RS</w:t>
            </w:r>
          </w:p>
        </w:tc>
      </w:tr>
      <w:tr w:rsidR="0006151E" w:rsidRPr="00EB1A9E" w14:paraId="117403F5" w14:textId="77777777" w:rsidTr="0006151E">
        <w:trPr>
          <w:cantSplit/>
          <w:jc w:val="center"/>
        </w:trPr>
        <w:tc>
          <w:tcPr>
            <w:tcW w:w="2905" w:type="dxa"/>
          </w:tcPr>
          <w:p w14:paraId="167FBB85" w14:textId="77777777" w:rsidR="0006151E" w:rsidRPr="00A22872" w:rsidRDefault="0006151E" w:rsidP="0006151E">
            <w:pPr>
              <w:pStyle w:val="TAC"/>
              <w:jc w:val="left"/>
              <w:rPr>
                <w:rPrChange w:id="435" w:author="Kazuyoshi Uesaka" w:date="2019-08-09T17:58:00Z">
                  <w:rPr>
                    <w:i/>
                  </w:rPr>
                </w:rPrChange>
              </w:rPr>
            </w:pPr>
            <w:proofErr w:type="spellStart"/>
            <w:r w:rsidRPr="00A22872">
              <w:rPr>
                <w:rFonts w:cs="Arial"/>
                <w:lang w:eastAsia="zh-CN"/>
                <w:rPrChange w:id="436" w:author="Kazuyoshi Uesaka" w:date="2019-08-09T17:58:00Z">
                  <w:rPr>
                    <w:rFonts w:cs="Arial"/>
                    <w:i/>
                    <w:lang w:eastAsia="zh-CN"/>
                  </w:rPr>
                </w:rPrChange>
              </w:rPr>
              <w:t>rsrp-ThresholdSSB</w:t>
            </w:r>
            <w:proofErr w:type="spellEnd"/>
          </w:p>
        </w:tc>
        <w:tc>
          <w:tcPr>
            <w:tcW w:w="2551" w:type="dxa"/>
          </w:tcPr>
          <w:p w14:paraId="3D499B48" w14:textId="77777777" w:rsidR="0006151E" w:rsidRPr="00EB1A9E" w:rsidRDefault="0006151E" w:rsidP="0006151E">
            <w:pPr>
              <w:pStyle w:val="TAC"/>
              <w:rPr>
                <w:rFonts w:cs="Arial"/>
                <w:lang w:eastAsia="zh-CN"/>
              </w:rPr>
            </w:pPr>
            <w:r w:rsidRPr="00EB1A9E">
              <w:rPr>
                <w:lang w:eastAsia="zh-CN"/>
              </w:rPr>
              <w:t>RSRP_51</w:t>
            </w:r>
          </w:p>
        </w:tc>
        <w:tc>
          <w:tcPr>
            <w:tcW w:w="3754" w:type="dxa"/>
          </w:tcPr>
          <w:p w14:paraId="4BD6FB50" w14:textId="77777777" w:rsidR="0006151E" w:rsidRPr="00EB1A9E" w:rsidRDefault="0006151E" w:rsidP="0006151E">
            <w:pPr>
              <w:pStyle w:val="TAC"/>
              <w:rPr>
                <w:rFonts w:cs="Arial"/>
              </w:rPr>
            </w:pPr>
            <w:r w:rsidRPr="00EB1A9E">
              <w:rPr>
                <w:rFonts w:cs="Arial" w:hint="eastAsia"/>
                <w:lang w:eastAsia="zh-CN"/>
              </w:rPr>
              <w:t>The actual value of the threshold is -105dBm, as defined in TS 38.331 [2].</w:t>
            </w:r>
          </w:p>
        </w:tc>
      </w:tr>
      <w:tr w:rsidR="0006151E" w:rsidRPr="00EB1A9E" w14:paraId="697AF916" w14:textId="77777777" w:rsidTr="0006151E">
        <w:trPr>
          <w:jc w:val="center"/>
        </w:trPr>
        <w:tc>
          <w:tcPr>
            <w:tcW w:w="9210" w:type="dxa"/>
            <w:gridSpan w:val="3"/>
            <w:vAlign w:val="center"/>
          </w:tcPr>
          <w:p w14:paraId="2AC883F4" w14:textId="77777777" w:rsidR="0006151E" w:rsidRPr="00EB1A9E" w:rsidRDefault="0006151E" w:rsidP="0006151E">
            <w:pPr>
              <w:pStyle w:val="TAN"/>
            </w:pPr>
            <w:r w:rsidRPr="00EB1A9E">
              <w:t>Note:</w:t>
            </w:r>
            <w:r w:rsidRPr="00EB1A9E">
              <w:rPr>
                <w:lang w:eastAsia="zh-CN"/>
              </w:rPr>
              <w:tab/>
            </w:r>
            <w:r w:rsidRPr="00EB1A9E">
              <w:t>For further information see clause 6.3.2 in TS 38.331 [2].</w:t>
            </w:r>
          </w:p>
        </w:tc>
      </w:tr>
    </w:tbl>
    <w:p w14:paraId="2DB2ABD7" w14:textId="77777777" w:rsidR="0006151E" w:rsidRPr="00EB1A9E" w:rsidRDefault="0006151E" w:rsidP="0006151E"/>
    <w:p w14:paraId="3A7731B2" w14:textId="77777777" w:rsidR="0006151E" w:rsidRPr="00EB1A9E" w:rsidRDefault="0006151E" w:rsidP="0006151E">
      <w:pPr>
        <w:pStyle w:val="Heading2"/>
      </w:pPr>
      <w:r w:rsidRPr="00EB1A9E">
        <w:t>A.3.9</w:t>
      </w:r>
      <w:r w:rsidRPr="00EB1A9E">
        <w:tab/>
        <w:t>BWP configurations</w:t>
      </w:r>
      <w:bookmarkEnd w:id="397"/>
    </w:p>
    <w:p w14:paraId="09BA444C" w14:textId="77777777" w:rsidR="0006151E" w:rsidRPr="00EB1A9E" w:rsidRDefault="0006151E" w:rsidP="0006151E">
      <w:pPr>
        <w:pStyle w:val="Heading3"/>
        <w:rPr>
          <w:snapToGrid w:val="0"/>
        </w:rPr>
      </w:pPr>
      <w:bookmarkStart w:id="437" w:name="_Toc535476114"/>
      <w:r w:rsidRPr="00EB1A9E">
        <w:rPr>
          <w:snapToGrid w:val="0"/>
        </w:rPr>
        <w:t>A.3.9.1</w:t>
      </w:r>
      <w:r w:rsidRPr="00EB1A9E">
        <w:rPr>
          <w:snapToGrid w:val="0"/>
        </w:rPr>
        <w:tab/>
        <w:t>Introduction</w:t>
      </w:r>
      <w:bookmarkEnd w:id="437"/>
    </w:p>
    <w:p w14:paraId="49DAC7CA" w14:textId="77777777" w:rsidR="0006151E" w:rsidRPr="00EB1A9E" w:rsidRDefault="0006151E" w:rsidP="0006151E">
      <w:pPr>
        <w:rPr>
          <w:lang w:eastAsia="zh-CN"/>
        </w:rPr>
      </w:pPr>
      <w:r w:rsidRPr="00EB1A9E">
        <w:rPr>
          <w:lang w:eastAsia="zh-CN"/>
        </w:rPr>
        <w:t xml:space="preserve">This section provides the typical BWP configurations used for RRM test cases defined in Annex A. For downlink BWP, both initial BWP and dedicated BWP configurations are specified in section A.3.9.2 and for uplink BWP, both initial BWP and dedicated BWP configurations are specified in section A.3.9.3. To note that for other parameters not listed in this section, either it can be derived from the </w:t>
      </w:r>
      <w:proofErr w:type="spellStart"/>
      <w:r w:rsidRPr="00EB1A9E">
        <w:rPr>
          <w:lang w:eastAsia="zh-CN"/>
        </w:rPr>
        <w:t>set up</w:t>
      </w:r>
      <w:proofErr w:type="spellEnd"/>
      <w:r w:rsidRPr="00EB1A9E">
        <w:rPr>
          <w:lang w:eastAsia="zh-CN"/>
        </w:rPr>
        <w:t xml:space="preserve"> of each test or it is subjected to RAN5 specifications.</w:t>
      </w:r>
    </w:p>
    <w:p w14:paraId="692F625A" w14:textId="77777777" w:rsidR="0006151E" w:rsidRPr="00EB1A9E" w:rsidRDefault="0006151E" w:rsidP="0006151E">
      <w:pPr>
        <w:pStyle w:val="Heading3"/>
        <w:rPr>
          <w:snapToGrid w:val="0"/>
        </w:rPr>
      </w:pPr>
      <w:bookmarkStart w:id="438" w:name="_Toc535476115"/>
      <w:r w:rsidRPr="00EB1A9E">
        <w:rPr>
          <w:snapToGrid w:val="0"/>
        </w:rPr>
        <w:t>A.3.9.2</w:t>
      </w:r>
      <w:r w:rsidRPr="00EB1A9E">
        <w:rPr>
          <w:snapToGrid w:val="0"/>
        </w:rPr>
        <w:tab/>
        <w:t>Downlink BWP configurations</w:t>
      </w:r>
      <w:bookmarkEnd w:id="438"/>
    </w:p>
    <w:p w14:paraId="59DD0BF5" w14:textId="77777777" w:rsidR="0006151E" w:rsidRPr="00EB1A9E" w:rsidRDefault="0006151E" w:rsidP="0006151E">
      <w:pPr>
        <w:pStyle w:val="Heading4"/>
        <w:rPr>
          <w:snapToGrid w:val="0"/>
        </w:rPr>
      </w:pPr>
      <w:bookmarkStart w:id="439" w:name="_Toc535476116"/>
      <w:r w:rsidRPr="00EB1A9E">
        <w:rPr>
          <w:snapToGrid w:val="0"/>
        </w:rPr>
        <w:t>A.3.9.2.1</w:t>
      </w:r>
      <w:r w:rsidRPr="00EB1A9E">
        <w:rPr>
          <w:snapToGrid w:val="0"/>
        </w:rPr>
        <w:tab/>
        <w:t>Initial BWP</w:t>
      </w:r>
      <w:bookmarkEnd w:id="439"/>
    </w:p>
    <w:p w14:paraId="10209A1D" w14:textId="77777777"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lang w:eastAsia="x-none"/>
        </w:rPr>
      </w:pPr>
      <w:r w:rsidRPr="00EB1A9E">
        <w:rPr>
          <w:rFonts w:ascii="Arial" w:hAnsi="Arial"/>
          <w:b/>
        </w:rPr>
        <w:t>Table A.3.9.2.1-1</w:t>
      </w:r>
      <w:r w:rsidRPr="00EB1A9E">
        <w:rPr>
          <w:rFonts w:ascii="Arial" w:hAnsi="Arial"/>
          <w:b/>
          <w:lang w:eastAsia="x-none"/>
        </w:rPr>
        <w:t>: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06151E" w:rsidRPr="00EB1A9E" w14:paraId="17DCE799" w14:textId="77777777" w:rsidTr="0006151E">
        <w:trPr>
          <w:jc w:val="center"/>
        </w:trPr>
        <w:tc>
          <w:tcPr>
            <w:tcW w:w="1838" w:type="dxa"/>
            <w:shd w:val="clear" w:color="auto" w:fill="auto"/>
          </w:tcPr>
          <w:p w14:paraId="4DC4F16C" w14:textId="77777777" w:rsidR="0006151E" w:rsidRPr="00EB1A9E" w:rsidRDefault="0006151E" w:rsidP="0006151E">
            <w:pPr>
              <w:pStyle w:val="TAH"/>
              <w:ind w:left="63"/>
            </w:pPr>
            <w:r w:rsidRPr="00EB1A9E">
              <w:t>BWP Parameters</w:t>
            </w:r>
          </w:p>
        </w:tc>
        <w:tc>
          <w:tcPr>
            <w:tcW w:w="567" w:type="dxa"/>
          </w:tcPr>
          <w:p w14:paraId="176EA07E" w14:textId="77777777" w:rsidR="0006151E" w:rsidRPr="00EB1A9E" w:rsidRDefault="0006151E" w:rsidP="0006151E">
            <w:pPr>
              <w:pStyle w:val="TAH"/>
            </w:pPr>
            <w:r w:rsidRPr="00EB1A9E">
              <w:t>Unit</w:t>
            </w:r>
          </w:p>
        </w:tc>
        <w:tc>
          <w:tcPr>
            <w:tcW w:w="5162" w:type="dxa"/>
            <w:gridSpan w:val="3"/>
            <w:shd w:val="clear" w:color="auto" w:fill="auto"/>
          </w:tcPr>
          <w:p w14:paraId="0A0FB69A" w14:textId="77777777" w:rsidR="0006151E" w:rsidRPr="00EB1A9E" w:rsidRDefault="0006151E" w:rsidP="0006151E">
            <w:pPr>
              <w:pStyle w:val="TAH"/>
            </w:pPr>
            <w:r w:rsidRPr="00EB1A9E">
              <w:t>Values</w:t>
            </w:r>
          </w:p>
        </w:tc>
      </w:tr>
      <w:tr w:rsidR="0006151E" w:rsidRPr="00EB1A9E" w14:paraId="1B895E2A" w14:textId="77777777" w:rsidTr="0006151E">
        <w:trPr>
          <w:jc w:val="center"/>
        </w:trPr>
        <w:tc>
          <w:tcPr>
            <w:tcW w:w="1838" w:type="dxa"/>
            <w:shd w:val="clear" w:color="auto" w:fill="auto"/>
          </w:tcPr>
          <w:p w14:paraId="10AD8E29" w14:textId="77777777" w:rsidR="0006151E" w:rsidRPr="00EB1A9E" w:rsidRDefault="0006151E" w:rsidP="0006151E">
            <w:pPr>
              <w:pStyle w:val="TAL"/>
            </w:pPr>
            <w:r w:rsidRPr="00EB1A9E">
              <w:rPr>
                <w:lang w:eastAsia="zh-CN"/>
              </w:rPr>
              <w:t>Reference BWP</w:t>
            </w:r>
          </w:p>
        </w:tc>
        <w:tc>
          <w:tcPr>
            <w:tcW w:w="567" w:type="dxa"/>
          </w:tcPr>
          <w:p w14:paraId="6D33697F" w14:textId="77777777" w:rsidR="0006151E" w:rsidRPr="00EB1A9E" w:rsidRDefault="0006151E" w:rsidP="0006151E">
            <w:pPr>
              <w:pStyle w:val="TAL"/>
              <w:rPr>
                <w:lang w:eastAsia="zh-CN"/>
              </w:rPr>
            </w:pPr>
          </w:p>
        </w:tc>
        <w:tc>
          <w:tcPr>
            <w:tcW w:w="1701" w:type="dxa"/>
            <w:shd w:val="clear" w:color="auto" w:fill="auto"/>
          </w:tcPr>
          <w:p w14:paraId="68632C96" w14:textId="77777777" w:rsidR="0006151E" w:rsidRPr="00EB1A9E" w:rsidRDefault="0006151E" w:rsidP="0006151E">
            <w:pPr>
              <w:pStyle w:val="TAL"/>
              <w:rPr>
                <w:lang w:eastAsia="zh-CN"/>
              </w:rPr>
            </w:pPr>
            <w:r w:rsidRPr="00EB1A9E">
              <w:rPr>
                <w:lang w:eastAsia="zh-CN"/>
              </w:rPr>
              <w:t>DLBWP.0.1</w:t>
            </w:r>
          </w:p>
        </w:tc>
        <w:tc>
          <w:tcPr>
            <w:tcW w:w="1701" w:type="dxa"/>
          </w:tcPr>
          <w:p w14:paraId="3FB275A5" w14:textId="77777777" w:rsidR="0006151E" w:rsidRPr="00EB1A9E" w:rsidRDefault="0006151E" w:rsidP="0006151E">
            <w:pPr>
              <w:pStyle w:val="TAL"/>
              <w:rPr>
                <w:lang w:eastAsia="zh-CN"/>
              </w:rPr>
            </w:pPr>
            <w:r w:rsidRPr="00EB1A9E">
              <w:rPr>
                <w:lang w:eastAsia="zh-CN"/>
              </w:rPr>
              <w:t>DLBWP.0.2</w:t>
            </w:r>
          </w:p>
        </w:tc>
        <w:tc>
          <w:tcPr>
            <w:tcW w:w="1760" w:type="dxa"/>
          </w:tcPr>
          <w:p w14:paraId="3C581E26" w14:textId="77777777" w:rsidR="0006151E" w:rsidRPr="00EB1A9E" w:rsidRDefault="0006151E" w:rsidP="0006151E">
            <w:pPr>
              <w:pStyle w:val="TAL"/>
              <w:rPr>
                <w:lang w:eastAsia="zh-CN"/>
              </w:rPr>
            </w:pPr>
          </w:p>
        </w:tc>
      </w:tr>
      <w:tr w:rsidR="0006151E" w:rsidRPr="00EB1A9E" w14:paraId="7FCDC34A" w14:textId="77777777" w:rsidTr="0006151E">
        <w:trPr>
          <w:jc w:val="center"/>
        </w:trPr>
        <w:tc>
          <w:tcPr>
            <w:tcW w:w="1838" w:type="dxa"/>
            <w:shd w:val="clear" w:color="auto" w:fill="auto"/>
          </w:tcPr>
          <w:p w14:paraId="7FEE3A3C" w14:textId="77777777" w:rsidR="0006151E" w:rsidRPr="00EB1A9E" w:rsidRDefault="0006151E" w:rsidP="0006151E">
            <w:pPr>
              <w:pStyle w:val="TAL"/>
            </w:pPr>
            <w:r w:rsidRPr="00EB1A9E">
              <w:t>Starting PRB index</w:t>
            </w:r>
          </w:p>
        </w:tc>
        <w:tc>
          <w:tcPr>
            <w:tcW w:w="567" w:type="dxa"/>
          </w:tcPr>
          <w:p w14:paraId="713D0CD9" w14:textId="77777777" w:rsidR="0006151E" w:rsidRPr="00EB1A9E" w:rsidRDefault="0006151E" w:rsidP="0006151E">
            <w:pPr>
              <w:pStyle w:val="TAL"/>
              <w:rPr>
                <w:lang w:eastAsia="zh-CN"/>
              </w:rPr>
            </w:pPr>
          </w:p>
        </w:tc>
        <w:tc>
          <w:tcPr>
            <w:tcW w:w="1701" w:type="dxa"/>
            <w:shd w:val="clear" w:color="auto" w:fill="auto"/>
          </w:tcPr>
          <w:p w14:paraId="4E22E72E" w14:textId="77777777" w:rsidR="0006151E" w:rsidRPr="00EB1A9E" w:rsidRDefault="0006151E" w:rsidP="0006151E">
            <w:pPr>
              <w:pStyle w:val="TAL"/>
              <w:rPr>
                <w:lang w:eastAsia="zh-CN"/>
              </w:rPr>
            </w:pPr>
            <w:r w:rsidRPr="00EB1A9E">
              <w:rPr>
                <w:lang w:eastAsia="zh-CN"/>
              </w:rPr>
              <w:t>0</w:t>
            </w:r>
          </w:p>
        </w:tc>
        <w:tc>
          <w:tcPr>
            <w:tcW w:w="1701" w:type="dxa"/>
          </w:tcPr>
          <w:p w14:paraId="2C0B9D6A" w14:textId="77777777" w:rsidR="0006151E" w:rsidRPr="00EB1A9E" w:rsidRDefault="0006151E" w:rsidP="0006151E">
            <w:pPr>
              <w:pStyle w:val="TAL"/>
              <w:rPr>
                <w:lang w:eastAsia="zh-CN"/>
              </w:rPr>
            </w:pPr>
            <w:proofErr w:type="spellStart"/>
            <w:r w:rsidRPr="00EB1A9E">
              <w:t>RB</w:t>
            </w:r>
            <w:r w:rsidRPr="00EB1A9E">
              <w:rPr>
                <w:vertAlign w:val="subscript"/>
              </w:rPr>
              <w:t>a</w:t>
            </w:r>
            <w:proofErr w:type="spellEnd"/>
            <w:r w:rsidRPr="00EB1A9E">
              <w:rPr>
                <w:vertAlign w:val="subscript"/>
              </w:rPr>
              <w:t xml:space="preserve"> </w:t>
            </w:r>
            <w:r w:rsidRPr="00EB1A9E">
              <w:rPr>
                <w:vertAlign w:val="superscript"/>
              </w:rPr>
              <w:t>Note 1</w:t>
            </w:r>
          </w:p>
        </w:tc>
        <w:tc>
          <w:tcPr>
            <w:tcW w:w="1760" w:type="dxa"/>
          </w:tcPr>
          <w:p w14:paraId="54A2ACD8" w14:textId="77777777" w:rsidR="0006151E" w:rsidRPr="00EB1A9E" w:rsidRDefault="0006151E" w:rsidP="0006151E">
            <w:pPr>
              <w:pStyle w:val="TAL"/>
              <w:rPr>
                <w:lang w:eastAsia="zh-CN"/>
              </w:rPr>
            </w:pPr>
          </w:p>
        </w:tc>
      </w:tr>
      <w:tr w:rsidR="0006151E" w:rsidRPr="00EB1A9E" w14:paraId="1FEF8176" w14:textId="77777777" w:rsidTr="0006151E">
        <w:trPr>
          <w:jc w:val="center"/>
        </w:trPr>
        <w:tc>
          <w:tcPr>
            <w:tcW w:w="1838" w:type="dxa"/>
            <w:shd w:val="clear" w:color="auto" w:fill="auto"/>
          </w:tcPr>
          <w:p w14:paraId="13C9F282" w14:textId="77777777" w:rsidR="0006151E" w:rsidRPr="00EB1A9E" w:rsidRDefault="0006151E" w:rsidP="0006151E">
            <w:pPr>
              <w:pStyle w:val="TAL"/>
            </w:pPr>
            <w:r w:rsidRPr="00EB1A9E">
              <w:t>Bandwidth</w:t>
            </w:r>
          </w:p>
        </w:tc>
        <w:tc>
          <w:tcPr>
            <w:tcW w:w="567" w:type="dxa"/>
          </w:tcPr>
          <w:p w14:paraId="45692C2F" w14:textId="77777777" w:rsidR="0006151E" w:rsidRPr="00EB1A9E" w:rsidRDefault="0006151E" w:rsidP="0006151E">
            <w:pPr>
              <w:pStyle w:val="TAL"/>
              <w:jc w:val="center"/>
              <w:rPr>
                <w:lang w:eastAsia="zh-CN"/>
              </w:rPr>
            </w:pPr>
            <w:r w:rsidRPr="00EB1A9E">
              <w:rPr>
                <w:lang w:eastAsia="zh-CN"/>
              </w:rPr>
              <w:t>RB</w:t>
            </w:r>
          </w:p>
        </w:tc>
        <w:tc>
          <w:tcPr>
            <w:tcW w:w="1701" w:type="dxa"/>
            <w:shd w:val="clear" w:color="auto" w:fill="auto"/>
          </w:tcPr>
          <w:p w14:paraId="6ED0E16F" w14:textId="77777777" w:rsidR="0006151E" w:rsidRPr="00EB1A9E" w:rsidRDefault="0006151E" w:rsidP="0006151E">
            <w:pPr>
              <w:pStyle w:val="TAL"/>
              <w:rPr>
                <w:lang w:eastAsia="zh-CN"/>
              </w:rPr>
            </w:pPr>
            <w:r w:rsidRPr="00EB1A9E">
              <w:rPr>
                <w:lang w:eastAsia="zh-CN"/>
              </w:rPr>
              <w:t>Same as RF channel defined in each test</w:t>
            </w:r>
          </w:p>
        </w:tc>
        <w:tc>
          <w:tcPr>
            <w:tcW w:w="1701" w:type="dxa"/>
          </w:tcPr>
          <w:p w14:paraId="5E6561C6" w14:textId="25FCCAF2" w:rsidR="0006151E" w:rsidRPr="00EB1A9E" w:rsidRDefault="0006151E" w:rsidP="0006151E">
            <w:pPr>
              <w:pStyle w:val="TAL"/>
              <w:rPr>
                <w:lang w:eastAsia="zh-CN"/>
              </w:rPr>
            </w:pPr>
            <w:r w:rsidRPr="00EB1A9E">
              <w:rPr>
                <w:lang w:eastAsia="zh-CN"/>
              </w:rPr>
              <w:t>same as RMSI COR</w:t>
            </w:r>
            <w:ins w:id="440" w:author="Kazuyoshi Uesaka" w:date="2019-08-09T17:31:00Z">
              <w:r w:rsidR="00E445AD">
                <w:rPr>
                  <w:lang w:eastAsia="zh-CN"/>
                </w:rPr>
                <w:t>E</w:t>
              </w:r>
            </w:ins>
            <w:r w:rsidRPr="00EB1A9E">
              <w:rPr>
                <w:lang w:eastAsia="zh-CN"/>
              </w:rPr>
              <w:t>SET</w:t>
            </w:r>
            <w:ins w:id="441" w:author="Kazuyoshi Uesaka" w:date="2019-08-16T14:28:00Z">
              <w:r w:rsidR="0059516E">
                <w:rPr>
                  <w:lang w:eastAsia="zh-CN"/>
                </w:rPr>
                <w:t xml:space="preserve"> </w:t>
              </w:r>
            </w:ins>
            <w:r w:rsidRPr="00EB1A9E">
              <w:rPr>
                <w:lang w:eastAsia="zh-CN"/>
              </w:rPr>
              <w:t>(COR</w:t>
            </w:r>
            <w:ins w:id="442" w:author="Kazuyoshi Uesaka" w:date="2019-08-09T17:32:00Z">
              <w:r w:rsidR="001C77DB">
                <w:rPr>
                  <w:lang w:eastAsia="zh-CN"/>
                </w:rPr>
                <w:t>E</w:t>
              </w:r>
            </w:ins>
            <w:r w:rsidRPr="00EB1A9E">
              <w:rPr>
                <w:lang w:eastAsia="zh-CN"/>
              </w:rPr>
              <w:t>SET #0) defined in each test</w:t>
            </w:r>
          </w:p>
        </w:tc>
        <w:tc>
          <w:tcPr>
            <w:tcW w:w="1760" w:type="dxa"/>
          </w:tcPr>
          <w:p w14:paraId="7264CBE8" w14:textId="77777777" w:rsidR="0006151E" w:rsidRPr="00EB1A9E" w:rsidRDefault="0006151E" w:rsidP="0006151E">
            <w:pPr>
              <w:pStyle w:val="TAL"/>
              <w:rPr>
                <w:lang w:eastAsia="zh-CN"/>
              </w:rPr>
            </w:pPr>
          </w:p>
        </w:tc>
      </w:tr>
      <w:tr w:rsidR="0006151E" w:rsidRPr="00EB1A9E" w14:paraId="210C2A30" w14:textId="77777777" w:rsidTr="0006151E">
        <w:trPr>
          <w:jc w:val="center"/>
        </w:trPr>
        <w:tc>
          <w:tcPr>
            <w:tcW w:w="7567" w:type="dxa"/>
            <w:gridSpan w:val="5"/>
            <w:shd w:val="clear" w:color="auto" w:fill="auto"/>
          </w:tcPr>
          <w:p w14:paraId="42466136" w14:textId="77777777" w:rsidR="0006151E" w:rsidRPr="00EB1A9E" w:rsidRDefault="0006151E" w:rsidP="0006151E">
            <w:pPr>
              <w:pStyle w:val="TAN"/>
              <w:rPr>
                <w:lang w:eastAsia="zh-CN"/>
              </w:rPr>
            </w:pPr>
            <w:r w:rsidRPr="00EB1A9E">
              <w:rPr>
                <w:lang w:eastAsia="zh-CN"/>
              </w:rPr>
              <w:t>Note 1:</w:t>
            </w:r>
            <w:r w:rsidRPr="00EB1A9E">
              <w:rPr>
                <w:lang w:eastAsia="zh-CN"/>
              </w:rPr>
              <w:tab/>
            </w:r>
            <w:proofErr w:type="spellStart"/>
            <w:r w:rsidRPr="00EB1A9E">
              <w:t>RB</w:t>
            </w:r>
            <w:r w:rsidRPr="00EB1A9E">
              <w:rPr>
                <w:vertAlign w:val="subscript"/>
              </w:rPr>
              <w:t>a</w:t>
            </w:r>
            <w:proofErr w:type="spellEnd"/>
            <w:r w:rsidRPr="00EB1A9E">
              <w:rPr>
                <w:vertAlign w:val="subscript"/>
              </w:rPr>
              <w:t xml:space="preserve"> </w:t>
            </w:r>
            <w:r w:rsidRPr="00EB1A9E">
              <w:t>is the lowest PRB index to guarantee the BWP including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tc>
      </w:tr>
    </w:tbl>
    <w:p w14:paraId="6ABB378C" w14:textId="77777777" w:rsidR="0006151E" w:rsidRPr="00EB1A9E" w:rsidRDefault="0006151E" w:rsidP="0006151E">
      <w:pPr>
        <w:rPr>
          <w:snapToGrid w:val="0"/>
        </w:rPr>
      </w:pPr>
    </w:p>
    <w:p w14:paraId="2B4ED3F9" w14:textId="77777777" w:rsidR="0006151E" w:rsidRPr="00EB1A9E" w:rsidRDefault="0006151E" w:rsidP="0006151E">
      <w:pPr>
        <w:pStyle w:val="Heading4"/>
        <w:rPr>
          <w:snapToGrid w:val="0"/>
        </w:rPr>
      </w:pPr>
      <w:bookmarkStart w:id="443" w:name="_Toc535476117"/>
      <w:r w:rsidRPr="00EB1A9E">
        <w:rPr>
          <w:snapToGrid w:val="0"/>
        </w:rPr>
        <w:lastRenderedPageBreak/>
        <w:t>A.3.9.2.2</w:t>
      </w:r>
      <w:r w:rsidRPr="00EB1A9E">
        <w:rPr>
          <w:snapToGrid w:val="0"/>
        </w:rPr>
        <w:tab/>
        <w:t>Dedicated BWP</w:t>
      </w:r>
      <w:bookmarkEnd w:id="443"/>
    </w:p>
    <w:p w14:paraId="0A26B055" w14:textId="77777777"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noProof/>
          <w:lang w:eastAsia="x-none"/>
        </w:rPr>
      </w:pPr>
      <w:r w:rsidRPr="00EB1A9E">
        <w:rPr>
          <w:rFonts w:ascii="Arial" w:hAnsi="Arial"/>
          <w:b/>
        </w:rPr>
        <w:t>Table A.3.9.2.2-1</w:t>
      </w:r>
      <w:r w:rsidRPr="00EB1A9E">
        <w:rPr>
          <w:rFonts w:ascii="Arial" w:hAnsi="Arial"/>
          <w:b/>
          <w:lang w:eastAsia="x-none"/>
        </w:rPr>
        <w:t>: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06151E" w:rsidRPr="00EB1A9E" w14:paraId="13489764" w14:textId="77777777" w:rsidTr="0006151E">
        <w:trPr>
          <w:jc w:val="center"/>
        </w:trPr>
        <w:tc>
          <w:tcPr>
            <w:tcW w:w="1799" w:type="dxa"/>
            <w:shd w:val="clear" w:color="auto" w:fill="auto"/>
          </w:tcPr>
          <w:p w14:paraId="09475B30" w14:textId="77777777" w:rsidR="0006151E" w:rsidRPr="00EB1A9E" w:rsidRDefault="0006151E" w:rsidP="0006151E">
            <w:pPr>
              <w:pStyle w:val="TAH"/>
            </w:pPr>
            <w:r w:rsidRPr="00EB1A9E">
              <w:t>BWP Parameters</w:t>
            </w:r>
          </w:p>
        </w:tc>
        <w:tc>
          <w:tcPr>
            <w:tcW w:w="640" w:type="dxa"/>
          </w:tcPr>
          <w:p w14:paraId="1181FDA8" w14:textId="77777777" w:rsidR="0006151E" w:rsidRPr="00EB1A9E" w:rsidRDefault="0006151E" w:rsidP="0006151E">
            <w:pPr>
              <w:pStyle w:val="TAH"/>
            </w:pPr>
            <w:r w:rsidRPr="00EB1A9E">
              <w:t>Unit</w:t>
            </w:r>
          </w:p>
        </w:tc>
        <w:tc>
          <w:tcPr>
            <w:tcW w:w="5128" w:type="dxa"/>
            <w:gridSpan w:val="3"/>
            <w:shd w:val="clear" w:color="auto" w:fill="auto"/>
          </w:tcPr>
          <w:p w14:paraId="42ECD8DE" w14:textId="77777777" w:rsidR="0006151E" w:rsidRPr="00EB1A9E" w:rsidRDefault="0006151E" w:rsidP="0006151E">
            <w:pPr>
              <w:pStyle w:val="TAH"/>
            </w:pPr>
            <w:r w:rsidRPr="00EB1A9E">
              <w:t>Values</w:t>
            </w:r>
          </w:p>
        </w:tc>
      </w:tr>
      <w:tr w:rsidR="0006151E" w:rsidRPr="00EB1A9E" w14:paraId="181C2C2E" w14:textId="77777777" w:rsidTr="0006151E">
        <w:trPr>
          <w:jc w:val="center"/>
        </w:trPr>
        <w:tc>
          <w:tcPr>
            <w:tcW w:w="1799" w:type="dxa"/>
            <w:shd w:val="clear" w:color="auto" w:fill="auto"/>
          </w:tcPr>
          <w:p w14:paraId="62E48987" w14:textId="77777777" w:rsidR="0006151E" w:rsidRPr="00EB1A9E" w:rsidRDefault="0006151E" w:rsidP="0006151E">
            <w:pPr>
              <w:pStyle w:val="TAL"/>
            </w:pPr>
            <w:r w:rsidRPr="00EB1A9E">
              <w:rPr>
                <w:lang w:eastAsia="zh-CN"/>
              </w:rPr>
              <w:t>Reference BWP</w:t>
            </w:r>
          </w:p>
        </w:tc>
        <w:tc>
          <w:tcPr>
            <w:tcW w:w="640" w:type="dxa"/>
          </w:tcPr>
          <w:p w14:paraId="747CF4B4" w14:textId="77777777" w:rsidR="0006151E" w:rsidRPr="00EB1A9E" w:rsidRDefault="0006151E" w:rsidP="0006151E">
            <w:pPr>
              <w:pStyle w:val="TAL"/>
              <w:rPr>
                <w:lang w:eastAsia="zh-CN"/>
              </w:rPr>
            </w:pPr>
          </w:p>
        </w:tc>
        <w:tc>
          <w:tcPr>
            <w:tcW w:w="1665" w:type="dxa"/>
            <w:shd w:val="clear" w:color="auto" w:fill="auto"/>
          </w:tcPr>
          <w:p w14:paraId="78C49679" w14:textId="77777777" w:rsidR="0006151E" w:rsidRPr="00EB1A9E" w:rsidRDefault="0006151E" w:rsidP="0006151E">
            <w:pPr>
              <w:pStyle w:val="TAL"/>
              <w:rPr>
                <w:lang w:eastAsia="zh-CN"/>
              </w:rPr>
            </w:pPr>
            <w:r w:rsidRPr="00EB1A9E">
              <w:rPr>
                <w:lang w:eastAsia="zh-CN"/>
              </w:rPr>
              <w:t>DLBWP.1.1</w:t>
            </w:r>
          </w:p>
        </w:tc>
        <w:tc>
          <w:tcPr>
            <w:tcW w:w="1686" w:type="dxa"/>
          </w:tcPr>
          <w:p w14:paraId="28CD8E2E" w14:textId="77777777" w:rsidR="0006151E" w:rsidRPr="00EB1A9E" w:rsidRDefault="0006151E" w:rsidP="0006151E">
            <w:pPr>
              <w:pStyle w:val="TAL"/>
              <w:rPr>
                <w:lang w:eastAsia="zh-CN"/>
              </w:rPr>
            </w:pPr>
            <w:r w:rsidRPr="00EB1A9E">
              <w:rPr>
                <w:lang w:eastAsia="zh-CN"/>
              </w:rPr>
              <w:t>DLBWP.1.2</w:t>
            </w:r>
          </w:p>
        </w:tc>
        <w:tc>
          <w:tcPr>
            <w:tcW w:w="1777" w:type="dxa"/>
          </w:tcPr>
          <w:p w14:paraId="70D435AD" w14:textId="77777777" w:rsidR="0006151E" w:rsidRPr="00EB1A9E" w:rsidRDefault="0006151E" w:rsidP="0006151E">
            <w:pPr>
              <w:pStyle w:val="TAL"/>
              <w:rPr>
                <w:lang w:eastAsia="zh-CN"/>
              </w:rPr>
            </w:pPr>
            <w:r w:rsidRPr="00EB1A9E">
              <w:rPr>
                <w:lang w:eastAsia="zh-CN"/>
              </w:rPr>
              <w:t>DLBWP.1.3</w:t>
            </w:r>
          </w:p>
        </w:tc>
      </w:tr>
      <w:tr w:rsidR="0006151E" w:rsidRPr="00EB1A9E" w14:paraId="4084D978" w14:textId="77777777" w:rsidTr="0006151E">
        <w:trPr>
          <w:jc w:val="center"/>
        </w:trPr>
        <w:tc>
          <w:tcPr>
            <w:tcW w:w="1799" w:type="dxa"/>
            <w:shd w:val="clear" w:color="auto" w:fill="auto"/>
          </w:tcPr>
          <w:p w14:paraId="0BD79DC8" w14:textId="77777777" w:rsidR="0006151E" w:rsidRPr="00EB1A9E" w:rsidRDefault="0006151E" w:rsidP="0006151E">
            <w:pPr>
              <w:pStyle w:val="TAL"/>
            </w:pPr>
            <w:r w:rsidRPr="00EB1A9E">
              <w:t>Starting PRB index</w:t>
            </w:r>
          </w:p>
        </w:tc>
        <w:tc>
          <w:tcPr>
            <w:tcW w:w="640" w:type="dxa"/>
          </w:tcPr>
          <w:p w14:paraId="69CCB68E" w14:textId="77777777" w:rsidR="0006151E" w:rsidRPr="00EB1A9E" w:rsidRDefault="0006151E" w:rsidP="0006151E">
            <w:pPr>
              <w:pStyle w:val="TAL"/>
              <w:rPr>
                <w:lang w:eastAsia="zh-CN"/>
              </w:rPr>
            </w:pPr>
          </w:p>
        </w:tc>
        <w:tc>
          <w:tcPr>
            <w:tcW w:w="1665" w:type="dxa"/>
            <w:shd w:val="clear" w:color="auto" w:fill="auto"/>
          </w:tcPr>
          <w:p w14:paraId="6D844890" w14:textId="77777777" w:rsidR="0006151E" w:rsidRPr="00EB1A9E" w:rsidRDefault="0006151E" w:rsidP="0006151E">
            <w:pPr>
              <w:pStyle w:val="TAL"/>
              <w:rPr>
                <w:lang w:eastAsia="zh-CN"/>
              </w:rPr>
            </w:pPr>
            <w:r w:rsidRPr="00EB1A9E">
              <w:rPr>
                <w:lang w:eastAsia="zh-CN"/>
              </w:rPr>
              <w:t>0</w:t>
            </w:r>
          </w:p>
        </w:tc>
        <w:tc>
          <w:tcPr>
            <w:tcW w:w="1686" w:type="dxa"/>
          </w:tcPr>
          <w:p w14:paraId="06E0BA7F" w14:textId="77777777" w:rsidR="0006151E" w:rsidRPr="00EB1A9E" w:rsidRDefault="0006151E" w:rsidP="0006151E">
            <w:pPr>
              <w:pStyle w:val="TAL"/>
              <w:rPr>
                <w:lang w:eastAsia="zh-CN"/>
              </w:rPr>
            </w:pPr>
            <w:proofErr w:type="spellStart"/>
            <w:r w:rsidRPr="00EB1A9E">
              <w:t>RB</w:t>
            </w:r>
            <w:r w:rsidRPr="00EB1A9E">
              <w:rPr>
                <w:vertAlign w:val="subscript"/>
              </w:rPr>
              <w:t>b</w:t>
            </w:r>
            <w:proofErr w:type="spellEnd"/>
            <w:r w:rsidRPr="00EB1A9E">
              <w:t xml:space="preserve"> </w:t>
            </w:r>
            <w:r w:rsidRPr="00EB1A9E">
              <w:rPr>
                <w:vertAlign w:val="superscript"/>
              </w:rPr>
              <w:t>Note 1</w:t>
            </w:r>
          </w:p>
        </w:tc>
        <w:tc>
          <w:tcPr>
            <w:tcW w:w="1777" w:type="dxa"/>
          </w:tcPr>
          <w:p w14:paraId="765F491D" w14:textId="77777777" w:rsidR="0006151E" w:rsidRPr="00EB1A9E" w:rsidRDefault="0006151E" w:rsidP="0006151E">
            <w:pPr>
              <w:pStyle w:val="TAL"/>
              <w:rPr>
                <w:lang w:eastAsia="zh-CN"/>
              </w:rPr>
            </w:pPr>
            <w:proofErr w:type="spellStart"/>
            <w:r w:rsidRPr="00EB1A9E">
              <w:t>RB</w:t>
            </w:r>
            <w:r w:rsidRPr="00EB1A9E">
              <w:rPr>
                <w:vertAlign w:val="subscript"/>
              </w:rPr>
              <w:t>a</w:t>
            </w:r>
            <w:proofErr w:type="spellEnd"/>
            <w:r w:rsidRPr="00EB1A9E">
              <w:rPr>
                <w:vertAlign w:val="subscript"/>
              </w:rPr>
              <w:t xml:space="preserve"> </w:t>
            </w:r>
            <w:r w:rsidRPr="00EB1A9E">
              <w:rPr>
                <w:vertAlign w:val="superscript"/>
              </w:rPr>
              <w:t>Note 2</w:t>
            </w:r>
          </w:p>
        </w:tc>
      </w:tr>
      <w:tr w:rsidR="0006151E" w:rsidRPr="00EB1A9E" w14:paraId="421D6BF5" w14:textId="77777777" w:rsidTr="0006151E">
        <w:trPr>
          <w:jc w:val="center"/>
        </w:trPr>
        <w:tc>
          <w:tcPr>
            <w:tcW w:w="1799" w:type="dxa"/>
            <w:shd w:val="clear" w:color="auto" w:fill="auto"/>
          </w:tcPr>
          <w:p w14:paraId="439794DB" w14:textId="77777777" w:rsidR="0006151E" w:rsidRPr="00EB1A9E" w:rsidRDefault="0006151E" w:rsidP="0006151E">
            <w:pPr>
              <w:pStyle w:val="TAL"/>
            </w:pPr>
            <w:r w:rsidRPr="00EB1A9E">
              <w:t>Bandwidth</w:t>
            </w:r>
          </w:p>
        </w:tc>
        <w:tc>
          <w:tcPr>
            <w:tcW w:w="640" w:type="dxa"/>
          </w:tcPr>
          <w:p w14:paraId="29365B3E" w14:textId="77777777" w:rsidR="0006151E" w:rsidRPr="00EB1A9E" w:rsidRDefault="0006151E" w:rsidP="0006151E">
            <w:pPr>
              <w:pStyle w:val="TAL"/>
              <w:jc w:val="center"/>
              <w:rPr>
                <w:lang w:eastAsia="zh-CN"/>
              </w:rPr>
            </w:pPr>
            <w:r w:rsidRPr="00EB1A9E">
              <w:rPr>
                <w:lang w:eastAsia="zh-CN"/>
              </w:rPr>
              <w:t>RB</w:t>
            </w:r>
          </w:p>
        </w:tc>
        <w:tc>
          <w:tcPr>
            <w:tcW w:w="1665" w:type="dxa"/>
            <w:shd w:val="clear" w:color="auto" w:fill="auto"/>
          </w:tcPr>
          <w:p w14:paraId="25573084" w14:textId="77777777" w:rsidR="0006151E" w:rsidRPr="00EB1A9E" w:rsidRDefault="0006151E" w:rsidP="0006151E">
            <w:pPr>
              <w:pStyle w:val="TAL"/>
              <w:rPr>
                <w:lang w:eastAsia="zh-CN"/>
              </w:rPr>
            </w:pPr>
            <w:r w:rsidRPr="00EB1A9E">
              <w:rPr>
                <w:lang w:eastAsia="zh-CN"/>
              </w:rPr>
              <w:t>Same as RF channel defined in each test</w:t>
            </w:r>
          </w:p>
        </w:tc>
        <w:tc>
          <w:tcPr>
            <w:tcW w:w="1686" w:type="dxa"/>
          </w:tcPr>
          <w:p w14:paraId="1CED0D60" w14:textId="77777777" w:rsidR="0006151E" w:rsidRPr="00EB1A9E" w:rsidRDefault="0006151E" w:rsidP="0006151E">
            <w:pPr>
              <w:pStyle w:val="TAL"/>
              <w:rPr>
                <w:lang w:eastAsia="zh-CN"/>
              </w:rPr>
            </w:pPr>
            <w:r w:rsidRPr="00EB1A9E">
              <w:rPr>
                <w:lang w:eastAsia="zh-CN"/>
              </w:rPr>
              <w:t>25 for SCS = 15KHz,</w:t>
            </w:r>
          </w:p>
          <w:p w14:paraId="4D26D20C" w14:textId="77777777" w:rsidR="0006151E" w:rsidRPr="00EB1A9E" w:rsidRDefault="0006151E" w:rsidP="0006151E">
            <w:pPr>
              <w:pStyle w:val="TAL"/>
              <w:rPr>
                <w:lang w:eastAsia="zh-CN"/>
              </w:rPr>
            </w:pPr>
            <w:r w:rsidRPr="00EB1A9E">
              <w:rPr>
                <w:lang w:eastAsia="zh-CN"/>
              </w:rPr>
              <w:t>51 for SCS = 30KHz,</w:t>
            </w:r>
          </w:p>
          <w:p w14:paraId="6554FCB6" w14:textId="77777777" w:rsidR="0006151E" w:rsidRPr="00EB1A9E" w:rsidRDefault="0006151E" w:rsidP="0006151E">
            <w:pPr>
              <w:pStyle w:val="TAL"/>
              <w:rPr>
                <w:lang w:eastAsia="zh-CN"/>
              </w:rPr>
            </w:pPr>
            <w:r w:rsidRPr="00EB1A9E">
              <w:rPr>
                <w:lang w:eastAsia="zh-CN"/>
              </w:rPr>
              <w:t>32 for SCS = 120KHz</w:t>
            </w:r>
          </w:p>
        </w:tc>
        <w:tc>
          <w:tcPr>
            <w:tcW w:w="1777" w:type="dxa"/>
          </w:tcPr>
          <w:p w14:paraId="086FB09B" w14:textId="77777777" w:rsidR="0006151E" w:rsidRPr="00EB1A9E" w:rsidRDefault="0006151E" w:rsidP="0006151E">
            <w:pPr>
              <w:pStyle w:val="TAL"/>
              <w:rPr>
                <w:lang w:eastAsia="zh-CN"/>
              </w:rPr>
            </w:pPr>
            <w:r w:rsidRPr="00EB1A9E">
              <w:rPr>
                <w:lang w:eastAsia="zh-CN"/>
              </w:rPr>
              <w:t>25 for SCS = 15KHz,</w:t>
            </w:r>
          </w:p>
          <w:p w14:paraId="3FD6DFA8" w14:textId="77777777" w:rsidR="0006151E" w:rsidRPr="00EB1A9E" w:rsidRDefault="0006151E" w:rsidP="0006151E">
            <w:pPr>
              <w:pStyle w:val="TAL"/>
              <w:rPr>
                <w:lang w:eastAsia="zh-CN"/>
              </w:rPr>
            </w:pPr>
            <w:r w:rsidRPr="00EB1A9E">
              <w:rPr>
                <w:lang w:eastAsia="zh-CN"/>
              </w:rPr>
              <w:t>51 for SCS = 30KHz,</w:t>
            </w:r>
          </w:p>
          <w:p w14:paraId="314F1676" w14:textId="77777777" w:rsidR="0006151E" w:rsidRPr="00EB1A9E" w:rsidRDefault="0006151E" w:rsidP="0006151E">
            <w:pPr>
              <w:pStyle w:val="TAL"/>
              <w:rPr>
                <w:lang w:eastAsia="zh-CN"/>
              </w:rPr>
            </w:pPr>
            <w:r w:rsidRPr="00EB1A9E">
              <w:rPr>
                <w:lang w:eastAsia="zh-CN"/>
              </w:rPr>
              <w:t>32 for SCS = 120KHz</w:t>
            </w:r>
          </w:p>
        </w:tc>
      </w:tr>
      <w:tr w:rsidR="0006151E" w:rsidRPr="00EB1A9E" w14:paraId="1BC16CC0" w14:textId="77777777" w:rsidTr="0006151E">
        <w:trPr>
          <w:jc w:val="center"/>
        </w:trPr>
        <w:tc>
          <w:tcPr>
            <w:tcW w:w="7567" w:type="dxa"/>
            <w:gridSpan w:val="5"/>
            <w:shd w:val="clear" w:color="auto" w:fill="auto"/>
          </w:tcPr>
          <w:p w14:paraId="7DC36D97" w14:textId="77777777" w:rsidR="0006151E" w:rsidRPr="00EB1A9E" w:rsidRDefault="0006151E" w:rsidP="0006151E">
            <w:pPr>
              <w:pStyle w:val="TAN"/>
            </w:pPr>
            <w:r w:rsidRPr="00EB1A9E">
              <w:rPr>
                <w:lang w:eastAsia="zh-CN"/>
              </w:rPr>
              <w:t>Note 1:</w:t>
            </w:r>
            <w:r w:rsidRPr="00EB1A9E">
              <w:rPr>
                <w:lang w:eastAsia="zh-CN"/>
              </w:rPr>
              <w:tab/>
            </w:r>
            <w:proofErr w:type="spellStart"/>
            <w:r w:rsidRPr="00EB1A9E">
              <w:t>RB</w:t>
            </w:r>
            <w:r w:rsidRPr="00EB1A9E">
              <w:rPr>
                <w:vertAlign w:val="subscript"/>
              </w:rPr>
              <w:t>b</w:t>
            </w:r>
            <w:proofErr w:type="spellEnd"/>
            <w:r w:rsidRPr="00EB1A9E">
              <w:rPr>
                <w:vertAlign w:val="subscript"/>
              </w:rPr>
              <w:t xml:space="preserve"> </w:t>
            </w:r>
            <w:r w:rsidRPr="00EB1A9E">
              <w:t>is the lowest PRB index to guarantee the BWP not fully overlapped with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p w14:paraId="4D504705" w14:textId="77777777" w:rsidR="0006151E" w:rsidRPr="00EB1A9E" w:rsidRDefault="0006151E" w:rsidP="0006151E">
            <w:pPr>
              <w:pStyle w:val="TAN"/>
              <w:rPr>
                <w:lang w:eastAsia="zh-CN"/>
              </w:rPr>
            </w:pPr>
            <w:r w:rsidRPr="00EB1A9E">
              <w:rPr>
                <w:lang w:eastAsia="zh-CN"/>
              </w:rPr>
              <w:t>Note 2:</w:t>
            </w:r>
            <w:r w:rsidRPr="00EB1A9E">
              <w:rPr>
                <w:lang w:eastAsia="zh-CN"/>
              </w:rPr>
              <w:tab/>
            </w:r>
            <w:proofErr w:type="spellStart"/>
            <w:r w:rsidRPr="00EB1A9E">
              <w:t>RB</w:t>
            </w:r>
            <w:r w:rsidRPr="00EB1A9E">
              <w:rPr>
                <w:vertAlign w:val="subscript"/>
              </w:rPr>
              <w:t>a</w:t>
            </w:r>
            <w:proofErr w:type="spellEnd"/>
            <w:r w:rsidRPr="00EB1A9E">
              <w:rPr>
                <w:vertAlign w:val="subscript"/>
              </w:rPr>
              <w:t xml:space="preserve"> </w:t>
            </w:r>
            <w:r w:rsidRPr="00EB1A9E">
              <w:t>is the lowest PRB index to guarantee the BWP including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tc>
      </w:tr>
    </w:tbl>
    <w:p w14:paraId="6675C4BC" w14:textId="77777777" w:rsidR="0006151E" w:rsidRPr="00EB1A9E" w:rsidRDefault="0006151E" w:rsidP="0006151E">
      <w:pPr>
        <w:rPr>
          <w:snapToGrid w:val="0"/>
        </w:rPr>
      </w:pPr>
    </w:p>
    <w:p w14:paraId="4F0948F9" w14:textId="77777777" w:rsidR="0006151E" w:rsidRPr="00EB1A9E" w:rsidRDefault="0006151E" w:rsidP="0006151E">
      <w:pPr>
        <w:pStyle w:val="Heading3"/>
        <w:rPr>
          <w:snapToGrid w:val="0"/>
        </w:rPr>
      </w:pPr>
      <w:bookmarkStart w:id="444" w:name="_Toc535476118"/>
      <w:r w:rsidRPr="00EB1A9E">
        <w:rPr>
          <w:snapToGrid w:val="0"/>
        </w:rPr>
        <w:t>A.3.9.3</w:t>
      </w:r>
      <w:r w:rsidRPr="00EB1A9E">
        <w:rPr>
          <w:snapToGrid w:val="0"/>
        </w:rPr>
        <w:tab/>
        <w:t>Uplink BWP configurations</w:t>
      </w:r>
      <w:bookmarkEnd w:id="444"/>
    </w:p>
    <w:p w14:paraId="324148C8" w14:textId="77777777" w:rsidR="0006151E" w:rsidRPr="00EB1A9E" w:rsidRDefault="0006151E" w:rsidP="0006151E">
      <w:pPr>
        <w:pStyle w:val="Heading4"/>
        <w:rPr>
          <w:snapToGrid w:val="0"/>
        </w:rPr>
      </w:pPr>
      <w:bookmarkStart w:id="445" w:name="_Toc535476119"/>
      <w:r w:rsidRPr="00EB1A9E">
        <w:rPr>
          <w:snapToGrid w:val="0"/>
        </w:rPr>
        <w:t>A.3.9.3.1</w:t>
      </w:r>
      <w:r w:rsidRPr="00EB1A9E">
        <w:rPr>
          <w:snapToGrid w:val="0"/>
        </w:rPr>
        <w:tab/>
        <w:t>Initial BWP</w:t>
      </w:r>
      <w:bookmarkEnd w:id="445"/>
    </w:p>
    <w:p w14:paraId="0D91EFB6" w14:textId="77777777"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lang w:eastAsia="x-none"/>
        </w:rPr>
      </w:pPr>
      <w:r w:rsidRPr="00EB1A9E">
        <w:rPr>
          <w:rFonts w:ascii="Arial" w:hAnsi="Arial"/>
          <w:b/>
        </w:rPr>
        <w:t>Table A.3.9.3.1-1</w:t>
      </w:r>
      <w:r w:rsidRPr="00EB1A9E">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06151E" w:rsidRPr="00EB1A9E" w14:paraId="2D31C43F" w14:textId="77777777" w:rsidTr="0006151E">
        <w:trPr>
          <w:jc w:val="center"/>
        </w:trPr>
        <w:tc>
          <w:tcPr>
            <w:tcW w:w="1788" w:type="dxa"/>
            <w:shd w:val="clear" w:color="auto" w:fill="auto"/>
          </w:tcPr>
          <w:p w14:paraId="32A5BE6F" w14:textId="77777777" w:rsidR="0006151E" w:rsidRPr="00EB1A9E" w:rsidRDefault="0006151E" w:rsidP="0006151E">
            <w:pPr>
              <w:pStyle w:val="TAH"/>
            </w:pPr>
            <w:r w:rsidRPr="00EB1A9E">
              <w:t>BWP Parameters</w:t>
            </w:r>
          </w:p>
        </w:tc>
        <w:tc>
          <w:tcPr>
            <w:tcW w:w="637" w:type="dxa"/>
          </w:tcPr>
          <w:p w14:paraId="1B876D56" w14:textId="77777777" w:rsidR="0006151E" w:rsidRPr="00EB1A9E" w:rsidRDefault="0006151E" w:rsidP="0006151E">
            <w:pPr>
              <w:pStyle w:val="TAH"/>
            </w:pPr>
            <w:r w:rsidRPr="00EB1A9E">
              <w:t>Unit</w:t>
            </w:r>
          </w:p>
        </w:tc>
        <w:tc>
          <w:tcPr>
            <w:tcW w:w="5142" w:type="dxa"/>
            <w:gridSpan w:val="3"/>
            <w:shd w:val="clear" w:color="auto" w:fill="auto"/>
          </w:tcPr>
          <w:p w14:paraId="357A3AE2" w14:textId="77777777" w:rsidR="0006151E" w:rsidRPr="00EB1A9E" w:rsidRDefault="0006151E" w:rsidP="0006151E">
            <w:pPr>
              <w:pStyle w:val="TAH"/>
            </w:pPr>
            <w:r w:rsidRPr="00EB1A9E">
              <w:t>Values</w:t>
            </w:r>
          </w:p>
        </w:tc>
      </w:tr>
      <w:tr w:rsidR="0006151E" w:rsidRPr="00EB1A9E" w14:paraId="75CF850A" w14:textId="77777777" w:rsidTr="0006151E">
        <w:trPr>
          <w:jc w:val="center"/>
        </w:trPr>
        <w:tc>
          <w:tcPr>
            <w:tcW w:w="1788" w:type="dxa"/>
            <w:shd w:val="clear" w:color="auto" w:fill="auto"/>
          </w:tcPr>
          <w:p w14:paraId="69427E0D" w14:textId="77777777" w:rsidR="0006151E" w:rsidRPr="00EB1A9E" w:rsidRDefault="0006151E" w:rsidP="0006151E">
            <w:pPr>
              <w:pStyle w:val="TAL"/>
            </w:pPr>
            <w:r w:rsidRPr="00EB1A9E">
              <w:rPr>
                <w:lang w:eastAsia="zh-CN"/>
              </w:rPr>
              <w:t>Reference BWP</w:t>
            </w:r>
          </w:p>
        </w:tc>
        <w:tc>
          <w:tcPr>
            <w:tcW w:w="637" w:type="dxa"/>
          </w:tcPr>
          <w:p w14:paraId="36EA9868" w14:textId="77777777" w:rsidR="0006151E" w:rsidRPr="00EB1A9E" w:rsidRDefault="0006151E" w:rsidP="0006151E">
            <w:pPr>
              <w:pStyle w:val="TAL"/>
              <w:rPr>
                <w:lang w:eastAsia="zh-CN"/>
              </w:rPr>
            </w:pPr>
          </w:p>
        </w:tc>
        <w:tc>
          <w:tcPr>
            <w:tcW w:w="1646" w:type="dxa"/>
            <w:shd w:val="clear" w:color="auto" w:fill="auto"/>
          </w:tcPr>
          <w:p w14:paraId="60E5A5E5" w14:textId="77777777" w:rsidR="0006151E" w:rsidRPr="00EB1A9E" w:rsidRDefault="0006151E" w:rsidP="0006151E">
            <w:pPr>
              <w:pStyle w:val="TAL"/>
              <w:rPr>
                <w:lang w:eastAsia="zh-CN"/>
              </w:rPr>
            </w:pPr>
            <w:r w:rsidRPr="00EB1A9E">
              <w:rPr>
                <w:lang w:eastAsia="zh-CN"/>
              </w:rPr>
              <w:t>ULBWP.0.1</w:t>
            </w:r>
          </w:p>
        </w:tc>
        <w:tc>
          <w:tcPr>
            <w:tcW w:w="1777" w:type="dxa"/>
          </w:tcPr>
          <w:p w14:paraId="651A3368" w14:textId="77777777" w:rsidR="0006151E" w:rsidRPr="00EB1A9E" w:rsidRDefault="0006151E" w:rsidP="0006151E">
            <w:pPr>
              <w:pStyle w:val="TAL"/>
              <w:rPr>
                <w:lang w:eastAsia="zh-CN"/>
              </w:rPr>
            </w:pPr>
            <w:r w:rsidRPr="00EB1A9E">
              <w:rPr>
                <w:lang w:eastAsia="zh-CN"/>
              </w:rPr>
              <w:t>ULBWP.0.2</w:t>
            </w:r>
          </w:p>
        </w:tc>
        <w:tc>
          <w:tcPr>
            <w:tcW w:w="1719" w:type="dxa"/>
          </w:tcPr>
          <w:p w14:paraId="3933083B" w14:textId="77777777" w:rsidR="0006151E" w:rsidRPr="00EB1A9E" w:rsidRDefault="0006151E" w:rsidP="0006151E">
            <w:pPr>
              <w:pStyle w:val="TAL"/>
              <w:rPr>
                <w:lang w:eastAsia="zh-CN"/>
              </w:rPr>
            </w:pPr>
          </w:p>
        </w:tc>
      </w:tr>
      <w:tr w:rsidR="0006151E" w:rsidRPr="00EB1A9E" w14:paraId="7320163F" w14:textId="77777777" w:rsidTr="0006151E">
        <w:trPr>
          <w:jc w:val="center"/>
        </w:trPr>
        <w:tc>
          <w:tcPr>
            <w:tcW w:w="1788" w:type="dxa"/>
            <w:shd w:val="clear" w:color="auto" w:fill="auto"/>
          </w:tcPr>
          <w:p w14:paraId="352FC705" w14:textId="77777777" w:rsidR="0006151E" w:rsidRPr="00EB1A9E" w:rsidRDefault="0006151E" w:rsidP="0006151E">
            <w:pPr>
              <w:pStyle w:val="TAL"/>
            </w:pPr>
            <w:r w:rsidRPr="00EB1A9E">
              <w:t>Starting PRB index</w:t>
            </w:r>
          </w:p>
        </w:tc>
        <w:tc>
          <w:tcPr>
            <w:tcW w:w="637" w:type="dxa"/>
          </w:tcPr>
          <w:p w14:paraId="04F2E45C" w14:textId="77777777" w:rsidR="0006151E" w:rsidRPr="00EB1A9E" w:rsidRDefault="0006151E" w:rsidP="0006151E">
            <w:pPr>
              <w:pStyle w:val="TAL"/>
              <w:rPr>
                <w:lang w:eastAsia="zh-CN"/>
              </w:rPr>
            </w:pPr>
          </w:p>
        </w:tc>
        <w:tc>
          <w:tcPr>
            <w:tcW w:w="1646" w:type="dxa"/>
            <w:shd w:val="clear" w:color="auto" w:fill="auto"/>
          </w:tcPr>
          <w:p w14:paraId="752F5338" w14:textId="77777777" w:rsidR="0006151E" w:rsidRPr="00EB1A9E" w:rsidRDefault="0006151E" w:rsidP="0006151E">
            <w:pPr>
              <w:pStyle w:val="TAL"/>
              <w:rPr>
                <w:lang w:eastAsia="zh-CN"/>
              </w:rPr>
            </w:pPr>
            <w:r w:rsidRPr="00EB1A9E">
              <w:rPr>
                <w:lang w:eastAsia="zh-CN"/>
              </w:rPr>
              <w:t>0</w:t>
            </w:r>
          </w:p>
        </w:tc>
        <w:tc>
          <w:tcPr>
            <w:tcW w:w="1777" w:type="dxa"/>
          </w:tcPr>
          <w:p w14:paraId="33987538" w14:textId="77777777" w:rsidR="0006151E" w:rsidRPr="00EB1A9E" w:rsidRDefault="0006151E" w:rsidP="0006151E">
            <w:pPr>
              <w:pStyle w:val="TAL"/>
              <w:rPr>
                <w:lang w:eastAsia="zh-CN"/>
              </w:rPr>
            </w:pPr>
            <w:proofErr w:type="spellStart"/>
            <w:r w:rsidRPr="00EB1A9E">
              <w:t>RB</w:t>
            </w:r>
            <w:r w:rsidRPr="00EB1A9E">
              <w:rPr>
                <w:vertAlign w:val="subscript"/>
              </w:rPr>
              <w:t>a</w:t>
            </w:r>
            <w:proofErr w:type="spellEnd"/>
            <w:r w:rsidRPr="00EB1A9E">
              <w:rPr>
                <w:vertAlign w:val="subscript"/>
              </w:rPr>
              <w:t xml:space="preserve"> </w:t>
            </w:r>
            <w:r w:rsidRPr="00EB1A9E">
              <w:rPr>
                <w:vertAlign w:val="superscript"/>
              </w:rPr>
              <w:t>Note 1</w:t>
            </w:r>
          </w:p>
        </w:tc>
        <w:tc>
          <w:tcPr>
            <w:tcW w:w="1719" w:type="dxa"/>
          </w:tcPr>
          <w:p w14:paraId="7AD5B224" w14:textId="77777777" w:rsidR="0006151E" w:rsidRPr="00EB1A9E" w:rsidRDefault="0006151E" w:rsidP="0006151E">
            <w:pPr>
              <w:pStyle w:val="TAL"/>
              <w:rPr>
                <w:lang w:eastAsia="zh-CN"/>
              </w:rPr>
            </w:pPr>
          </w:p>
        </w:tc>
      </w:tr>
      <w:tr w:rsidR="0006151E" w:rsidRPr="00EB1A9E" w14:paraId="03F1AC04" w14:textId="77777777" w:rsidTr="0006151E">
        <w:trPr>
          <w:jc w:val="center"/>
        </w:trPr>
        <w:tc>
          <w:tcPr>
            <w:tcW w:w="1788" w:type="dxa"/>
            <w:shd w:val="clear" w:color="auto" w:fill="auto"/>
          </w:tcPr>
          <w:p w14:paraId="310262CD" w14:textId="77777777" w:rsidR="0006151E" w:rsidRPr="00EB1A9E" w:rsidRDefault="0006151E" w:rsidP="0006151E">
            <w:pPr>
              <w:pStyle w:val="TAL"/>
            </w:pPr>
            <w:r w:rsidRPr="00EB1A9E">
              <w:t>Bandwidth</w:t>
            </w:r>
          </w:p>
        </w:tc>
        <w:tc>
          <w:tcPr>
            <w:tcW w:w="637" w:type="dxa"/>
          </w:tcPr>
          <w:p w14:paraId="43952C50" w14:textId="77777777" w:rsidR="0006151E" w:rsidRPr="00EB1A9E" w:rsidRDefault="0006151E" w:rsidP="0006151E">
            <w:pPr>
              <w:pStyle w:val="TAL"/>
              <w:jc w:val="center"/>
              <w:rPr>
                <w:lang w:eastAsia="zh-CN"/>
              </w:rPr>
            </w:pPr>
            <w:r w:rsidRPr="00EB1A9E">
              <w:rPr>
                <w:lang w:eastAsia="zh-CN"/>
              </w:rPr>
              <w:t>RB</w:t>
            </w:r>
          </w:p>
        </w:tc>
        <w:tc>
          <w:tcPr>
            <w:tcW w:w="1646" w:type="dxa"/>
            <w:shd w:val="clear" w:color="auto" w:fill="auto"/>
          </w:tcPr>
          <w:p w14:paraId="4CD1CABC" w14:textId="77777777" w:rsidR="0006151E" w:rsidRPr="00EB1A9E" w:rsidRDefault="0006151E" w:rsidP="0006151E">
            <w:pPr>
              <w:pStyle w:val="TAL"/>
              <w:rPr>
                <w:lang w:eastAsia="zh-CN"/>
              </w:rPr>
            </w:pPr>
            <w:r w:rsidRPr="00EB1A9E">
              <w:rPr>
                <w:lang w:eastAsia="zh-CN"/>
              </w:rPr>
              <w:t>Same as RF channel defined in each test</w:t>
            </w:r>
          </w:p>
        </w:tc>
        <w:tc>
          <w:tcPr>
            <w:tcW w:w="1777" w:type="dxa"/>
          </w:tcPr>
          <w:p w14:paraId="275B67B0" w14:textId="6E02636D" w:rsidR="0006151E" w:rsidRPr="00EB1A9E" w:rsidRDefault="0006151E" w:rsidP="0006151E">
            <w:pPr>
              <w:pStyle w:val="TAL"/>
              <w:rPr>
                <w:lang w:eastAsia="zh-CN"/>
              </w:rPr>
            </w:pPr>
            <w:r w:rsidRPr="00EB1A9E">
              <w:rPr>
                <w:lang w:eastAsia="zh-CN"/>
              </w:rPr>
              <w:t>same as RMSI COR</w:t>
            </w:r>
            <w:ins w:id="446" w:author="Kazuyoshi Uesaka" w:date="2019-08-09T17:31:00Z">
              <w:r w:rsidR="001C77DB">
                <w:rPr>
                  <w:lang w:eastAsia="zh-CN"/>
                </w:rPr>
                <w:t>E</w:t>
              </w:r>
            </w:ins>
            <w:r w:rsidRPr="00EB1A9E">
              <w:rPr>
                <w:lang w:eastAsia="zh-CN"/>
              </w:rPr>
              <w:t>SET</w:t>
            </w:r>
            <w:ins w:id="447" w:author="Kazuyoshi Uesaka" w:date="2019-08-16T14:28:00Z">
              <w:r w:rsidR="0059516E">
                <w:rPr>
                  <w:lang w:eastAsia="zh-CN"/>
                </w:rPr>
                <w:t xml:space="preserve"> </w:t>
              </w:r>
            </w:ins>
            <w:r w:rsidRPr="00EB1A9E">
              <w:rPr>
                <w:lang w:eastAsia="zh-CN"/>
              </w:rPr>
              <w:t>(COR</w:t>
            </w:r>
            <w:ins w:id="448" w:author="Kazuyoshi Uesaka" w:date="2019-08-09T17:31:00Z">
              <w:r w:rsidR="001C77DB">
                <w:rPr>
                  <w:lang w:eastAsia="zh-CN"/>
                </w:rPr>
                <w:t>E</w:t>
              </w:r>
            </w:ins>
            <w:r w:rsidRPr="00EB1A9E">
              <w:rPr>
                <w:lang w:eastAsia="zh-CN"/>
              </w:rPr>
              <w:t>SET #0) defined in each test</w:t>
            </w:r>
          </w:p>
        </w:tc>
        <w:tc>
          <w:tcPr>
            <w:tcW w:w="1719" w:type="dxa"/>
          </w:tcPr>
          <w:p w14:paraId="78A59929" w14:textId="77777777" w:rsidR="0006151E" w:rsidRPr="00EB1A9E" w:rsidRDefault="0006151E" w:rsidP="0006151E">
            <w:pPr>
              <w:pStyle w:val="TAL"/>
              <w:rPr>
                <w:lang w:eastAsia="zh-CN"/>
              </w:rPr>
            </w:pPr>
          </w:p>
        </w:tc>
      </w:tr>
      <w:tr w:rsidR="0006151E" w:rsidRPr="00EB1A9E" w14:paraId="3EF83BEE" w14:textId="77777777" w:rsidTr="0006151E">
        <w:trPr>
          <w:jc w:val="center"/>
        </w:trPr>
        <w:tc>
          <w:tcPr>
            <w:tcW w:w="7567" w:type="dxa"/>
            <w:gridSpan w:val="5"/>
            <w:shd w:val="clear" w:color="auto" w:fill="auto"/>
          </w:tcPr>
          <w:p w14:paraId="6960BB24" w14:textId="77777777" w:rsidR="0006151E" w:rsidRPr="00EB1A9E" w:rsidRDefault="0006151E" w:rsidP="0006151E">
            <w:pPr>
              <w:pStyle w:val="TAN"/>
              <w:rPr>
                <w:lang w:eastAsia="zh-CN"/>
              </w:rPr>
            </w:pPr>
            <w:r w:rsidRPr="00EB1A9E">
              <w:rPr>
                <w:lang w:eastAsia="zh-CN"/>
              </w:rPr>
              <w:t>Note 1:</w:t>
            </w:r>
            <w:r w:rsidRPr="00EB1A9E">
              <w:rPr>
                <w:lang w:eastAsia="zh-CN"/>
              </w:rPr>
              <w:tab/>
            </w:r>
            <w:proofErr w:type="spellStart"/>
            <w:r w:rsidRPr="00EB1A9E">
              <w:t>RB</w:t>
            </w:r>
            <w:r w:rsidRPr="00EB1A9E">
              <w:rPr>
                <w:vertAlign w:val="subscript"/>
              </w:rPr>
              <w:t>a</w:t>
            </w:r>
            <w:proofErr w:type="spellEnd"/>
            <w:r w:rsidRPr="00EB1A9E">
              <w:rPr>
                <w:vertAlign w:val="subscript"/>
              </w:rPr>
              <w:t xml:space="preserve"> </w:t>
            </w:r>
            <w:r w:rsidRPr="00EB1A9E">
              <w:t>is the lowest PRB index to guarantee the BWP including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tc>
      </w:tr>
    </w:tbl>
    <w:p w14:paraId="541FE9DC" w14:textId="77777777" w:rsidR="0006151E" w:rsidRPr="00EB1A9E" w:rsidRDefault="0006151E" w:rsidP="0006151E">
      <w:pPr>
        <w:rPr>
          <w:snapToGrid w:val="0"/>
        </w:rPr>
      </w:pPr>
    </w:p>
    <w:p w14:paraId="675B72F0" w14:textId="77777777" w:rsidR="0006151E" w:rsidRPr="00EB1A9E" w:rsidRDefault="0006151E" w:rsidP="0006151E">
      <w:pPr>
        <w:pStyle w:val="Heading4"/>
        <w:rPr>
          <w:snapToGrid w:val="0"/>
        </w:rPr>
      </w:pPr>
      <w:bookmarkStart w:id="449" w:name="_Toc535476120"/>
      <w:r w:rsidRPr="00EB1A9E">
        <w:rPr>
          <w:snapToGrid w:val="0"/>
        </w:rPr>
        <w:t>A.3.9.3.2</w:t>
      </w:r>
      <w:r w:rsidRPr="00EB1A9E">
        <w:rPr>
          <w:snapToGrid w:val="0"/>
        </w:rPr>
        <w:tab/>
        <w:t>Dedicated BWP</w:t>
      </w:r>
      <w:bookmarkEnd w:id="449"/>
    </w:p>
    <w:p w14:paraId="3A554F1C" w14:textId="77777777"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lang w:eastAsia="x-none"/>
        </w:rPr>
      </w:pPr>
      <w:r w:rsidRPr="00EB1A9E">
        <w:rPr>
          <w:rFonts w:ascii="Arial" w:hAnsi="Arial"/>
          <w:b/>
        </w:rPr>
        <w:t>Table A.3.9.3.2-1</w:t>
      </w:r>
      <w:r w:rsidRPr="00EB1A9E">
        <w:rPr>
          <w:rFonts w:ascii="Arial" w:hAnsi="Arial"/>
          <w:b/>
          <w:lang w:eastAsia="x-none"/>
        </w:rPr>
        <w:t>: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06151E" w:rsidRPr="00EB1A9E" w14:paraId="076DA72E" w14:textId="77777777" w:rsidTr="0006151E">
        <w:trPr>
          <w:jc w:val="center"/>
        </w:trPr>
        <w:tc>
          <w:tcPr>
            <w:tcW w:w="1799" w:type="dxa"/>
            <w:shd w:val="clear" w:color="auto" w:fill="auto"/>
          </w:tcPr>
          <w:p w14:paraId="75C8AA8D" w14:textId="77777777" w:rsidR="0006151E" w:rsidRPr="00EB1A9E" w:rsidRDefault="0006151E" w:rsidP="0006151E">
            <w:pPr>
              <w:pStyle w:val="TAH"/>
            </w:pPr>
            <w:r w:rsidRPr="00EB1A9E">
              <w:t>BWP Parameters</w:t>
            </w:r>
          </w:p>
        </w:tc>
        <w:tc>
          <w:tcPr>
            <w:tcW w:w="640" w:type="dxa"/>
          </w:tcPr>
          <w:p w14:paraId="2E43EB12" w14:textId="77777777" w:rsidR="0006151E" w:rsidRPr="00EB1A9E" w:rsidRDefault="0006151E" w:rsidP="0006151E">
            <w:pPr>
              <w:pStyle w:val="TAH"/>
            </w:pPr>
            <w:r w:rsidRPr="00EB1A9E">
              <w:t>Unit</w:t>
            </w:r>
          </w:p>
        </w:tc>
        <w:tc>
          <w:tcPr>
            <w:tcW w:w="5128" w:type="dxa"/>
            <w:gridSpan w:val="3"/>
            <w:shd w:val="clear" w:color="auto" w:fill="auto"/>
          </w:tcPr>
          <w:p w14:paraId="7E9DD126" w14:textId="77777777" w:rsidR="0006151E" w:rsidRPr="00EB1A9E" w:rsidRDefault="0006151E" w:rsidP="0006151E">
            <w:pPr>
              <w:pStyle w:val="TAH"/>
            </w:pPr>
            <w:r w:rsidRPr="00EB1A9E">
              <w:t>Values</w:t>
            </w:r>
          </w:p>
        </w:tc>
      </w:tr>
      <w:tr w:rsidR="0006151E" w:rsidRPr="00EB1A9E" w14:paraId="12990048" w14:textId="77777777" w:rsidTr="0006151E">
        <w:trPr>
          <w:jc w:val="center"/>
        </w:trPr>
        <w:tc>
          <w:tcPr>
            <w:tcW w:w="1799" w:type="dxa"/>
            <w:shd w:val="clear" w:color="auto" w:fill="auto"/>
          </w:tcPr>
          <w:p w14:paraId="14B3334E" w14:textId="77777777" w:rsidR="0006151E" w:rsidRPr="00EB1A9E" w:rsidRDefault="0006151E" w:rsidP="0006151E">
            <w:pPr>
              <w:pStyle w:val="TAL"/>
            </w:pPr>
            <w:r w:rsidRPr="00EB1A9E">
              <w:rPr>
                <w:lang w:eastAsia="zh-CN"/>
              </w:rPr>
              <w:t>Reference BWP</w:t>
            </w:r>
          </w:p>
        </w:tc>
        <w:tc>
          <w:tcPr>
            <w:tcW w:w="640" w:type="dxa"/>
          </w:tcPr>
          <w:p w14:paraId="39C3F587" w14:textId="77777777" w:rsidR="0006151E" w:rsidRPr="00EB1A9E" w:rsidRDefault="0006151E" w:rsidP="0006151E">
            <w:pPr>
              <w:pStyle w:val="TAL"/>
              <w:rPr>
                <w:lang w:eastAsia="zh-CN"/>
              </w:rPr>
            </w:pPr>
          </w:p>
        </w:tc>
        <w:tc>
          <w:tcPr>
            <w:tcW w:w="1665" w:type="dxa"/>
            <w:shd w:val="clear" w:color="auto" w:fill="auto"/>
          </w:tcPr>
          <w:p w14:paraId="2DAF0CBE" w14:textId="77777777" w:rsidR="0006151E" w:rsidRPr="00EB1A9E" w:rsidRDefault="0006151E" w:rsidP="0006151E">
            <w:pPr>
              <w:pStyle w:val="TAL"/>
              <w:rPr>
                <w:lang w:eastAsia="zh-CN"/>
              </w:rPr>
            </w:pPr>
            <w:r w:rsidRPr="00EB1A9E">
              <w:rPr>
                <w:lang w:eastAsia="zh-CN"/>
              </w:rPr>
              <w:t>ULBWP.1.1</w:t>
            </w:r>
          </w:p>
        </w:tc>
        <w:tc>
          <w:tcPr>
            <w:tcW w:w="1686" w:type="dxa"/>
          </w:tcPr>
          <w:p w14:paraId="2F88A08D" w14:textId="77777777" w:rsidR="0006151E" w:rsidRPr="00EB1A9E" w:rsidRDefault="0006151E" w:rsidP="0006151E">
            <w:pPr>
              <w:pStyle w:val="TAL"/>
              <w:rPr>
                <w:lang w:eastAsia="zh-CN"/>
              </w:rPr>
            </w:pPr>
            <w:r w:rsidRPr="00EB1A9E">
              <w:rPr>
                <w:lang w:eastAsia="zh-CN"/>
              </w:rPr>
              <w:t>ULBWP.1.2</w:t>
            </w:r>
          </w:p>
        </w:tc>
        <w:tc>
          <w:tcPr>
            <w:tcW w:w="1777" w:type="dxa"/>
          </w:tcPr>
          <w:p w14:paraId="27841EA9" w14:textId="77777777" w:rsidR="0006151E" w:rsidRPr="00EB1A9E" w:rsidRDefault="0006151E" w:rsidP="0006151E">
            <w:pPr>
              <w:pStyle w:val="TAL"/>
              <w:rPr>
                <w:lang w:eastAsia="zh-CN"/>
              </w:rPr>
            </w:pPr>
            <w:r w:rsidRPr="00EB1A9E">
              <w:rPr>
                <w:lang w:eastAsia="zh-CN"/>
              </w:rPr>
              <w:t>ULBWP.1.3</w:t>
            </w:r>
          </w:p>
        </w:tc>
      </w:tr>
      <w:tr w:rsidR="0006151E" w:rsidRPr="00EB1A9E" w14:paraId="75572C11" w14:textId="77777777" w:rsidTr="0006151E">
        <w:trPr>
          <w:jc w:val="center"/>
        </w:trPr>
        <w:tc>
          <w:tcPr>
            <w:tcW w:w="1799" w:type="dxa"/>
            <w:shd w:val="clear" w:color="auto" w:fill="auto"/>
          </w:tcPr>
          <w:p w14:paraId="12AC7731" w14:textId="77777777" w:rsidR="0006151E" w:rsidRPr="00EB1A9E" w:rsidRDefault="0006151E" w:rsidP="0006151E">
            <w:pPr>
              <w:pStyle w:val="TAL"/>
            </w:pPr>
            <w:r w:rsidRPr="00EB1A9E">
              <w:t>Starting PRB index</w:t>
            </w:r>
          </w:p>
        </w:tc>
        <w:tc>
          <w:tcPr>
            <w:tcW w:w="640" w:type="dxa"/>
          </w:tcPr>
          <w:p w14:paraId="7D654CA4" w14:textId="77777777" w:rsidR="0006151E" w:rsidRPr="00EB1A9E" w:rsidRDefault="0006151E" w:rsidP="0006151E">
            <w:pPr>
              <w:pStyle w:val="TAL"/>
              <w:rPr>
                <w:lang w:eastAsia="zh-CN"/>
              </w:rPr>
            </w:pPr>
          </w:p>
        </w:tc>
        <w:tc>
          <w:tcPr>
            <w:tcW w:w="1665" w:type="dxa"/>
            <w:shd w:val="clear" w:color="auto" w:fill="auto"/>
          </w:tcPr>
          <w:p w14:paraId="323A3879" w14:textId="77777777" w:rsidR="0006151E" w:rsidRPr="00EB1A9E" w:rsidRDefault="0006151E" w:rsidP="0006151E">
            <w:pPr>
              <w:pStyle w:val="TAL"/>
              <w:rPr>
                <w:lang w:eastAsia="zh-CN"/>
              </w:rPr>
            </w:pPr>
            <w:r w:rsidRPr="00EB1A9E">
              <w:rPr>
                <w:lang w:eastAsia="zh-CN"/>
              </w:rPr>
              <w:t>0</w:t>
            </w:r>
          </w:p>
        </w:tc>
        <w:tc>
          <w:tcPr>
            <w:tcW w:w="1686" w:type="dxa"/>
          </w:tcPr>
          <w:p w14:paraId="7E954E66" w14:textId="77777777" w:rsidR="0006151E" w:rsidRPr="00EB1A9E" w:rsidRDefault="0006151E" w:rsidP="0006151E">
            <w:pPr>
              <w:pStyle w:val="TAL"/>
              <w:rPr>
                <w:lang w:eastAsia="zh-CN"/>
              </w:rPr>
            </w:pPr>
            <w:proofErr w:type="spellStart"/>
            <w:r w:rsidRPr="00EB1A9E">
              <w:t>RB</w:t>
            </w:r>
            <w:r w:rsidRPr="00EB1A9E">
              <w:rPr>
                <w:vertAlign w:val="subscript"/>
              </w:rPr>
              <w:t>b</w:t>
            </w:r>
            <w:proofErr w:type="spellEnd"/>
            <w:r w:rsidRPr="00EB1A9E">
              <w:t xml:space="preserve"> </w:t>
            </w:r>
            <w:r w:rsidRPr="00EB1A9E">
              <w:rPr>
                <w:vertAlign w:val="superscript"/>
              </w:rPr>
              <w:t>Note 1</w:t>
            </w:r>
          </w:p>
        </w:tc>
        <w:tc>
          <w:tcPr>
            <w:tcW w:w="1777" w:type="dxa"/>
          </w:tcPr>
          <w:p w14:paraId="40ED9418" w14:textId="77777777" w:rsidR="0006151E" w:rsidRPr="00EB1A9E" w:rsidRDefault="0006151E" w:rsidP="0006151E">
            <w:pPr>
              <w:pStyle w:val="TAL"/>
              <w:rPr>
                <w:lang w:eastAsia="zh-CN"/>
              </w:rPr>
            </w:pPr>
            <w:proofErr w:type="spellStart"/>
            <w:r w:rsidRPr="00EB1A9E">
              <w:t>RB</w:t>
            </w:r>
            <w:r w:rsidRPr="00EB1A9E">
              <w:rPr>
                <w:vertAlign w:val="subscript"/>
              </w:rPr>
              <w:t>a</w:t>
            </w:r>
            <w:proofErr w:type="spellEnd"/>
            <w:r w:rsidRPr="00EB1A9E">
              <w:rPr>
                <w:vertAlign w:val="subscript"/>
              </w:rPr>
              <w:t xml:space="preserve"> </w:t>
            </w:r>
            <w:r w:rsidRPr="00EB1A9E">
              <w:rPr>
                <w:vertAlign w:val="superscript"/>
              </w:rPr>
              <w:t>Note 2</w:t>
            </w:r>
          </w:p>
        </w:tc>
      </w:tr>
      <w:tr w:rsidR="0006151E" w:rsidRPr="00EB1A9E" w14:paraId="24BF873A" w14:textId="77777777" w:rsidTr="0006151E">
        <w:trPr>
          <w:jc w:val="center"/>
        </w:trPr>
        <w:tc>
          <w:tcPr>
            <w:tcW w:w="1799" w:type="dxa"/>
            <w:shd w:val="clear" w:color="auto" w:fill="auto"/>
          </w:tcPr>
          <w:p w14:paraId="2C426FBA" w14:textId="77777777" w:rsidR="0006151E" w:rsidRPr="00EB1A9E" w:rsidRDefault="0006151E" w:rsidP="0006151E">
            <w:pPr>
              <w:pStyle w:val="TAL"/>
            </w:pPr>
            <w:r w:rsidRPr="00EB1A9E">
              <w:t>Bandwidth</w:t>
            </w:r>
          </w:p>
        </w:tc>
        <w:tc>
          <w:tcPr>
            <w:tcW w:w="640" w:type="dxa"/>
          </w:tcPr>
          <w:p w14:paraId="0BC50D9D" w14:textId="77777777" w:rsidR="0006151E" w:rsidRPr="00EB1A9E" w:rsidRDefault="0006151E" w:rsidP="0006151E">
            <w:pPr>
              <w:pStyle w:val="TAL"/>
              <w:jc w:val="center"/>
              <w:rPr>
                <w:lang w:eastAsia="zh-CN"/>
              </w:rPr>
            </w:pPr>
            <w:r w:rsidRPr="00EB1A9E">
              <w:rPr>
                <w:lang w:eastAsia="zh-CN"/>
              </w:rPr>
              <w:t>RB</w:t>
            </w:r>
          </w:p>
        </w:tc>
        <w:tc>
          <w:tcPr>
            <w:tcW w:w="1665" w:type="dxa"/>
            <w:shd w:val="clear" w:color="auto" w:fill="auto"/>
          </w:tcPr>
          <w:p w14:paraId="21A7E7C0" w14:textId="77777777" w:rsidR="0006151E" w:rsidRPr="00EB1A9E" w:rsidRDefault="0006151E" w:rsidP="0006151E">
            <w:pPr>
              <w:pStyle w:val="TAL"/>
              <w:rPr>
                <w:lang w:eastAsia="zh-CN"/>
              </w:rPr>
            </w:pPr>
            <w:r w:rsidRPr="00EB1A9E">
              <w:rPr>
                <w:lang w:eastAsia="zh-CN"/>
              </w:rPr>
              <w:t>Same as RF channel defined in each test</w:t>
            </w:r>
          </w:p>
        </w:tc>
        <w:tc>
          <w:tcPr>
            <w:tcW w:w="1686" w:type="dxa"/>
          </w:tcPr>
          <w:p w14:paraId="41726E91" w14:textId="77777777" w:rsidR="0006151E" w:rsidRPr="00EB1A9E" w:rsidRDefault="0006151E" w:rsidP="0006151E">
            <w:pPr>
              <w:pStyle w:val="TAL"/>
              <w:rPr>
                <w:lang w:eastAsia="zh-CN"/>
              </w:rPr>
            </w:pPr>
            <w:r w:rsidRPr="00EB1A9E">
              <w:rPr>
                <w:lang w:eastAsia="zh-CN"/>
              </w:rPr>
              <w:t>25 for SCS = 15KHz,</w:t>
            </w:r>
          </w:p>
          <w:p w14:paraId="5E0884E5" w14:textId="77777777" w:rsidR="0006151E" w:rsidRPr="00EB1A9E" w:rsidRDefault="0006151E" w:rsidP="0006151E">
            <w:pPr>
              <w:pStyle w:val="TAL"/>
              <w:rPr>
                <w:lang w:eastAsia="zh-CN"/>
              </w:rPr>
            </w:pPr>
            <w:r w:rsidRPr="00EB1A9E">
              <w:rPr>
                <w:lang w:eastAsia="zh-CN"/>
              </w:rPr>
              <w:t>51 for SCS = 30KHz,</w:t>
            </w:r>
          </w:p>
          <w:p w14:paraId="07DF2554" w14:textId="77777777" w:rsidR="0006151E" w:rsidRPr="00EB1A9E" w:rsidRDefault="0006151E" w:rsidP="0006151E">
            <w:pPr>
              <w:pStyle w:val="TAL"/>
              <w:rPr>
                <w:lang w:eastAsia="zh-CN"/>
              </w:rPr>
            </w:pPr>
            <w:r w:rsidRPr="00EB1A9E">
              <w:rPr>
                <w:lang w:eastAsia="zh-CN"/>
              </w:rPr>
              <w:t>32 for SCS = 120KHz</w:t>
            </w:r>
          </w:p>
        </w:tc>
        <w:tc>
          <w:tcPr>
            <w:tcW w:w="1777" w:type="dxa"/>
          </w:tcPr>
          <w:p w14:paraId="16A7BCB8" w14:textId="77777777" w:rsidR="0006151E" w:rsidRPr="00EB1A9E" w:rsidRDefault="0006151E" w:rsidP="0006151E">
            <w:pPr>
              <w:pStyle w:val="TAL"/>
              <w:rPr>
                <w:lang w:eastAsia="zh-CN"/>
              </w:rPr>
            </w:pPr>
            <w:r w:rsidRPr="00EB1A9E">
              <w:rPr>
                <w:lang w:eastAsia="zh-CN"/>
              </w:rPr>
              <w:t>25 for SCS = 15KHz,</w:t>
            </w:r>
          </w:p>
          <w:p w14:paraId="3BFF90F9" w14:textId="77777777" w:rsidR="0006151E" w:rsidRPr="00EB1A9E" w:rsidRDefault="0006151E" w:rsidP="0006151E">
            <w:pPr>
              <w:pStyle w:val="TAL"/>
              <w:rPr>
                <w:lang w:eastAsia="zh-CN"/>
              </w:rPr>
            </w:pPr>
            <w:r w:rsidRPr="00EB1A9E">
              <w:rPr>
                <w:lang w:eastAsia="zh-CN"/>
              </w:rPr>
              <w:t>51 for SCS = 30KHz,</w:t>
            </w:r>
          </w:p>
          <w:p w14:paraId="566967CA" w14:textId="77777777" w:rsidR="0006151E" w:rsidRPr="00EB1A9E" w:rsidRDefault="0006151E" w:rsidP="0006151E">
            <w:pPr>
              <w:pStyle w:val="TAL"/>
              <w:rPr>
                <w:lang w:eastAsia="zh-CN"/>
              </w:rPr>
            </w:pPr>
            <w:r w:rsidRPr="00EB1A9E">
              <w:rPr>
                <w:lang w:eastAsia="zh-CN"/>
              </w:rPr>
              <w:t>32 for SCS = 120KHz</w:t>
            </w:r>
          </w:p>
        </w:tc>
      </w:tr>
      <w:tr w:rsidR="0006151E" w:rsidRPr="00EB1A9E" w14:paraId="46F5EE9A" w14:textId="77777777" w:rsidTr="0006151E">
        <w:trPr>
          <w:jc w:val="center"/>
        </w:trPr>
        <w:tc>
          <w:tcPr>
            <w:tcW w:w="7567" w:type="dxa"/>
            <w:gridSpan w:val="5"/>
            <w:shd w:val="clear" w:color="auto" w:fill="auto"/>
          </w:tcPr>
          <w:p w14:paraId="62B3838D" w14:textId="77777777" w:rsidR="0006151E" w:rsidRPr="00EB1A9E" w:rsidRDefault="0006151E" w:rsidP="0006151E">
            <w:pPr>
              <w:pStyle w:val="TAN"/>
            </w:pPr>
            <w:r w:rsidRPr="00EB1A9E">
              <w:rPr>
                <w:lang w:eastAsia="zh-CN"/>
              </w:rPr>
              <w:t>Note 1:</w:t>
            </w:r>
            <w:r w:rsidRPr="00EB1A9E">
              <w:rPr>
                <w:lang w:eastAsia="zh-CN"/>
              </w:rPr>
              <w:tab/>
            </w:r>
            <w:proofErr w:type="spellStart"/>
            <w:r w:rsidRPr="00EB1A9E">
              <w:t>RB</w:t>
            </w:r>
            <w:r w:rsidRPr="00EB1A9E">
              <w:rPr>
                <w:vertAlign w:val="subscript"/>
              </w:rPr>
              <w:t>b</w:t>
            </w:r>
            <w:proofErr w:type="spellEnd"/>
            <w:r w:rsidRPr="00EB1A9E">
              <w:rPr>
                <w:vertAlign w:val="subscript"/>
              </w:rPr>
              <w:t xml:space="preserve"> </w:t>
            </w:r>
            <w:r w:rsidRPr="00EB1A9E">
              <w:t>is the lowest PRB index to guarantee the BWP not fully overlapped with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p w14:paraId="1BCA9D01" w14:textId="77777777" w:rsidR="0006151E" w:rsidRPr="00EB1A9E" w:rsidRDefault="0006151E" w:rsidP="0006151E">
            <w:pPr>
              <w:pStyle w:val="TAN"/>
              <w:rPr>
                <w:lang w:eastAsia="zh-CN"/>
              </w:rPr>
            </w:pPr>
            <w:r w:rsidRPr="00EB1A9E">
              <w:rPr>
                <w:lang w:eastAsia="zh-CN"/>
              </w:rPr>
              <w:t>Note 2:</w:t>
            </w:r>
            <w:r w:rsidRPr="00EB1A9E">
              <w:rPr>
                <w:lang w:eastAsia="zh-CN"/>
              </w:rPr>
              <w:tab/>
            </w:r>
            <w:proofErr w:type="spellStart"/>
            <w:r w:rsidRPr="00EB1A9E">
              <w:t>RB</w:t>
            </w:r>
            <w:r w:rsidRPr="00EB1A9E">
              <w:rPr>
                <w:vertAlign w:val="subscript"/>
              </w:rPr>
              <w:t>a</w:t>
            </w:r>
            <w:proofErr w:type="spellEnd"/>
            <w:r w:rsidRPr="00EB1A9E">
              <w:rPr>
                <w:vertAlign w:val="subscript"/>
              </w:rPr>
              <w:t xml:space="preserve"> </w:t>
            </w:r>
            <w:r w:rsidRPr="00EB1A9E">
              <w:t>is the lowest PRB index to guarantee the BWP including SSB PRB index (RB</w:t>
            </w:r>
            <w:r w:rsidRPr="00EB1A9E">
              <w:rPr>
                <w:vertAlign w:val="subscript"/>
              </w:rPr>
              <w:t>J</w:t>
            </w:r>
            <w:r w:rsidRPr="00EB1A9E">
              <w:t>, RB</w:t>
            </w:r>
            <w:r w:rsidRPr="00EB1A9E">
              <w:rPr>
                <w:vertAlign w:val="subscript"/>
              </w:rPr>
              <w:t>J+1</w:t>
            </w:r>
            <w:r w:rsidRPr="00EB1A9E">
              <w:t>,.…, RB</w:t>
            </w:r>
            <w:r w:rsidRPr="00EB1A9E">
              <w:rPr>
                <w:vertAlign w:val="subscript"/>
              </w:rPr>
              <w:t>J+19</w:t>
            </w:r>
            <w:r w:rsidRPr="00EB1A9E">
              <w:t>) which is defined in Section A.3.10.</w:t>
            </w:r>
          </w:p>
        </w:tc>
      </w:tr>
    </w:tbl>
    <w:p w14:paraId="63CF6F79" w14:textId="77777777" w:rsidR="0006151E" w:rsidRPr="00EB1A9E" w:rsidRDefault="0006151E" w:rsidP="0006151E"/>
    <w:p w14:paraId="27F45385" w14:textId="77777777" w:rsidR="0006151E" w:rsidRPr="00EB1A9E" w:rsidRDefault="0006151E" w:rsidP="0006151E">
      <w:pPr>
        <w:pStyle w:val="Heading2"/>
      </w:pPr>
      <w:bookmarkStart w:id="450" w:name="_Toc535476121"/>
      <w:r w:rsidRPr="00EB1A9E">
        <w:lastRenderedPageBreak/>
        <w:t>A.3.10</w:t>
      </w:r>
      <w:r w:rsidRPr="00EB1A9E">
        <w:tab/>
        <w:t>SSB Configurations</w:t>
      </w:r>
      <w:bookmarkEnd w:id="450"/>
    </w:p>
    <w:p w14:paraId="6334D1A2" w14:textId="77777777" w:rsidR="0006151E" w:rsidRPr="00EB1A9E" w:rsidRDefault="0006151E" w:rsidP="0006151E">
      <w:pPr>
        <w:pStyle w:val="Heading3"/>
      </w:pPr>
      <w:bookmarkStart w:id="451" w:name="_Toc535476122"/>
      <w:r w:rsidRPr="00EB1A9E">
        <w:t>A.3.10.1</w:t>
      </w:r>
      <w:r w:rsidRPr="00EB1A9E">
        <w:tab/>
        <w:t>SSB Configurations for FR1</w:t>
      </w:r>
      <w:bookmarkEnd w:id="451"/>
    </w:p>
    <w:p w14:paraId="7C5B1627" w14:textId="5352AD7E" w:rsidR="0006151E" w:rsidRPr="00EB1A9E" w:rsidRDefault="0006151E" w:rsidP="0006151E">
      <w:pPr>
        <w:pStyle w:val="Heading4"/>
      </w:pPr>
      <w:bookmarkStart w:id="452" w:name="_Toc535476123"/>
      <w:r w:rsidRPr="00EB1A9E">
        <w:t>A.3.10.1.1</w:t>
      </w:r>
      <w:r w:rsidRPr="00EB1A9E">
        <w:tab/>
        <w:t xml:space="preserve">SSB pattern 1 in FR1: SSB for SSB SCS=15 </w:t>
      </w:r>
      <w:ins w:id="453" w:author="Kazuyoshi Uesaka" w:date="2019-08-09T17:32:00Z">
        <w:r w:rsidR="001C77DB">
          <w:t>k</w:t>
        </w:r>
      </w:ins>
      <w:del w:id="454" w:author="Kazuyoshi Uesaka" w:date="2019-08-09T17:32:00Z">
        <w:r w:rsidRPr="00EB1A9E" w:rsidDel="001C77DB">
          <w:delText>K</w:delText>
        </w:r>
      </w:del>
      <w:r w:rsidRPr="00EB1A9E">
        <w:t>Hz in 10 MHz</w:t>
      </w:r>
      <w:bookmarkEnd w:id="452"/>
    </w:p>
    <w:p w14:paraId="4D6DE25C" w14:textId="7290C0EE"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A.3.10.1.1-1: SSB.1 FR1: SSB </w:t>
      </w:r>
      <w:r w:rsidRPr="00EB1A9E">
        <w:rPr>
          <w:rFonts w:ascii="Arial" w:hAnsi="Arial"/>
          <w:b/>
          <w:noProof/>
        </w:rPr>
        <w:t xml:space="preserve">Pattern 1 for SSB SCS=15 </w:t>
      </w:r>
      <w:ins w:id="455" w:author="Kazuyoshi Uesaka" w:date="2019-08-09T17:33:00Z">
        <w:r w:rsidR="001C77DB">
          <w:rPr>
            <w:rFonts w:ascii="Arial" w:hAnsi="Arial"/>
            <w:b/>
            <w:noProof/>
          </w:rPr>
          <w:t>k</w:t>
        </w:r>
      </w:ins>
      <w:del w:id="456" w:author="Kazuyoshi Uesaka" w:date="2019-08-09T17:32:00Z">
        <w:r w:rsidRPr="00EB1A9E" w:rsidDel="001C77DB">
          <w:rPr>
            <w:rFonts w:ascii="Arial" w:hAnsi="Arial"/>
            <w:b/>
            <w:noProof/>
          </w:rPr>
          <w:delText>K</w:delText>
        </w:r>
      </w:del>
      <w:r w:rsidRPr="00EB1A9E">
        <w:rPr>
          <w:rFonts w:ascii="Arial" w:hAnsi="Arial"/>
          <w:b/>
          <w:noProof/>
        </w:rPr>
        <w:t>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6151E" w:rsidRPr="00EB1A9E" w14:paraId="4B122DCA" w14:textId="77777777" w:rsidTr="0006151E">
        <w:trPr>
          <w:jc w:val="center"/>
        </w:trPr>
        <w:tc>
          <w:tcPr>
            <w:tcW w:w="4679" w:type="dxa"/>
            <w:shd w:val="clear" w:color="auto" w:fill="auto"/>
          </w:tcPr>
          <w:p w14:paraId="0B91B792"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693" w:type="dxa"/>
            <w:shd w:val="clear" w:color="auto" w:fill="auto"/>
          </w:tcPr>
          <w:p w14:paraId="703C0ED6"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30B9ED09" w14:textId="77777777" w:rsidTr="0006151E">
        <w:trPr>
          <w:jc w:val="center"/>
        </w:trPr>
        <w:tc>
          <w:tcPr>
            <w:tcW w:w="4679" w:type="dxa"/>
            <w:shd w:val="clear" w:color="auto" w:fill="auto"/>
          </w:tcPr>
          <w:p w14:paraId="13737694"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693" w:type="dxa"/>
            <w:shd w:val="clear" w:color="auto" w:fill="auto"/>
          </w:tcPr>
          <w:p w14:paraId="4F98B739" w14:textId="77777777" w:rsidR="0006151E" w:rsidRPr="00EB1A9E" w:rsidRDefault="0006151E" w:rsidP="0006151E">
            <w:pPr>
              <w:keepNext/>
              <w:keepLines/>
              <w:spacing w:after="0"/>
              <w:rPr>
                <w:rFonts w:ascii="Arial" w:hAnsi="Arial"/>
                <w:sz w:val="18"/>
              </w:rPr>
            </w:pPr>
            <w:r w:rsidRPr="00EB1A9E">
              <w:rPr>
                <w:rFonts w:ascii="Arial" w:hAnsi="Arial"/>
                <w:sz w:val="18"/>
              </w:rPr>
              <w:t>10 MHz</w:t>
            </w:r>
          </w:p>
        </w:tc>
      </w:tr>
      <w:tr w:rsidR="0006151E" w:rsidRPr="00EB1A9E" w14:paraId="22805DD6" w14:textId="77777777" w:rsidTr="0006151E">
        <w:trPr>
          <w:jc w:val="center"/>
        </w:trPr>
        <w:tc>
          <w:tcPr>
            <w:tcW w:w="4679" w:type="dxa"/>
            <w:shd w:val="clear" w:color="auto" w:fill="auto"/>
          </w:tcPr>
          <w:p w14:paraId="67C73840"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693" w:type="dxa"/>
            <w:shd w:val="clear" w:color="auto" w:fill="auto"/>
          </w:tcPr>
          <w:p w14:paraId="60C5E21D" w14:textId="25D69105" w:rsidR="0006151E" w:rsidRPr="00EB1A9E" w:rsidRDefault="0006151E" w:rsidP="0006151E">
            <w:pPr>
              <w:keepNext/>
              <w:keepLines/>
              <w:spacing w:after="0"/>
              <w:rPr>
                <w:rFonts w:ascii="Arial" w:hAnsi="Arial"/>
                <w:sz w:val="18"/>
              </w:rPr>
            </w:pPr>
            <w:r w:rsidRPr="00EB1A9E">
              <w:rPr>
                <w:rFonts w:ascii="Arial" w:hAnsi="Arial"/>
                <w:sz w:val="18"/>
              </w:rPr>
              <w:t xml:space="preserve">15 </w:t>
            </w:r>
            <w:ins w:id="457" w:author="Kazuyoshi Uesaka" w:date="2019-08-09T17:32:00Z">
              <w:r w:rsidR="001C77DB">
                <w:rPr>
                  <w:rFonts w:ascii="Arial" w:hAnsi="Arial"/>
                  <w:sz w:val="18"/>
                </w:rPr>
                <w:t>k</w:t>
              </w:r>
            </w:ins>
            <w:del w:id="458" w:author="Kazuyoshi Uesaka" w:date="2019-08-09T17:32:00Z">
              <w:r w:rsidRPr="00EB1A9E" w:rsidDel="001C77DB">
                <w:rPr>
                  <w:rFonts w:ascii="Arial" w:hAnsi="Arial"/>
                  <w:sz w:val="18"/>
                </w:rPr>
                <w:delText>K</w:delText>
              </w:r>
            </w:del>
            <w:r w:rsidRPr="00EB1A9E">
              <w:rPr>
                <w:rFonts w:ascii="Arial" w:hAnsi="Arial"/>
                <w:sz w:val="18"/>
              </w:rPr>
              <w:t>Hz</w:t>
            </w:r>
          </w:p>
        </w:tc>
      </w:tr>
      <w:tr w:rsidR="0006151E" w:rsidRPr="00EB1A9E" w14:paraId="31EEB8B9" w14:textId="77777777" w:rsidTr="0006151E">
        <w:trPr>
          <w:jc w:val="center"/>
        </w:trPr>
        <w:tc>
          <w:tcPr>
            <w:tcW w:w="4679" w:type="dxa"/>
            <w:shd w:val="clear" w:color="auto" w:fill="auto"/>
          </w:tcPr>
          <w:p w14:paraId="319C926A"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693" w:type="dxa"/>
            <w:shd w:val="clear" w:color="auto" w:fill="auto"/>
          </w:tcPr>
          <w:p w14:paraId="5EA9C4C6"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7C2B619B" w14:textId="77777777" w:rsidTr="0006151E">
        <w:trPr>
          <w:jc w:val="center"/>
        </w:trPr>
        <w:tc>
          <w:tcPr>
            <w:tcW w:w="4679" w:type="dxa"/>
            <w:shd w:val="clear" w:color="auto" w:fill="auto"/>
          </w:tcPr>
          <w:p w14:paraId="2E314E0D"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693" w:type="dxa"/>
            <w:shd w:val="clear" w:color="auto" w:fill="auto"/>
          </w:tcPr>
          <w:p w14:paraId="348C0F15"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474C9A31" w14:textId="77777777" w:rsidTr="0006151E">
        <w:trPr>
          <w:jc w:val="center"/>
        </w:trPr>
        <w:tc>
          <w:tcPr>
            <w:tcW w:w="4679" w:type="dxa"/>
            <w:shd w:val="clear" w:color="auto" w:fill="auto"/>
          </w:tcPr>
          <w:p w14:paraId="274C745E"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693" w:type="dxa"/>
            <w:shd w:val="clear" w:color="auto" w:fill="auto"/>
          </w:tcPr>
          <w:p w14:paraId="3B18F3C5"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0ACEAA96" w14:textId="77777777" w:rsidTr="0006151E">
        <w:trPr>
          <w:jc w:val="center"/>
        </w:trPr>
        <w:tc>
          <w:tcPr>
            <w:tcW w:w="4679" w:type="dxa"/>
            <w:shd w:val="clear" w:color="auto" w:fill="auto"/>
          </w:tcPr>
          <w:p w14:paraId="60C42A88"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w:t>
            </w:r>
          </w:p>
        </w:tc>
        <w:tc>
          <w:tcPr>
            <w:tcW w:w="2693" w:type="dxa"/>
            <w:shd w:val="clear" w:color="auto" w:fill="auto"/>
          </w:tcPr>
          <w:p w14:paraId="60A0905A" w14:textId="77777777" w:rsidR="0006151E" w:rsidRPr="00EB1A9E" w:rsidRDefault="0006151E" w:rsidP="0006151E">
            <w:pPr>
              <w:keepNext/>
              <w:keepLines/>
              <w:spacing w:after="0"/>
              <w:rPr>
                <w:rFonts w:ascii="Arial" w:hAnsi="Arial"/>
                <w:sz w:val="18"/>
              </w:rPr>
            </w:pPr>
            <w:r w:rsidRPr="00EB1A9E">
              <w:rPr>
                <w:rFonts w:ascii="Arial" w:hAnsi="Arial"/>
                <w:sz w:val="18"/>
              </w:rPr>
              <w:t>2-5</w:t>
            </w:r>
          </w:p>
        </w:tc>
      </w:tr>
      <w:tr w:rsidR="0006151E" w:rsidRPr="00EB1A9E" w14:paraId="5F556F39" w14:textId="77777777" w:rsidTr="0006151E">
        <w:trPr>
          <w:jc w:val="center"/>
        </w:trPr>
        <w:tc>
          <w:tcPr>
            <w:tcW w:w="4679" w:type="dxa"/>
            <w:shd w:val="clear" w:color="auto" w:fill="auto"/>
          </w:tcPr>
          <w:p w14:paraId="3572E075"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2693" w:type="dxa"/>
            <w:shd w:val="clear" w:color="auto" w:fill="auto"/>
          </w:tcPr>
          <w:p w14:paraId="1319C98A"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48DE23F7" w14:textId="77777777" w:rsidTr="0006151E">
        <w:trPr>
          <w:jc w:val="center"/>
        </w:trPr>
        <w:tc>
          <w:tcPr>
            <w:tcW w:w="4679" w:type="dxa"/>
            <w:shd w:val="clear" w:color="auto" w:fill="auto"/>
          </w:tcPr>
          <w:p w14:paraId="6B98D178"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 within channel BW</w:t>
            </w:r>
          </w:p>
        </w:tc>
        <w:tc>
          <w:tcPr>
            <w:tcW w:w="2693" w:type="dxa"/>
            <w:shd w:val="clear" w:color="auto" w:fill="auto"/>
          </w:tcPr>
          <w:p w14:paraId="60A8DAC8"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36BE91AB" w14:textId="77777777" w:rsidTr="0006151E">
        <w:trPr>
          <w:jc w:val="center"/>
        </w:trPr>
        <w:tc>
          <w:tcPr>
            <w:tcW w:w="7372" w:type="dxa"/>
            <w:gridSpan w:val="2"/>
            <w:shd w:val="clear" w:color="auto" w:fill="auto"/>
          </w:tcPr>
          <w:p w14:paraId="0D16977F" w14:textId="77777777" w:rsidR="0006151E" w:rsidRPr="00EB1A9E" w:rsidRDefault="0006151E" w:rsidP="0006151E">
            <w:pPr>
              <w:pStyle w:val="TAN"/>
            </w:pPr>
            <w:r w:rsidRPr="00EB1A9E">
              <w:t>Note 1:</w:t>
            </w:r>
            <w:r w:rsidRPr="00EB1A9E">
              <w:rPr>
                <w:lang w:eastAsia="zh-CN"/>
              </w:rPr>
              <w:tab/>
            </w:r>
            <w:r w:rsidRPr="00EB1A9E">
              <w:t>RBs containing SSB can be configured in any frequency location within the cell bandwidth according to the allowed synchronization raster defined in TS 38.104 [13].</w:t>
            </w:r>
          </w:p>
        </w:tc>
      </w:tr>
    </w:tbl>
    <w:p w14:paraId="47E71F3E" w14:textId="77777777" w:rsidR="0006151E" w:rsidRPr="00EB1A9E" w:rsidRDefault="0006151E" w:rsidP="0006151E"/>
    <w:p w14:paraId="08A66A5D" w14:textId="338622EA" w:rsidR="0006151E" w:rsidRPr="00EB1A9E" w:rsidRDefault="0006151E" w:rsidP="0006151E">
      <w:pPr>
        <w:keepNext/>
        <w:keepLines/>
        <w:spacing w:before="120"/>
        <w:ind w:left="1418" w:hanging="1418"/>
        <w:outlineLvl w:val="3"/>
        <w:rPr>
          <w:sz w:val="24"/>
        </w:rPr>
      </w:pPr>
      <w:r w:rsidRPr="00EB1A9E">
        <w:rPr>
          <w:rFonts w:ascii="Arial" w:hAnsi="Arial"/>
          <w:sz w:val="24"/>
        </w:rPr>
        <w:t>A.3.10.1.2</w:t>
      </w:r>
      <w:r w:rsidRPr="00EB1A9E">
        <w:rPr>
          <w:rFonts w:ascii="Arial" w:hAnsi="Arial"/>
          <w:sz w:val="24"/>
        </w:rPr>
        <w:tab/>
        <w:t xml:space="preserve">SSB pattern 2 in FR1: SSB allocation for SSB SCS=30 </w:t>
      </w:r>
      <w:ins w:id="459" w:author="Kazuyoshi Uesaka" w:date="2019-08-09T17:32:00Z">
        <w:r w:rsidR="001C77DB">
          <w:rPr>
            <w:rFonts w:ascii="Arial" w:hAnsi="Arial"/>
            <w:sz w:val="24"/>
          </w:rPr>
          <w:t>k</w:t>
        </w:r>
      </w:ins>
      <w:del w:id="460" w:author="Kazuyoshi Uesaka" w:date="2019-08-09T17:32:00Z">
        <w:r w:rsidRPr="00EB1A9E" w:rsidDel="001C77DB">
          <w:rPr>
            <w:rFonts w:ascii="Arial" w:hAnsi="Arial"/>
            <w:sz w:val="24"/>
          </w:rPr>
          <w:delText>K</w:delText>
        </w:r>
      </w:del>
      <w:r w:rsidRPr="00EB1A9E">
        <w:rPr>
          <w:rFonts w:ascii="Arial" w:hAnsi="Arial"/>
          <w:sz w:val="24"/>
        </w:rPr>
        <w:t>Hz in 40 MHz</w:t>
      </w:r>
    </w:p>
    <w:p w14:paraId="734B2748" w14:textId="3BF64A64"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A.3.10.1.2-1: SSB.2 FR1: SSB </w:t>
      </w:r>
      <w:r w:rsidRPr="00EB1A9E">
        <w:rPr>
          <w:rFonts w:ascii="Arial" w:hAnsi="Arial"/>
          <w:b/>
          <w:noProof/>
        </w:rPr>
        <w:t xml:space="preserve">Pattern 2 for SSB SCS=30 </w:t>
      </w:r>
      <w:ins w:id="461" w:author="Kazuyoshi Uesaka" w:date="2019-08-09T17:32:00Z">
        <w:r w:rsidR="001C77DB">
          <w:rPr>
            <w:rFonts w:ascii="Arial" w:hAnsi="Arial"/>
            <w:b/>
            <w:noProof/>
          </w:rPr>
          <w:t>k</w:t>
        </w:r>
      </w:ins>
      <w:del w:id="462" w:author="Kazuyoshi Uesaka" w:date="2019-08-09T17:32:00Z">
        <w:r w:rsidRPr="00EB1A9E" w:rsidDel="001C77DB">
          <w:rPr>
            <w:rFonts w:ascii="Arial" w:hAnsi="Arial"/>
            <w:b/>
            <w:noProof/>
          </w:rPr>
          <w:delText>K</w:delText>
        </w:r>
      </w:del>
      <w:r w:rsidRPr="00EB1A9E">
        <w:rPr>
          <w:rFonts w:ascii="Arial" w:hAnsi="Arial"/>
          <w:b/>
          <w:noProof/>
        </w:rPr>
        <w:t>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06151E" w:rsidRPr="00EB1A9E" w14:paraId="7F09A340" w14:textId="77777777" w:rsidTr="0006151E">
        <w:trPr>
          <w:jc w:val="center"/>
        </w:trPr>
        <w:tc>
          <w:tcPr>
            <w:tcW w:w="4682" w:type="dxa"/>
            <w:shd w:val="clear" w:color="auto" w:fill="auto"/>
          </w:tcPr>
          <w:p w14:paraId="252EE986"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833" w:type="dxa"/>
            <w:shd w:val="clear" w:color="auto" w:fill="auto"/>
          </w:tcPr>
          <w:p w14:paraId="13C1709B"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3E131733" w14:textId="77777777" w:rsidTr="0006151E">
        <w:trPr>
          <w:jc w:val="center"/>
        </w:trPr>
        <w:tc>
          <w:tcPr>
            <w:tcW w:w="4682" w:type="dxa"/>
            <w:shd w:val="clear" w:color="auto" w:fill="auto"/>
          </w:tcPr>
          <w:p w14:paraId="2FC8D040"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833" w:type="dxa"/>
            <w:shd w:val="clear" w:color="auto" w:fill="auto"/>
          </w:tcPr>
          <w:p w14:paraId="45EA06C9" w14:textId="77777777" w:rsidR="0006151E" w:rsidRPr="00EB1A9E" w:rsidRDefault="0006151E" w:rsidP="0006151E">
            <w:pPr>
              <w:keepNext/>
              <w:keepLines/>
              <w:spacing w:after="0"/>
              <w:rPr>
                <w:rFonts w:ascii="Arial" w:hAnsi="Arial"/>
                <w:sz w:val="18"/>
              </w:rPr>
            </w:pPr>
            <w:r w:rsidRPr="00EB1A9E">
              <w:rPr>
                <w:rFonts w:ascii="Arial" w:hAnsi="Arial"/>
                <w:sz w:val="18"/>
              </w:rPr>
              <w:t>40 MHz</w:t>
            </w:r>
          </w:p>
        </w:tc>
      </w:tr>
      <w:tr w:rsidR="0006151E" w:rsidRPr="00EB1A9E" w14:paraId="28EF6385" w14:textId="77777777" w:rsidTr="0006151E">
        <w:trPr>
          <w:jc w:val="center"/>
        </w:trPr>
        <w:tc>
          <w:tcPr>
            <w:tcW w:w="4682" w:type="dxa"/>
            <w:shd w:val="clear" w:color="auto" w:fill="auto"/>
          </w:tcPr>
          <w:p w14:paraId="7D6DD29F"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833" w:type="dxa"/>
            <w:shd w:val="clear" w:color="auto" w:fill="auto"/>
          </w:tcPr>
          <w:p w14:paraId="79360875" w14:textId="66D8ED24" w:rsidR="0006151E" w:rsidRPr="00EB1A9E" w:rsidRDefault="0006151E" w:rsidP="0006151E">
            <w:pPr>
              <w:keepNext/>
              <w:keepLines/>
              <w:spacing w:after="0"/>
              <w:rPr>
                <w:rFonts w:ascii="Arial" w:hAnsi="Arial"/>
                <w:sz w:val="18"/>
              </w:rPr>
            </w:pPr>
            <w:r w:rsidRPr="00EB1A9E">
              <w:rPr>
                <w:rFonts w:ascii="Arial" w:hAnsi="Arial"/>
                <w:sz w:val="18"/>
              </w:rPr>
              <w:t xml:space="preserve">30 </w:t>
            </w:r>
            <w:ins w:id="463" w:author="Kazuyoshi Uesaka" w:date="2019-08-09T17:33:00Z">
              <w:r w:rsidR="00367B3B">
                <w:rPr>
                  <w:rFonts w:ascii="Arial" w:hAnsi="Arial"/>
                  <w:sz w:val="18"/>
                </w:rPr>
                <w:t>k</w:t>
              </w:r>
            </w:ins>
            <w:del w:id="464" w:author="Kazuyoshi Uesaka" w:date="2019-08-09T17:33:00Z">
              <w:r w:rsidRPr="00EB1A9E" w:rsidDel="00367B3B">
                <w:rPr>
                  <w:rFonts w:ascii="Arial" w:hAnsi="Arial"/>
                  <w:sz w:val="18"/>
                </w:rPr>
                <w:delText>K</w:delText>
              </w:r>
            </w:del>
            <w:r w:rsidRPr="00EB1A9E">
              <w:rPr>
                <w:rFonts w:ascii="Arial" w:hAnsi="Arial"/>
                <w:sz w:val="18"/>
              </w:rPr>
              <w:t>Hz</w:t>
            </w:r>
          </w:p>
        </w:tc>
      </w:tr>
      <w:tr w:rsidR="0006151E" w:rsidRPr="00EB1A9E" w14:paraId="3DE61D58" w14:textId="77777777" w:rsidTr="0006151E">
        <w:trPr>
          <w:jc w:val="center"/>
        </w:trPr>
        <w:tc>
          <w:tcPr>
            <w:tcW w:w="4682" w:type="dxa"/>
            <w:shd w:val="clear" w:color="auto" w:fill="auto"/>
          </w:tcPr>
          <w:p w14:paraId="02C9B844"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833" w:type="dxa"/>
            <w:shd w:val="clear" w:color="auto" w:fill="auto"/>
          </w:tcPr>
          <w:p w14:paraId="0FAEBF1B"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69643E13" w14:textId="77777777" w:rsidTr="0006151E">
        <w:trPr>
          <w:jc w:val="center"/>
        </w:trPr>
        <w:tc>
          <w:tcPr>
            <w:tcW w:w="4682" w:type="dxa"/>
            <w:shd w:val="clear" w:color="auto" w:fill="auto"/>
          </w:tcPr>
          <w:p w14:paraId="40007BBB"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833" w:type="dxa"/>
            <w:shd w:val="clear" w:color="auto" w:fill="auto"/>
          </w:tcPr>
          <w:p w14:paraId="6D9788B3"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34A3CD59" w14:textId="77777777" w:rsidTr="0006151E">
        <w:trPr>
          <w:jc w:val="center"/>
        </w:trPr>
        <w:tc>
          <w:tcPr>
            <w:tcW w:w="4682" w:type="dxa"/>
            <w:shd w:val="clear" w:color="auto" w:fill="auto"/>
          </w:tcPr>
          <w:p w14:paraId="45AE5344"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833" w:type="dxa"/>
            <w:shd w:val="clear" w:color="auto" w:fill="auto"/>
          </w:tcPr>
          <w:p w14:paraId="4BBD34EA"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3DDE89C9" w14:textId="77777777" w:rsidTr="0006151E">
        <w:trPr>
          <w:jc w:val="center"/>
        </w:trPr>
        <w:tc>
          <w:tcPr>
            <w:tcW w:w="4682" w:type="dxa"/>
            <w:shd w:val="clear" w:color="auto" w:fill="auto"/>
          </w:tcPr>
          <w:p w14:paraId="0B09AF18"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w:t>
            </w:r>
          </w:p>
        </w:tc>
        <w:tc>
          <w:tcPr>
            <w:tcW w:w="2833" w:type="dxa"/>
            <w:shd w:val="clear" w:color="auto" w:fill="auto"/>
          </w:tcPr>
          <w:p w14:paraId="0D8EE471" w14:textId="77777777" w:rsidR="0006151E" w:rsidRPr="00EB1A9E" w:rsidRDefault="0006151E" w:rsidP="0006151E">
            <w:pPr>
              <w:keepNext/>
              <w:keepLines/>
              <w:spacing w:after="0"/>
              <w:rPr>
                <w:rFonts w:ascii="Arial" w:hAnsi="Arial"/>
                <w:sz w:val="18"/>
              </w:rPr>
            </w:pPr>
            <w:r w:rsidRPr="00EB1A9E">
              <w:rPr>
                <w:rFonts w:ascii="Arial" w:hAnsi="Arial"/>
                <w:sz w:val="18"/>
              </w:rPr>
              <w:t>4-7 or 2-5</w:t>
            </w:r>
            <w:r w:rsidRPr="00EB1A9E">
              <w:rPr>
                <w:rFonts w:ascii="Arial" w:hAnsi="Arial"/>
                <w:sz w:val="18"/>
                <w:vertAlign w:val="superscript"/>
              </w:rPr>
              <w:t xml:space="preserve"> Note 2</w:t>
            </w:r>
          </w:p>
        </w:tc>
      </w:tr>
      <w:tr w:rsidR="0006151E" w:rsidRPr="00EB1A9E" w14:paraId="2D008859" w14:textId="77777777" w:rsidTr="0006151E">
        <w:trPr>
          <w:jc w:val="center"/>
        </w:trPr>
        <w:tc>
          <w:tcPr>
            <w:tcW w:w="4682" w:type="dxa"/>
            <w:shd w:val="clear" w:color="auto" w:fill="auto"/>
          </w:tcPr>
          <w:p w14:paraId="1D58A97B"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Indices of </w:t>
            </w:r>
            <w:proofErr w:type="spellStart"/>
            <w:r w:rsidRPr="00EB1A9E">
              <w:rPr>
                <w:rFonts w:ascii="Arial" w:hAnsi="Arial"/>
                <w:sz w:val="18"/>
              </w:rPr>
              <w:t>of</w:t>
            </w:r>
            <w:proofErr w:type="spellEnd"/>
            <w:r w:rsidRPr="00EB1A9E">
              <w:rPr>
                <w:rFonts w:ascii="Arial" w:hAnsi="Arial"/>
                <w:sz w:val="18"/>
              </w:rPr>
              <w:t xml:space="preserve"> slots containing SSB</w:t>
            </w:r>
          </w:p>
        </w:tc>
        <w:tc>
          <w:tcPr>
            <w:tcW w:w="2833" w:type="dxa"/>
            <w:shd w:val="clear" w:color="auto" w:fill="auto"/>
          </w:tcPr>
          <w:p w14:paraId="6D6A95C5"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1D189D05" w14:textId="77777777" w:rsidTr="0006151E">
        <w:trPr>
          <w:jc w:val="center"/>
        </w:trPr>
        <w:tc>
          <w:tcPr>
            <w:tcW w:w="4682" w:type="dxa"/>
            <w:shd w:val="clear" w:color="auto" w:fill="auto"/>
          </w:tcPr>
          <w:p w14:paraId="087B99D3"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 within channel BW</w:t>
            </w:r>
          </w:p>
        </w:tc>
        <w:tc>
          <w:tcPr>
            <w:tcW w:w="2833" w:type="dxa"/>
            <w:shd w:val="clear" w:color="auto" w:fill="auto"/>
          </w:tcPr>
          <w:p w14:paraId="08C8DED1"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4E39E5AE" w14:textId="77777777" w:rsidTr="0006151E">
        <w:trPr>
          <w:jc w:val="center"/>
        </w:trPr>
        <w:tc>
          <w:tcPr>
            <w:tcW w:w="7515" w:type="dxa"/>
            <w:gridSpan w:val="2"/>
            <w:shd w:val="clear" w:color="auto" w:fill="auto"/>
          </w:tcPr>
          <w:p w14:paraId="544C78EB" w14:textId="77777777" w:rsidR="0006151E" w:rsidRPr="00EB1A9E" w:rsidRDefault="0006151E" w:rsidP="0006151E">
            <w:pPr>
              <w:pStyle w:val="TAN"/>
            </w:pPr>
            <w:r w:rsidRPr="00EB1A9E">
              <w:t>Note 1:</w:t>
            </w:r>
            <w:r w:rsidRPr="00EB1A9E">
              <w:rPr>
                <w:lang w:eastAsia="zh-CN"/>
              </w:rPr>
              <w:tab/>
            </w:r>
            <w:r w:rsidRPr="00EB1A9E">
              <w:t>RBs containing SSB can be configured in any frequency location within the cell bandwidth according to the allowed synchronization raster defined in TS 38.104 [13].</w:t>
            </w:r>
          </w:p>
          <w:p w14:paraId="14C7C0BE" w14:textId="77777777" w:rsidR="0006151E" w:rsidRPr="00EB1A9E" w:rsidRDefault="0006151E" w:rsidP="0006151E">
            <w:pPr>
              <w:pStyle w:val="TAN"/>
            </w:pPr>
            <w:r w:rsidRPr="00EB1A9E">
              <w:t>Note 2:</w:t>
            </w:r>
            <w:r w:rsidRPr="00EB1A9E">
              <w:rPr>
                <w:lang w:eastAsia="zh-CN"/>
              </w:rPr>
              <w:tab/>
            </w:r>
            <w:r w:rsidRPr="00EB1A9E">
              <w:t>Symbols 4-7 is chosen, if the SSB pattern Case B should be used for the current band as indicated by Table 5.4.3.3-1 of TS 38.104 [13]; Otherwise, symbol 2-5 is chosen.</w:t>
            </w:r>
          </w:p>
        </w:tc>
      </w:tr>
    </w:tbl>
    <w:p w14:paraId="1E2D27F1" w14:textId="77777777" w:rsidR="0006151E" w:rsidRPr="00EB1A9E" w:rsidRDefault="0006151E" w:rsidP="0006151E"/>
    <w:p w14:paraId="45621953" w14:textId="2B0E7DD5" w:rsidR="0006151E" w:rsidRPr="00EB1A9E" w:rsidRDefault="0006151E" w:rsidP="0006151E">
      <w:pPr>
        <w:keepNext/>
        <w:keepLines/>
        <w:spacing w:before="120"/>
        <w:ind w:left="1418" w:hanging="1418"/>
        <w:outlineLvl w:val="3"/>
        <w:rPr>
          <w:rFonts w:ascii="Arial" w:hAnsi="Arial"/>
          <w:sz w:val="24"/>
        </w:rPr>
      </w:pPr>
      <w:r w:rsidRPr="00EB1A9E">
        <w:rPr>
          <w:rFonts w:ascii="Arial" w:hAnsi="Arial"/>
          <w:sz w:val="24"/>
        </w:rPr>
        <w:t>A.3.10.1.3</w:t>
      </w:r>
      <w:r w:rsidRPr="00EB1A9E">
        <w:rPr>
          <w:rFonts w:ascii="Arial" w:hAnsi="Arial"/>
          <w:sz w:val="24"/>
        </w:rPr>
        <w:tab/>
        <w:t xml:space="preserve">SSB pattern 3 in FR1: SSB for SSB SCS=15 </w:t>
      </w:r>
      <w:ins w:id="465" w:author="Kazuyoshi Uesaka" w:date="2019-08-09T17:33:00Z">
        <w:r w:rsidR="00367B3B">
          <w:rPr>
            <w:rFonts w:ascii="Arial" w:hAnsi="Arial"/>
            <w:sz w:val="24"/>
          </w:rPr>
          <w:t>k</w:t>
        </w:r>
      </w:ins>
      <w:del w:id="466" w:author="Kazuyoshi Uesaka" w:date="2019-08-09T17:33:00Z">
        <w:r w:rsidRPr="00EB1A9E" w:rsidDel="00367B3B">
          <w:rPr>
            <w:rFonts w:ascii="Arial" w:hAnsi="Arial"/>
            <w:sz w:val="24"/>
          </w:rPr>
          <w:delText>K</w:delText>
        </w:r>
      </w:del>
      <w:r w:rsidRPr="00EB1A9E">
        <w:rPr>
          <w:rFonts w:ascii="Arial" w:hAnsi="Arial"/>
          <w:sz w:val="24"/>
        </w:rPr>
        <w:t>Hz in 10 MHz</w:t>
      </w:r>
    </w:p>
    <w:p w14:paraId="5F7257A6" w14:textId="6182600F"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A.3.10.1.3-1: SSB.3 FR1: SSB </w:t>
      </w:r>
      <w:r w:rsidRPr="00EB1A9E">
        <w:rPr>
          <w:rFonts w:ascii="Arial" w:hAnsi="Arial"/>
          <w:b/>
          <w:noProof/>
        </w:rPr>
        <w:t xml:space="preserve">Pattern 3 for SSB SCS=15 </w:t>
      </w:r>
      <w:ins w:id="467" w:author="Kazuyoshi Uesaka" w:date="2019-08-09T17:33:00Z">
        <w:r w:rsidR="00367B3B">
          <w:rPr>
            <w:rFonts w:ascii="Arial" w:hAnsi="Arial"/>
            <w:b/>
            <w:noProof/>
          </w:rPr>
          <w:t>k</w:t>
        </w:r>
      </w:ins>
      <w:del w:id="468" w:author="Kazuyoshi Uesaka" w:date="2019-08-09T17:33:00Z">
        <w:r w:rsidRPr="00EB1A9E" w:rsidDel="00367B3B">
          <w:rPr>
            <w:rFonts w:ascii="Arial" w:hAnsi="Arial"/>
            <w:b/>
            <w:noProof/>
          </w:rPr>
          <w:delText>K</w:delText>
        </w:r>
      </w:del>
      <w:r w:rsidRPr="00EB1A9E">
        <w:rPr>
          <w:rFonts w:ascii="Arial" w:hAnsi="Arial"/>
          <w:b/>
          <w:noProof/>
        </w:rPr>
        <w:t>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06151E" w:rsidRPr="00EB1A9E" w14:paraId="7DC2D2B0"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4099549F"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5501F04"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0F33FFCA"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36199BE8"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0F7ED166" w14:textId="77777777" w:rsidR="0006151E" w:rsidRPr="00EB1A9E" w:rsidRDefault="0006151E" w:rsidP="0006151E">
            <w:pPr>
              <w:keepNext/>
              <w:keepLines/>
              <w:spacing w:after="0"/>
              <w:rPr>
                <w:rFonts w:ascii="Arial" w:hAnsi="Arial"/>
                <w:sz w:val="18"/>
              </w:rPr>
            </w:pPr>
            <w:r w:rsidRPr="00EB1A9E">
              <w:rPr>
                <w:rFonts w:ascii="Arial" w:hAnsi="Arial"/>
                <w:sz w:val="18"/>
              </w:rPr>
              <w:t>10 MHz</w:t>
            </w:r>
          </w:p>
        </w:tc>
      </w:tr>
      <w:tr w:rsidR="0006151E" w:rsidRPr="00EB1A9E" w14:paraId="5F44177A"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58E891AB"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6D292A2E" w14:textId="65FE229A" w:rsidR="0006151E" w:rsidRPr="00EB1A9E" w:rsidRDefault="0006151E" w:rsidP="0006151E">
            <w:pPr>
              <w:keepNext/>
              <w:keepLines/>
              <w:spacing w:after="0"/>
              <w:rPr>
                <w:rFonts w:ascii="Arial" w:hAnsi="Arial"/>
                <w:sz w:val="18"/>
              </w:rPr>
            </w:pPr>
            <w:r w:rsidRPr="00EB1A9E">
              <w:rPr>
                <w:rFonts w:ascii="Arial" w:hAnsi="Arial"/>
                <w:sz w:val="18"/>
              </w:rPr>
              <w:t xml:space="preserve">15 </w:t>
            </w:r>
            <w:ins w:id="469" w:author="Kazuyoshi Uesaka" w:date="2019-08-09T17:33:00Z">
              <w:r w:rsidR="00367B3B">
                <w:rPr>
                  <w:rFonts w:ascii="Arial" w:hAnsi="Arial"/>
                  <w:sz w:val="18"/>
                </w:rPr>
                <w:t>k</w:t>
              </w:r>
            </w:ins>
            <w:del w:id="470" w:author="Kazuyoshi Uesaka" w:date="2019-08-09T17:33:00Z">
              <w:r w:rsidRPr="00EB1A9E" w:rsidDel="00367B3B">
                <w:rPr>
                  <w:rFonts w:ascii="Arial" w:hAnsi="Arial"/>
                  <w:sz w:val="18"/>
                </w:rPr>
                <w:delText>K</w:delText>
              </w:r>
            </w:del>
            <w:r w:rsidRPr="00EB1A9E">
              <w:rPr>
                <w:rFonts w:ascii="Arial" w:hAnsi="Arial"/>
                <w:sz w:val="18"/>
              </w:rPr>
              <w:t>Hz</w:t>
            </w:r>
          </w:p>
        </w:tc>
      </w:tr>
      <w:tr w:rsidR="0006151E" w:rsidRPr="00EB1A9E" w14:paraId="42A4AE4B"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52458B65"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693" w:type="dxa"/>
            <w:gridSpan w:val="2"/>
            <w:tcBorders>
              <w:top w:val="single" w:sz="4" w:space="0" w:color="auto"/>
              <w:left w:val="single" w:sz="4" w:space="0" w:color="auto"/>
              <w:bottom w:val="single" w:sz="4" w:space="0" w:color="auto"/>
              <w:right w:val="single" w:sz="4" w:space="0" w:color="auto"/>
            </w:tcBorders>
            <w:hideMark/>
          </w:tcPr>
          <w:p w14:paraId="510186FE"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465E982F"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42BF3BED"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3D6AD448"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1A018C07"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36012E99"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66657028"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347" w:type="dxa"/>
            <w:tcBorders>
              <w:top w:val="single" w:sz="4" w:space="0" w:color="auto"/>
              <w:left w:val="single" w:sz="4" w:space="0" w:color="auto"/>
              <w:bottom w:val="single" w:sz="4" w:space="0" w:color="auto"/>
              <w:right w:val="single" w:sz="4" w:space="0" w:color="auto"/>
            </w:tcBorders>
            <w:hideMark/>
          </w:tcPr>
          <w:p w14:paraId="5C8CA0CC"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41672C87"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48659AD2" w14:textId="77777777" w:rsidR="0006151E" w:rsidRPr="00EB1A9E" w:rsidRDefault="0006151E" w:rsidP="0006151E">
            <w:pPr>
              <w:keepNext/>
              <w:keepLines/>
              <w:spacing w:after="0"/>
              <w:rPr>
                <w:rFonts w:ascii="Arial" w:hAnsi="Arial"/>
                <w:sz w:val="18"/>
              </w:rPr>
            </w:pPr>
            <w:r w:rsidRPr="00EB1A9E">
              <w:rPr>
                <w:rFonts w:ascii="Arial" w:hAnsi="Arial"/>
                <w:sz w:val="18"/>
              </w:rPr>
              <w:t>Symbol numbers of symbols containing SSB</w:t>
            </w:r>
          </w:p>
        </w:tc>
        <w:tc>
          <w:tcPr>
            <w:tcW w:w="1346" w:type="dxa"/>
            <w:tcBorders>
              <w:top w:val="single" w:sz="4" w:space="0" w:color="auto"/>
              <w:left w:val="single" w:sz="4" w:space="0" w:color="auto"/>
              <w:bottom w:val="single" w:sz="4" w:space="0" w:color="auto"/>
              <w:right w:val="single" w:sz="4" w:space="0" w:color="auto"/>
            </w:tcBorders>
            <w:hideMark/>
          </w:tcPr>
          <w:p w14:paraId="7CF13F8E" w14:textId="77777777" w:rsidR="0006151E" w:rsidRPr="00EB1A9E" w:rsidRDefault="0006151E" w:rsidP="0006151E">
            <w:pPr>
              <w:keepNext/>
              <w:keepLines/>
              <w:spacing w:after="0"/>
              <w:rPr>
                <w:rFonts w:ascii="Arial" w:hAnsi="Arial"/>
                <w:sz w:val="18"/>
              </w:rPr>
            </w:pPr>
            <w:r w:rsidRPr="00EB1A9E">
              <w:rPr>
                <w:rFonts w:ascii="Arial" w:hAnsi="Arial"/>
                <w:sz w:val="18"/>
              </w:rPr>
              <w:t>2-5</w:t>
            </w:r>
          </w:p>
        </w:tc>
        <w:tc>
          <w:tcPr>
            <w:tcW w:w="1347" w:type="dxa"/>
            <w:tcBorders>
              <w:top w:val="single" w:sz="4" w:space="0" w:color="auto"/>
              <w:left w:val="single" w:sz="4" w:space="0" w:color="auto"/>
              <w:bottom w:val="single" w:sz="4" w:space="0" w:color="auto"/>
              <w:right w:val="single" w:sz="4" w:space="0" w:color="auto"/>
            </w:tcBorders>
            <w:hideMark/>
          </w:tcPr>
          <w:p w14:paraId="4E201F8C"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r>
      <w:tr w:rsidR="0006151E" w:rsidRPr="00EB1A9E" w14:paraId="291CA278" w14:textId="77777777" w:rsidTr="0006151E">
        <w:trPr>
          <w:jc w:val="center"/>
        </w:trPr>
        <w:tc>
          <w:tcPr>
            <w:tcW w:w="4679" w:type="dxa"/>
            <w:tcBorders>
              <w:top w:val="single" w:sz="4" w:space="0" w:color="auto"/>
              <w:left w:val="single" w:sz="4" w:space="0" w:color="auto"/>
              <w:bottom w:val="single" w:sz="4" w:space="0" w:color="auto"/>
              <w:right w:val="single" w:sz="4" w:space="0" w:color="auto"/>
            </w:tcBorders>
            <w:hideMark/>
          </w:tcPr>
          <w:p w14:paraId="2E241BBF"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3A494D06"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4CEB01B6" w14:textId="77777777" w:rsidTr="0006151E">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4A918D6A" w14:textId="77777777" w:rsidR="0006151E" w:rsidRPr="00EB1A9E" w:rsidRDefault="0006151E" w:rsidP="0006151E">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lang w:eastAsia="zh-CN"/>
              </w:rPr>
              <w:tab/>
            </w:r>
            <w:r w:rsidRPr="00EB1A9E">
              <w:rPr>
                <w:rFonts w:ascii="Arial" w:hAnsi="Arial"/>
                <w:sz w:val="18"/>
              </w:rPr>
              <w:t>RBs containing SSB can be configured in any frequency location within the cell bandwidth according to the allowed synchronization raster defined in TS </w:t>
            </w:r>
            <w:proofErr w:type="gramStart"/>
            <w:r w:rsidRPr="00EB1A9E">
              <w:rPr>
                <w:rFonts w:ascii="Arial" w:hAnsi="Arial"/>
                <w:sz w:val="18"/>
              </w:rPr>
              <w:t>38.104  [</w:t>
            </w:r>
            <w:proofErr w:type="gramEnd"/>
            <w:r w:rsidRPr="00EB1A9E">
              <w:rPr>
                <w:rFonts w:ascii="Arial" w:hAnsi="Arial"/>
                <w:sz w:val="18"/>
              </w:rPr>
              <w:t>13].</w:t>
            </w:r>
          </w:p>
        </w:tc>
      </w:tr>
    </w:tbl>
    <w:p w14:paraId="6EAD73AA" w14:textId="77777777" w:rsidR="0006151E" w:rsidRPr="00EB1A9E" w:rsidRDefault="0006151E" w:rsidP="0006151E"/>
    <w:p w14:paraId="0F3B24B7" w14:textId="61AC11CA" w:rsidR="0006151E" w:rsidRPr="00EB1A9E" w:rsidRDefault="0006151E" w:rsidP="0006151E">
      <w:pPr>
        <w:keepNext/>
        <w:keepLines/>
        <w:spacing w:before="120"/>
        <w:ind w:left="1418" w:hanging="1418"/>
        <w:outlineLvl w:val="3"/>
        <w:rPr>
          <w:rFonts w:ascii="Arial" w:hAnsi="Arial"/>
          <w:sz w:val="24"/>
        </w:rPr>
      </w:pPr>
      <w:r w:rsidRPr="00EB1A9E">
        <w:rPr>
          <w:rFonts w:ascii="Arial" w:hAnsi="Arial"/>
          <w:sz w:val="24"/>
        </w:rPr>
        <w:lastRenderedPageBreak/>
        <w:t>A.3.10.1.4</w:t>
      </w:r>
      <w:r w:rsidRPr="00EB1A9E">
        <w:rPr>
          <w:rFonts w:ascii="Arial" w:hAnsi="Arial"/>
          <w:sz w:val="24"/>
        </w:rPr>
        <w:tab/>
        <w:t xml:space="preserve">SSB pattern 4 in FR1: SSB allocation for SSB SCS=30 </w:t>
      </w:r>
      <w:ins w:id="471" w:author="Kazuyoshi Uesaka" w:date="2019-08-09T17:33:00Z">
        <w:r w:rsidR="00367B3B">
          <w:rPr>
            <w:rFonts w:ascii="Arial" w:hAnsi="Arial"/>
            <w:sz w:val="24"/>
          </w:rPr>
          <w:t>k</w:t>
        </w:r>
      </w:ins>
      <w:del w:id="472" w:author="Kazuyoshi Uesaka" w:date="2019-08-09T17:33:00Z">
        <w:r w:rsidRPr="00EB1A9E" w:rsidDel="00367B3B">
          <w:rPr>
            <w:rFonts w:ascii="Arial" w:hAnsi="Arial"/>
            <w:sz w:val="24"/>
          </w:rPr>
          <w:delText>K</w:delText>
        </w:r>
      </w:del>
      <w:r w:rsidRPr="00EB1A9E">
        <w:rPr>
          <w:rFonts w:ascii="Arial" w:hAnsi="Arial"/>
          <w:sz w:val="24"/>
        </w:rPr>
        <w:t>Hz in 40 MHz</w:t>
      </w:r>
    </w:p>
    <w:p w14:paraId="6AFC3FF1" w14:textId="21335344"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A.3.10.1.4-1: SSB.4 FR1: SSB </w:t>
      </w:r>
      <w:r w:rsidRPr="00EB1A9E">
        <w:rPr>
          <w:rFonts w:ascii="Arial" w:hAnsi="Arial"/>
          <w:b/>
          <w:noProof/>
        </w:rPr>
        <w:t xml:space="preserve">Pattern 4 for SSB SCS=30 </w:t>
      </w:r>
      <w:ins w:id="473" w:author="Kazuyoshi Uesaka" w:date="2019-08-09T17:33:00Z">
        <w:r w:rsidR="00367B3B">
          <w:rPr>
            <w:rFonts w:ascii="Arial" w:hAnsi="Arial"/>
            <w:b/>
            <w:noProof/>
          </w:rPr>
          <w:t>k</w:t>
        </w:r>
      </w:ins>
      <w:del w:id="474" w:author="Kazuyoshi Uesaka" w:date="2019-08-09T17:33:00Z">
        <w:r w:rsidRPr="00EB1A9E" w:rsidDel="00367B3B">
          <w:rPr>
            <w:rFonts w:ascii="Arial" w:hAnsi="Arial"/>
            <w:b/>
            <w:noProof/>
          </w:rPr>
          <w:delText>K</w:delText>
        </w:r>
      </w:del>
      <w:r w:rsidRPr="00EB1A9E">
        <w:rPr>
          <w:rFonts w:ascii="Arial" w:hAnsi="Arial"/>
          <w:b/>
          <w:noProof/>
        </w:rPr>
        <w:t>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06151E" w:rsidRPr="00EB1A9E" w14:paraId="54588791"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6A2DFAFB"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10267E6"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3EE5BED6"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6355BB8A"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6B0877B8" w14:textId="77777777" w:rsidR="0006151E" w:rsidRPr="00EB1A9E" w:rsidRDefault="0006151E" w:rsidP="0006151E">
            <w:pPr>
              <w:keepNext/>
              <w:keepLines/>
              <w:spacing w:after="0"/>
              <w:rPr>
                <w:rFonts w:ascii="Arial" w:hAnsi="Arial"/>
                <w:sz w:val="18"/>
              </w:rPr>
            </w:pPr>
            <w:r w:rsidRPr="00EB1A9E">
              <w:rPr>
                <w:rFonts w:ascii="Arial" w:hAnsi="Arial"/>
                <w:sz w:val="18"/>
              </w:rPr>
              <w:t>40 MHz</w:t>
            </w:r>
          </w:p>
        </w:tc>
      </w:tr>
      <w:tr w:rsidR="0006151E" w:rsidRPr="00EB1A9E" w14:paraId="600408AC"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0ED6EE4A"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6680387D" w14:textId="490E2C39" w:rsidR="0006151E" w:rsidRPr="00EB1A9E" w:rsidRDefault="0006151E" w:rsidP="0006151E">
            <w:pPr>
              <w:keepNext/>
              <w:keepLines/>
              <w:spacing w:after="0"/>
              <w:rPr>
                <w:rFonts w:ascii="Arial" w:hAnsi="Arial"/>
                <w:sz w:val="18"/>
              </w:rPr>
            </w:pPr>
            <w:r w:rsidRPr="00EB1A9E">
              <w:rPr>
                <w:rFonts w:ascii="Arial" w:hAnsi="Arial"/>
                <w:sz w:val="18"/>
              </w:rPr>
              <w:t xml:space="preserve">30 </w:t>
            </w:r>
            <w:ins w:id="475" w:author="Kazuyoshi Uesaka" w:date="2019-08-09T17:33:00Z">
              <w:r w:rsidR="00367B3B">
                <w:rPr>
                  <w:rFonts w:ascii="Arial" w:hAnsi="Arial"/>
                  <w:sz w:val="18"/>
                </w:rPr>
                <w:t>k</w:t>
              </w:r>
            </w:ins>
            <w:del w:id="476" w:author="Kazuyoshi Uesaka" w:date="2019-08-09T17:33:00Z">
              <w:r w:rsidRPr="00EB1A9E" w:rsidDel="00367B3B">
                <w:rPr>
                  <w:rFonts w:ascii="Arial" w:hAnsi="Arial"/>
                  <w:sz w:val="18"/>
                </w:rPr>
                <w:delText>K</w:delText>
              </w:r>
            </w:del>
            <w:r w:rsidRPr="00EB1A9E">
              <w:rPr>
                <w:rFonts w:ascii="Arial" w:hAnsi="Arial"/>
                <w:sz w:val="18"/>
              </w:rPr>
              <w:t>Hz</w:t>
            </w:r>
          </w:p>
        </w:tc>
      </w:tr>
      <w:tr w:rsidR="0006151E" w:rsidRPr="00EB1A9E" w14:paraId="0A758811"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15CD9297"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830" w:type="dxa"/>
            <w:gridSpan w:val="2"/>
            <w:tcBorders>
              <w:top w:val="single" w:sz="4" w:space="0" w:color="auto"/>
              <w:left w:val="single" w:sz="4" w:space="0" w:color="auto"/>
              <w:bottom w:val="single" w:sz="4" w:space="0" w:color="auto"/>
              <w:right w:val="single" w:sz="4" w:space="0" w:color="auto"/>
            </w:tcBorders>
            <w:hideMark/>
          </w:tcPr>
          <w:p w14:paraId="0A7D781C"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76E3EC06"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59F1A900"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6ED4104"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7E696E1D"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20E29D84"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30C183D5"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415" w:type="dxa"/>
            <w:tcBorders>
              <w:top w:val="single" w:sz="4" w:space="0" w:color="auto"/>
              <w:left w:val="single" w:sz="4" w:space="0" w:color="auto"/>
              <w:bottom w:val="single" w:sz="4" w:space="0" w:color="auto"/>
              <w:right w:val="single" w:sz="4" w:space="0" w:color="auto"/>
            </w:tcBorders>
            <w:hideMark/>
          </w:tcPr>
          <w:p w14:paraId="0AEB42AC"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46D255C1"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2DB24021" w14:textId="77777777" w:rsidR="0006151E" w:rsidRPr="00EB1A9E" w:rsidRDefault="0006151E" w:rsidP="0006151E">
            <w:pPr>
              <w:keepNext/>
              <w:keepLines/>
              <w:spacing w:after="0"/>
              <w:rPr>
                <w:rFonts w:ascii="Arial" w:hAnsi="Arial"/>
                <w:sz w:val="18"/>
              </w:rPr>
            </w:pPr>
            <w:r w:rsidRPr="00EB1A9E">
              <w:rPr>
                <w:rFonts w:ascii="Arial" w:hAnsi="Arial"/>
                <w:sz w:val="18"/>
              </w:rPr>
              <w:t>Symbol numbers of symbols containing SSB</w:t>
            </w:r>
          </w:p>
        </w:tc>
        <w:tc>
          <w:tcPr>
            <w:tcW w:w="1415" w:type="dxa"/>
            <w:tcBorders>
              <w:top w:val="single" w:sz="4" w:space="0" w:color="auto"/>
              <w:left w:val="single" w:sz="4" w:space="0" w:color="auto"/>
              <w:bottom w:val="single" w:sz="4" w:space="0" w:color="auto"/>
              <w:right w:val="single" w:sz="4" w:space="0" w:color="auto"/>
            </w:tcBorders>
            <w:hideMark/>
          </w:tcPr>
          <w:p w14:paraId="2A52F38D"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4-7 or 2-5 </w:t>
            </w:r>
            <w:r w:rsidRPr="00EB1A9E">
              <w:rPr>
                <w:rFonts w:ascii="Arial" w:hAnsi="Arial"/>
                <w:sz w:val="18"/>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4B563F97"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r>
      <w:tr w:rsidR="0006151E" w:rsidRPr="00EB1A9E" w14:paraId="4598EA95" w14:textId="77777777" w:rsidTr="0006151E">
        <w:trPr>
          <w:jc w:val="center"/>
        </w:trPr>
        <w:tc>
          <w:tcPr>
            <w:tcW w:w="4682" w:type="dxa"/>
            <w:tcBorders>
              <w:top w:val="single" w:sz="4" w:space="0" w:color="auto"/>
              <w:left w:val="single" w:sz="4" w:space="0" w:color="auto"/>
              <w:bottom w:val="single" w:sz="4" w:space="0" w:color="auto"/>
              <w:right w:val="single" w:sz="4" w:space="0" w:color="auto"/>
            </w:tcBorders>
            <w:hideMark/>
          </w:tcPr>
          <w:p w14:paraId="0E30950C"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8D2AF38"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6DEE1209" w14:textId="77777777" w:rsidTr="0006151E">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166C3E0F" w14:textId="77777777" w:rsidR="0006151E" w:rsidRPr="00EB1A9E" w:rsidRDefault="0006151E" w:rsidP="0006151E">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lang w:eastAsia="zh-CN"/>
              </w:rPr>
              <w:tab/>
            </w:r>
            <w:r w:rsidRPr="00EB1A9E">
              <w:rPr>
                <w:rFonts w:ascii="Arial" w:hAnsi="Arial"/>
                <w:sz w:val="18"/>
              </w:rPr>
              <w:t>RBs containing SSB can be configured in any frequency location within the cell bandwidth according to the allowed synchronization raster defined in TS 38.104 [13].</w:t>
            </w:r>
          </w:p>
          <w:p w14:paraId="51957674" w14:textId="77777777" w:rsidR="0006151E" w:rsidRPr="00EB1A9E" w:rsidRDefault="0006151E" w:rsidP="0006151E">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lang w:eastAsia="zh-CN"/>
              </w:rPr>
              <w:tab/>
            </w:r>
            <w:r w:rsidRPr="00EB1A9E">
              <w:rPr>
                <w:rFonts w:ascii="Arial" w:hAnsi="Arial"/>
                <w:sz w:val="18"/>
              </w:rPr>
              <w:t>Symbols 4-7 is chosen, if the SSB pattern Case B should be used for the current band as indicated by Table 5.4.3.3-1 of TS 38.104 [13]; Otherwise, symbol 2-5 is chosen.</w:t>
            </w:r>
          </w:p>
        </w:tc>
      </w:tr>
    </w:tbl>
    <w:p w14:paraId="6136D190" w14:textId="77777777" w:rsidR="0006151E" w:rsidRPr="00EB1A9E" w:rsidRDefault="0006151E" w:rsidP="0006151E"/>
    <w:p w14:paraId="0F12698B" w14:textId="77777777" w:rsidR="0006151E" w:rsidRPr="00EB1A9E" w:rsidRDefault="0006151E" w:rsidP="0006151E">
      <w:pPr>
        <w:keepNext/>
        <w:keepLines/>
        <w:spacing w:before="120"/>
        <w:ind w:left="1134" w:hanging="1134"/>
        <w:outlineLvl w:val="2"/>
        <w:rPr>
          <w:sz w:val="28"/>
        </w:rPr>
      </w:pPr>
      <w:r w:rsidRPr="00EB1A9E">
        <w:rPr>
          <w:rFonts w:ascii="Arial" w:hAnsi="Arial"/>
          <w:sz w:val="28"/>
        </w:rPr>
        <w:t>A.3.10.2</w:t>
      </w:r>
      <w:r w:rsidRPr="00EB1A9E">
        <w:rPr>
          <w:rFonts w:ascii="Arial" w:hAnsi="Arial"/>
          <w:sz w:val="28"/>
        </w:rPr>
        <w:tab/>
        <w:t>SSB Configurations for FR2</w:t>
      </w:r>
    </w:p>
    <w:p w14:paraId="5067A002" w14:textId="3FC35C5A" w:rsidR="0006151E" w:rsidRPr="00EB1A9E" w:rsidRDefault="0006151E" w:rsidP="0006151E">
      <w:pPr>
        <w:keepNext/>
        <w:keepLines/>
        <w:spacing w:before="120"/>
        <w:ind w:left="1418" w:hanging="1418"/>
        <w:outlineLvl w:val="3"/>
        <w:rPr>
          <w:sz w:val="24"/>
        </w:rPr>
      </w:pPr>
      <w:r w:rsidRPr="00EB1A9E">
        <w:rPr>
          <w:rFonts w:ascii="Arial" w:hAnsi="Arial"/>
          <w:sz w:val="24"/>
        </w:rPr>
        <w:t>A.3.10.2.1</w:t>
      </w:r>
      <w:r w:rsidRPr="00EB1A9E">
        <w:rPr>
          <w:rFonts w:ascii="Arial" w:hAnsi="Arial"/>
          <w:sz w:val="24"/>
        </w:rPr>
        <w:tab/>
        <w:t xml:space="preserve">SSB pattern 1 in FR2: SSB allocation for SSB SCS=120 </w:t>
      </w:r>
      <w:ins w:id="477" w:author="Kazuyoshi Uesaka" w:date="2019-08-09T17:33:00Z">
        <w:r w:rsidR="00367B3B">
          <w:rPr>
            <w:rFonts w:ascii="Arial" w:hAnsi="Arial"/>
            <w:sz w:val="24"/>
          </w:rPr>
          <w:t>k</w:t>
        </w:r>
      </w:ins>
      <w:del w:id="478" w:author="Kazuyoshi Uesaka" w:date="2019-08-09T17:33:00Z">
        <w:r w:rsidRPr="00EB1A9E" w:rsidDel="00367B3B">
          <w:rPr>
            <w:rFonts w:ascii="Arial" w:hAnsi="Arial"/>
            <w:sz w:val="24"/>
          </w:rPr>
          <w:delText>K</w:delText>
        </w:r>
      </w:del>
      <w:r w:rsidRPr="00EB1A9E">
        <w:rPr>
          <w:rFonts w:ascii="Arial" w:hAnsi="Arial"/>
          <w:sz w:val="24"/>
        </w:rPr>
        <w:t>Hz in 100 MHz</w:t>
      </w:r>
    </w:p>
    <w:p w14:paraId="32725481" w14:textId="44BAB3C6"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A.3.10.2.1-1: SSB.1 FR2: SSB </w:t>
      </w:r>
      <w:r w:rsidRPr="00EB1A9E">
        <w:rPr>
          <w:rFonts w:ascii="Arial" w:hAnsi="Arial"/>
          <w:b/>
          <w:noProof/>
        </w:rPr>
        <w:t xml:space="preserve">Pattern 1 for SSB SCS = 120 </w:t>
      </w:r>
      <w:ins w:id="479" w:author="Kazuyoshi Uesaka" w:date="2019-08-09T17:33:00Z">
        <w:r w:rsidR="00367B3B">
          <w:rPr>
            <w:rFonts w:ascii="Arial" w:hAnsi="Arial"/>
            <w:b/>
            <w:noProof/>
          </w:rPr>
          <w:t>k</w:t>
        </w:r>
      </w:ins>
      <w:del w:id="480" w:author="Kazuyoshi Uesaka" w:date="2019-08-09T17:33:00Z">
        <w:r w:rsidRPr="00EB1A9E" w:rsidDel="00367B3B">
          <w:rPr>
            <w:rFonts w:ascii="Arial" w:hAnsi="Arial"/>
            <w:b/>
            <w:noProof/>
          </w:rPr>
          <w:delText>K</w:delText>
        </w:r>
      </w:del>
      <w:r w:rsidRPr="00EB1A9E">
        <w:rPr>
          <w:rFonts w:ascii="Arial" w:hAnsi="Arial"/>
          <w:b/>
          <w:noProof/>
        </w:rPr>
        <w:t>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06151E" w:rsidRPr="00EB1A9E" w14:paraId="747F2A25" w14:textId="77777777" w:rsidTr="0006151E">
        <w:trPr>
          <w:jc w:val="center"/>
        </w:trPr>
        <w:tc>
          <w:tcPr>
            <w:tcW w:w="5047" w:type="dxa"/>
            <w:shd w:val="clear" w:color="auto" w:fill="auto"/>
          </w:tcPr>
          <w:p w14:paraId="6720A24A"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77" w:type="dxa"/>
            <w:gridSpan w:val="2"/>
            <w:shd w:val="clear" w:color="auto" w:fill="auto"/>
          </w:tcPr>
          <w:p w14:paraId="69FEF162"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14BD3902" w14:textId="77777777" w:rsidTr="0006151E">
        <w:trPr>
          <w:jc w:val="center"/>
        </w:trPr>
        <w:tc>
          <w:tcPr>
            <w:tcW w:w="5047" w:type="dxa"/>
            <w:shd w:val="clear" w:color="auto" w:fill="auto"/>
          </w:tcPr>
          <w:p w14:paraId="4D80BCB6"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77" w:type="dxa"/>
            <w:gridSpan w:val="2"/>
            <w:shd w:val="clear" w:color="auto" w:fill="auto"/>
          </w:tcPr>
          <w:p w14:paraId="5ED461EA"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7C1F4945" w14:textId="77777777" w:rsidTr="0006151E">
        <w:trPr>
          <w:jc w:val="center"/>
        </w:trPr>
        <w:tc>
          <w:tcPr>
            <w:tcW w:w="5047" w:type="dxa"/>
            <w:shd w:val="clear" w:color="auto" w:fill="auto"/>
          </w:tcPr>
          <w:p w14:paraId="3A40C3E4"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77" w:type="dxa"/>
            <w:gridSpan w:val="2"/>
            <w:shd w:val="clear" w:color="auto" w:fill="auto"/>
          </w:tcPr>
          <w:p w14:paraId="61A7C436" w14:textId="498F8CEB" w:rsidR="0006151E" w:rsidRPr="00EB1A9E" w:rsidRDefault="0006151E" w:rsidP="0006151E">
            <w:pPr>
              <w:keepNext/>
              <w:keepLines/>
              <w:spacing w:after="0"/>
              <w:rPr>
                <w:rFonts w:ascii="Arial" w:hAnsi="Arial"/>
                <w:sz w:val="18"/>
              </w:rPr>
            </w:pPr>
            <w:r w:rsidRPr="00EB1A9E">
              <w:rPr>
                <w:rFonts w:ascii="Arial" w:hAnsi="Arial"/>
                <w:sz w:val="18"/>
              </w:rPr>
              <w:t xml:space="preserve">120 </w:t>
            </w:r>
            <w:ins w:id="481" w:author="Kazuyoshi Uesaka" w:date="2019-08-09T17:33:00Z">
              <w:r w:rsidR="00367B3B">
                <w:rPr>
                  <w:rFonts w:ascii="Arial" w:hAnsi="Arial"/>
                  <w:sz w:val="18"/>
                </w:rPr>
                <w:t>k</w:t>
              </w:r>
            </w:ins>
            <w:del w:id="482" w:author="Kazuyoshi Uesaka" w:date="2019-08-09T17:33:00Z">
              <w:r w:rsidRPr="00EB1A9E" w:rsidDel="00367B3B">
                <w:rPr>
                  <w:rFonts w:ascii="Arial" w:hAnsi="Arial"/>
                  <w:sz w:val="18"/>
                </w:rPr>
                <w:delText>K</w:delText>
              </w:r>
            </w:del>
            <w:r w:rsidRPr="00EB1A9E">
              <w:rPr>
                <w:rFonts w:ascii="Arial" w:hAnsi="Arial"/>
                <w:sz w:val="18"/>
              </w:rPr>
              <w:t>Hz</w:t>
            </w:r>
          </w:p>
        </w:tc>
      </w:tr>
      <w:tr w:rsidR="0006151E" w:rsidRPr="00EB1A9E" w14:paraId="1BF91FCF" w14:textId="77777777" w:rsidTr="0006151E">
        <w:trPr>
          <w:jc w:val="center"/>
        </w:trPr>
        <w:tc>
          <w:tcPr>
            <w:tcW w:w="5047" w:type="dxa"/>
            <w:shd w:val="clear" w:color="auto" w:fill="auto"/>
          </w:tcPr>
          <w:p w14:paraId="574ACD5B"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77" w:type="dxa"/>
            <w:gridSpan w:val="2"/>
            <w:shd w:val="clear" w:color="auto" w:fill="auto"/>
          </w:tcPr>
          <w:p w14:paraId="6BB50E79"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78615E48" w14:textId="77777777" w:rsidTr="0006151E">
        <w:trPr>
          <w:jc w:val="center"/>
        </w:trPr>
        <w:tc>
          <w:tcPr>
            <w:tcW w:w="5047" w:type="dxa"/>
            <w:shd w:val="clear" w:color="auto" w:fill="auto"/>
          </w:tcPr>
          <w:p w14:paraId="3F4618BF"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77" w:type="dxa"/>
            <w:gridSpan w:val="2"/>
            <w:shd w:val="clear" w:color="auto" w:fill="auto"/>
          </w:tcPr>
          <w:p w14:paraId="7F303B56"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500C222A" w14:textId="77777777" w:rsidTr="0006151E">
        <w:trPr>
          <w:jc w:val="center"/>
        </w:trPr>
        <w:tc>
          <w:tcPr>
            <w:tcW w:w="5047" w:type="dxa"/>
            <w:shd w:val="clear" w:color="auto" w:fill="auto"/>
          </w:tcPr>
          <w:p w14:paraId="4A6ADCBA"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992" w:type="dxa"/>
            <w:shd w:val="clear" w:color="auto" w:fill="auto"/>
          </w:tcPr>
          <w:p w14:paraId="00A2AD0E"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785" w:type="dxa"/>
            <w:shd w:val="clear" w:color="auto" w:fill="auto"/>
          </w:tcPr>
          <w:p w14:paraId="7BD5B19F"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07209EC3" w14:textId="77777777" w:rsidTr="0006151E">
        <w:trPr>
          <w:jc w:val="center"/>
        </w:trPr>
        <w:tc>
          <w:tcPr>
            <w:tcW w:w="5047" w:type="dxa"/>
            <w:shd w:val="clear" w:color="auto" w:fill="auto"/>
          </w:tcPr>
          <w:p w14:paraId="7C877EF2"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992" w:type="dxa"/>
            <w:shd w:val="clear" w:color="auto" w:fill="auto"/>
          </w:tcPr>
          <w:p w14:paraId="751DF402" w14:textId="77777777" w:rsidR="0006151E" w:rsidRPr="00EB1A9E" w:rsidRDefault="0006151E" w:rsidP="0006151E">
            <w:pPr>
              <w:keepNext/>
              <w:keepLines/>
              <w:spacing w:after="0"/>
              <w:rPr>
                <w:rFonts w:ascii="Arial" w:hAnsi="Arial"/>
                <w:sz w:val="18"/>
              </w:rPr>
            </w:pPr>
            <w:r w:rsidRPr="00EB1A9E">
              <w:rPr>
                <w:rFonts w:ascii="Arial" w:hAnsi="Arial"/>
                <w:sz w:val="18"/>
              </w:rPr>
              <w:t>4-7</w:t>
            </w:r>
          </w:p>
        </w:tc>
        <w:tc>
          <w:tcPr>
            <w:tcW w:w="1785" w:type="dxa"/>
            <w:shd w:val="clear" w:color="auto" w:fill="auto"/>
          </w:tcPr>
          <w:p w14:paraId="1926F8B9"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r>
      <w:tr w:rsidR="0006151E" w:rsidRPr="00EB1A9E" w14:paraId="5F47CEFA" w14:textId="77777777" w:rsidTr="0006151E">
        <w:trPr>
          <w:jc w:val="center"/>
        </w:trPr>
        <w:tc>
          <w:tcPr>
            <w:tcW w:w="5047" w:type="dxa"/>
            <w:shd w:val="clear" w:color="auto" w:fill="auto"/>
          </w:tcPr>
          <w:p w14:paraId="0977523F"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992" w:type="dxa"/>
            <w:shd w:val="clear" w:color="auto" w:fill="auto"/>
          </w:tcPr>
          <w:p w14:paraId="419ADF3A"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785" w:type="dxa"/>
            <w:shd w:val="clear" w:color="auto" w:fill="auto"/>
          </w:tcPr>
          <w:p w14:paraId="6D729194"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4EA28BE4" w14:textId="77777777" w:rsidTr="0006151E">
        <w:trPr>
          <w:jc w:val="center"/>
        </w:trPr>
        <w:tc>
          <w:tcPr>
            <w:tcW w:w="5047" w:type="dxa"/>
            <w:shd w:val="clear" w:color="auto" w:fill="auto"/>
          </w:tcPr>
          <w:p w14:paraId="60DC4288"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77" w:type="dxa"/>
            <w:gridSpan w:val="2"/>
            <w:shd w:val="clear" w:color="auto" w:fill="auto"/>
          </w:tcPr>
          <w:p w14:paraId="7CF142F4"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6AF9B2CE" w14:textId="77777777" w:rsidTr="0006151E">
        <w:trPr>
          <w:jc w:val="center"/>
        </w:trPr>
        <w:tc>
          <w:tcPr>
            <w:tcW w:w="7824" w:type="dxa"/>
            <w:gridSpan w:val="3"/>
            <w:shd w:val="clear" w:color="auto" w:fill="auto"/>
          </w:tcPr>
          <w:p w14:paraId="4CDD9068"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084D7E8D" w14:textId="77777777" w:rsidR="0006151E" w:rsidRPr="00EB1A9E" w:rsidRDefault="0006151E" w:rsidP="0006151E"/>
    <w:p w14:paraId="1FFCA87D" w14:textId="231DF2FB" w:rsidR="0006151E" w:rsidRPr="00EB1A9E" w:rsidRDefault="0006151E" w:rsidP="0006151E">
      <w:pPr>
        <w:keepNext/>
        <w:keepLines/>
        <w:spacing w:before="120"/>
        <w:ind w:left="1418" w:hanging="1418"/>
        <w:outlineLvl w:val="3"/>
        <w:rPr>
          <w:sz w:val="24"/>
        </w:rPr>
      </w:pPr>
      <w:r w:rsidRPr="00EB1A9E">
        <w:rPr>
          <w:rFonts w:ascii="Arial" w:hAnsi="Arial"/>
          <w:sz w:val="24"/>
        </w:rPr>
        <w:t>A.3.10.2.2</w:t>
      </w:r>
      <w:r w:rsidRPr="00EB1A9E">
        <w:rPr>
          <w:rFonts w:ascii="Arial" w:hAnsi="Arial"/>
          <w:sz w:val="24"/>
        </w:rPr>
        <w:tab/>
        <w:t xml:space="preserve">SSB pattern 2 in FR2: SSB allocation for SSB SCS=240 </w:t>
      </w:r>
      <w:ins w:id="483" w:author="Kazuyoshi Uesaka" w:date="2019-08-09T17:34:00Z">
        <w:r w:rsidR="00367B3B">
          <w:rPr>
            <w:rFonts w:ascii="Arial" w:hAnsi="Arial"/>
            <w:sz w:val="24"/>
          </w:rPr>
          <w:t>k</w:t>
        </w:r>
      </w:ins>
      <w:del w:id="484" w:author="Kazuyoshi Uesaka" w:date="2019-08-09T17:34:00Z">
        <w:r w:rsidRPr="00EB1A9E" w:rsidDel="00367B3B">
          <w:rPr>
            <w:rFonts w:ascii="Arial" w:hAnsi="Arial"/>
            <w:sz w:val="24"/>
          </w:rPr>
          <w:delText>K</w:delText>
        </w:r>
      </w:del>
      <w:r w:rsidRPr="00EB1A9E">
        <w:rPr>
          <w:rFonts w:ascii="Arial" w:hAnsi="Arial"/>
          <w:sz w:val="24"/>
        </w:rPr>
        <w:t>Hz in 100 MHz</w:t>
      </w:r>
    </w:p>
    <w:p w14:paraId="3AD87EE7" w14:textId="4EFF5855"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noProof/>
        </w:rPr>
      </w:pPr>
      <w:r w:rsidRPr="00EB1A9E">
        <w:rPr>
          <w:rFonts w:ascii="Arial" w:hAnsi="Arial"/>
          <w:b/>
        </w:rPr>
        <w:t xml:space="preserve">Table A.3.10.2.2-1: SSB.2 FR2: SSB </w:t>
      </w:r>
      <w:r w:rsidRPr="00EB1A9E">
        <w:rPr>
          <w:rFonts w:ascii="Arial" w:hAnsi="Arial"/>
          <w:b/>
          <w:noProof/>
        </w:rPr>
        <w:t xml:space="preserve">Pattern 2 for SSB SCS = 240 </w:t>
      </w:r>
      <w:ins w:id="485" w:author="Kazuyoshi Uesaka" w:date="2019-08-09T17:34:00Z">
        <w:r w:rsidR="00367B3B">
          <w:rPr>
            <w:rFonts w:ascii="Arial" w:hAnsi="Arial"/>
            <w:b/>
            <w:noProof/>
          </w:rPr>
          <w:t>k</w:t>
        </w:r>
      </w:ins>
      <w:del w:id="486" w:author="Kazuyoshi Uesaka" w:date="2019-08-09T17:34:00Z">
        <w:r w:rsidRPr="00EB1A9E" w:rsidDel="00367B3B">
          <w:rPr>
            <w:rFonts w:ascii="Arial" w:hAnsi="Arial"/>
            <w:b/>
            <w:noProof/>
          </w:rPr>
          <w:delText>K</w:delText>
        </w:r>
      </w:del>
      <w:r w:rsidRPr="00EB1A9E">
        <w:rPr>
          <w:rFonts w:ascii="Arial" w:hAnsi="Arial"/>
          <w:b/>
          <w:noProof/>
        </w:rPr>
        <w:t>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06151E" w:rsidRPr="00EB1A9E" w14:paraId="1B476BBB" w14:textId="77777777" w:rsidTr="0006151E">
        <w:trPr>
          <w:jc w:val="center"/>
        </w:trPr>
        <w:tc>
          <w:tcPr>
            <w:tcW w:w="5065" w:type="dxa"/>
            <w:shd w:val="clear" w:color="auto" w:fill="auto"/>
          </w:tcPr>
          <w:p w14:paraId="1E89464D"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95" w:type="dxa"/>
            <w:gridSpan w:val="2"/>
            <w:shd w:val="clear" w:color="auto" w:fill="auto"/>
          </w:tcPr>
          <w:p w14:paraId="135ABE69"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652A64F0" w14:textId="77777777" w:rsidTr="0006151E">
        <w:trPr>
          <w:jc w:val="center"/>
        </w:trPr>
        <w:tc>
          <w:tcPr>
            <w:tcW w:w="5065" w:type="dxa"/>
            <w:shd w:val="clear" w:color="auto" w:fill="auto"/>
          </w:tcPr>
          <w:p w14:paraId="1DFCB782"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95" w:type="dxa"/>
            <w:gridSpan w:val="2"/>
            <w:shd w:val="clear" w:color="auto" w:fill="auto"/>
          </w:tcPr>
          <w:p w14:paraId="0318B026"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41B918AF" w14:textId="77777777" w:rsidTr="0006151E">
        <w:trPr>
          <w:jc w:val="center"/>
        </w:trPr>
        <w:tc>
          <w:tcPr>
            <w:tcW w:w="5065" w:type="dxa"/>
            <w:shd w:val="clear" w:color="auto" w:fill="auto"/>
          </w:tcPr>
          <w:p w14:paraId="266F41CE"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95" w:type="dxa"/>
            <w:gridSpan w:val="2"/>
            <w:shd w:val="clear" w:color="auto" w:fill="auto"/>
          </w:tcPr>
          <w:p w14:paraId="153C348F" w14:textId="34EC83DB" w:rsidR="0006151E" w:rsidRPr="00EB1A9E" w:rsidRDefault="0006151E" w:rsidP="0006151E">
            <w:pPr>
              <w:keepNext/>
              <w:keepLines/>
              <w:spacing w:after="0"/>
              <w:rPr>
                <w:rFonts w:ascii="Arial" w:hAnsi="Arial"/>
                <w:sz w:val="18"/>
              </w:rPr>
            </w:pPr>
            <w:r w:rsidRPr="00EB1A9E">
              <w:rPr>
                <w:rFonts w:ascii="Arial" w:hAnsi="Arial"/>
                <w:sz w:val="18"/>
              </w:rPr>
              <w:t xml:space="preserve">240 </w:t>
            </w:r>
            <w:ins w:id="487" w:author="Kazuyoshi Uesaka" w:date="2019-08-09T17:34:00Z">
              <w:r w:rsidR="00367B3B">
                <w:rPr>
                  <w:rFonts w:ascii="Arial" w:hAnsi="Arial"/>
                  <w:sz w:val="18"/>
                </w:rPr>
                <w:t>k</w:t>
              </w:r>
            </w:ins>
            <w:del w:id="488"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0F7B02FE" w14:textId="77777777" w:rsidTr="0006151E">
        <w:trPr>
          <w:jc w:val="center"/>
        </w:trPr>
        <w:tc>
          <w:tcPr>
            <w:tcW w:w="5065" w:type="dxa"/>
            <w:shd w:val="clear" w:color="auto" w:fill="auto"/>
          </w:tcPr>
          <w:p w14:paraId="74F4B708"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95" w:type="dxa"/>
            <w:gridSpan w:val="2"/>
            <w:shd w:val="clear" w:color="auto" w:fill="auto"/>
          </w:tcPr>
          <w:p w14:paraId="6B1E965B"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1DA21209" w14:textId="77777777" w:rsidTr="0006151E">
        <w:trPr>
          <w:jc w:val="center"/>
        </w:trPr>
        <w:tc>
          <w:tcPr>
            <w:tcW w:w="5065" w:type="dxa"/>
            <w:shd w:val="clear" w:color="auto" w:fill="auto"/>
          </w:tcPr>
          <w:p w14:paraId="7D2E8D55"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95" w:type="dxa"/>
            <w:gridSpan w:val="2"/>
            <w:shd w:val="clear" w:color="auto" w:fill="auto"/>
          </w:tcPr>
          <w:p w14:paraId="7DF0E585"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11B92ECF" w14:textId="77777777" w:rsidTr="0006151E">
        <w:trPr>
          <w:jc w:val="center"/>
        </w:trPr>
        <w:tc>
          <w:tcPr>
            <w:tcW w:w="5065" w:type="dxa"/>
            <w:shd w:val="clear" w:color="auto" w:fill="auto"/>
          </w:tcPr>
          <w:p w14:paraId="6D9A9A57"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1276" w:type="dxa"/>
            <w:shd w:val="clear" w:color="auto" w:fill="auto"/>
          </w:tcPr>
          <w:p w14:paraId="5F1FE8D9"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519" w:type="dxa"/>
            <w:shd w:val="clear" w:color="auto" w:fill="auto"/>
          </w:tcPr>
          <w:p w14:paraId="6634C6BD"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26606E46" w14:textId="77777777" w:rsidTr="0006151E">
        <w:trPr>
          <w:jc w:val="center"/>
        </w:trPr>
        <w:tc>
          <w:tcPr>
            <w:tcW w:w="5065" w:type="dxa"/>
            <w:shd w:val="clear" w:color="auto" w:fill="auto"/>
          </w:tcPr>
          <w:p w14:paraId="08456F21"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1276" w:type="dxa"/>
            <w:shd w:val="clear" w:color="auto" w:fill="auto"/>
          </w:tcPr>
          <w:p w14:paraId="6AC4F3BE"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c>
          <w:tcPr>
            <w:tcW w:w="1519" w:type="dxa"/>
            <w:shd w:val="clear" w:color="auto" w:fill="auto"/>
          </w:tcPr>
          <w:p w14:paraId="20C7A70D" w14:textId="77777777" w:rsidR="0006151E" w:rsidRPr="00EB1A9E" w:rsidRDefault="0006151E" w:rsidP="0006151E">
            <w:pPr>
              <w:keepNext/>
              <w:keepLines/>
              <w:spacing w:after="0"/>
              <w:rPr>
                <w:rFonts w:ascii="Arial" w:hAnsi="Arial"/>
                <w:sz w:val="18"/>
              </w:rPr>
            </w:pPr>
            <w:r w:rsidRPr="00EB1A9E">
              <w:rPr>
                <w:rFonts w:ascii="Arial" w:hAnsi="Arial"/>
                <w:sz w:val="18"/>
              </w:rPr>
              <w:t>12-13, 0-1</w:t>
            </w:r>
          </w:p>
        </w:tc>
      </w:tr>
      <w:tr w:rsidR="0006151E" w:rsidRPr="00EB1A9E" w14:paraId="49488981" w14:textId="77777777" w:rsidTr="0006151E">
        <w:trPr>
          <w:jc w:val="center"/>
        </w:trPr>
        <w:tc>
          <w:tcPr>
            <w:tcW w:w="5065" w:type="dxa"/>
            <w:shd w:val="clear" w:color="auto" w:fill="auto"/>
          </w:tcPr>
          <w:p w14:paraId="5C733105"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1276" w:type="dxa"/>
            <w:shd w:val="clear" w:color="auto" w:fill="auto"/>
          </w:tcPr>
          <w:p w14:paraId="4A2C727E"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c>
          <w:tcPr>
            <w:tcW w:w="1519" w:type="dxa"/>
            <w:shd w:val="clear" w:color="auto" w:fill="auto"/>
          </w:tcPr>
          <w:p w14:paraId="26313846" w14:textId="77777777" w:rsidR="0006151E" w:rsidRPr="00EB1A9E" w:rsidRDefault="0006151E" w:rsidP="0006151E">
            <w:pPr>
              <w:keepNext/>
              <w:keepLines/>
              <w:spacing w:after="0"/>
              <w:rPr>
                <w:rFonts w:ascii="Arial" w:hAnsi="Arial"/>
                <w:sz w:val="18"/>
              </w:rPr>
            </w:pPr>
            <w:r w:rsidRPr="00EB1A9E">
              <w:rPr>
                <w:rFonts w:ascii="Arial" w:hAnsi="Arial"/>
                <w:sz w:val="18"/>
              </w:rPr>
              <w:t>0, 1</w:t>
            </w:r>
          </w:p>
        </w:tc>
      </w:tr>
      <w:tr w:rsidR="0006151E" w:rsidRPr="00EB1A9E" w14:paraId="4127A9D4" w14:textId="77777777" w:rsidTr="0006151E">
        <w:trPr>
          <w:jc w:val="center"/>
        </w:trPr>
        <w:tc>
          <w:tcPr>
            <w:tcW w:w="5065" w:type="dxa"/>
            <w:shd w:val="clear" w:color="auto" w:fill="auto"/>
          </w:tcPr>
          <w:p w14:paraId="7ECFFCEA"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95" w:type="dxa"/>
            <w:gridSpan w:val="2"/>
            <w:shd w:val="clear" w:color="auto" w:fill="auto"/>
          </w:tcPr>
          <w:p w14:paraId="0C26A229"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213594EE" w14:textId="77777777" w:rsidTr="0006151E">
        <w:trPr>
          <w:jc w:val="center"/>
        </w:trPr>
        <w:tc>
          <w:tcPr>
            <w:tcW w:w="7860" w:type="dxa"/>
            <w:gridSpan w:val="3"/>
            <w:shd w:val="clear" w:color="auto" w:fill="auto"/>
          </w:tcPr>
          <w:p w14:paraId="29AB06EE"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1F9F3858" w14:textId="77777777" w:rsidR="0006151E" w:rsidRPr="00EB1A9E" w:rsidRDefault="0006151E" w:rsidP="0006151E"/>
    <w:p w14:paraId="3A413F31" w14:textId="708B2D44" w:rsidR="0006151E" w:rsidRPr="00EB1A9E" w:rsidRDefault="0006151E" w:rsidP="0006151E">
      <w:pPr>
        <w:keepNext/>
        <w:keepLines/>
        <w:spacing w:before="120"/>
        <w:ind w:left="1418" w:hanging="1418"/>
        <w:outlineLvl w:val="3"/>
        <w:rPr>
          <w:sz w:val="24"/>
        </w:rPr>
      </w:pPr>
      <w:r w:rsidRPr="00EB1A9E">
        <w:rPr>
          <w:rFonts w:ascii="Arial" w:hAnsi="Arial"/>
          <w:sz w:val="24"/>
        </w:rPr>
        <w:lastRenderedPageBreak/>
        <w:t>A.3.10.2.3</w:t>
      </w:r>
      <w:r w:rsidRPr="00EB1A9E">
        <w:rPr>
          <w:rFonts w:ascii="Arial" w:hAnsi="Arial"/>
          <w:sz w:val="24"/>
        </w:rPr>
        <w:tab/>
        <w:t xml:space="preserve">SSB pattern 3 in FR2: SSB allocation for SSB SCS=120 </w:t>
      </w:r>
      <w:ins w:id="489" w:author="Kazuyoshi Uesaka" w:date="2019-08-09T17:34:00Z">
        <w:r w:rsidR="00367B3B">
          <w:rPr>
            <w:rFonts w:ascii="Arial" w:hAnsi="Arial"/>
            <w:sz w:val="24"/>
          </w:rPr>
          <w:t>k</w:t>
        </w:r>
      </w:ins>
      <w:del w:id="490" w:author="Kazuyoshi Uesaka" w:date="2019-08-09T17:34:00Z">
        <w:r w:rsidRPr="00EB1A9E" w:rsidDel="00367B3B">
          <w:rPr>
            <w:rFonts w:ascii="Arial" w:hAnsi="Arial"/>
            <w:sz w:val="24"/>
          </w:rPr>
          <w:delText>K</w:delText>
        </w:r>
      </w:del>
      <w:r w:rsidRPr="00EB1A9E">
        <w:rPr>
          <w:rFonts w:ascii="Arial" w:hAnsi="Arial"/>
          <w:sz w:val="24"/>
        </w:rPr>
        <w:t>Hz in 100 MHz</w:t>
      </w:r>
    </w:p>
    <w:p w14:paraId="74220F9E" w14:textId="26547933"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A.3.10.2.3-1: SSB.3 FR2: SSB </w:t>
      </w:r>
      <w:r w:rsidRPr="00EB1A9E">
        <w:rPr>
          <w:rFonts w:ascii="Arial" w:hAnsi="Arial"/>
          <w:b/>
          <w:noProof/>
        </w:rPr>
        <w:t xml:space="preserve">Pattern 3 for SSB SCS = 120 </w:t>
      </w:r>
      <w:ins w:id="491" w:author="Kazuyoshi Uesaka" w:date="2019-08-09T17:34:00Z">
        <w:r w:rsidR="00367B3B">
          <w:rPr>
            <w:rFonts w:ascii="Arial" w:hAnsi="Arial"/>
            <w:b/>
            <w:noProof/>
          </w:rPr>
          <w:t>k</w:t>
        </w:r>
      </w:ins>
      <w:del w:id="492" w:author="Kazuyoshi Uesaka" w:date="2019-08-09T17:34:00Z">
        <w:r w:rsidRPr="00EB1A9E" w:rsidDel="00367B3B">
          <w:rPr>
            <w:rFonts w:ascii="Arial" w:hAnsi="Arial"/>
            <w:b/>
            <w:noProof/>
          </w:rPr>
          <w:delText>K</w:delText>
        </w:r>
      </w:del>
      <w:r w:rsidRPr="00EB1A9E">
        <w:rPr>
          <w:rFonts w:ascii="Arial" w:hAnsi="Arial"/>
          <w:b/>
          <w:noProof/>
        </w:rPr>
        <w:t>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06151E" w:rsidRPr="00EB1A9E" w14:paraId="112DA517" w14:textId="77777777" w:rsidTr="0006151E">
        <w:trPr>
          <w:jc w:val="center"/>
        </w:trPr>
        <w:tc>
          <w:tcPr>
            <w:tcW w:w="5047" w:type="dxa"/>
            <w:shd w:val="clear" w:color="auto" w:fill="auto"/>
          </w:tcPr>
          <w:p w14:paraId="59BE11EA"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77" w:type="dxa"/>
            <w:shd w:val="clear" w:color="auto" w:fill="auto"/>
          </w:tcPr>
          <w:p w14:paraId="6BC21F0A"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49DFAD10" w14:textId="77777777" w:rsidTr="0006151E">
        <w:trPr>
          <w:jc w:val="center"/>
        </w:trPr>
        <w:tc>
          <w:tcPr>
            <w:tcW w:w="5047" w:type="dxa"/>
            <w:shd w:val="clear" w:color="auto" w:fill="auto"/>
          </w:tcPr>
          <w:p w14:paraId="1F2330E9"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77" w:type="dxa"/>
            <w:shd w:val="clear" w:color="auto" w:fill="auto"/>
          </w:tcPr>
          <w:p w14:paraId="24180E0C"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7A6577A2" w14:textId="77777777" w:rsidTr="0006151E">
        <w:trPr>
          <w:jc w:val="center"/>
        </w:trPr>
        <w:tc>
          <w:tcPr>
            <w:tcW w:w="5047" w:type="dxa"/>
            <w:shd w:val="clear" w:color="auto" w:fill="auto"/>
          </w:tcPr>
          <w:p w14:paraId="24FF1C53"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77" w:type="dxa"/>
            <w:shd w:val="clear" w:color="auto" w:fill="auto"/>
          </w:tcPr>
          <w:p w14:paraId="69EE6A00" w14:textId="11BA57CC" w:rsidR="0006151E" w:rsidRPr="00EB1A9E" w:rsidRDefault="0006151E" w:rsidP="0006151E">
            <w:pPr>
              <w:keepNext/>
              <w:keepLines/>
              <w:spacing w:after="0"/>
              <w:rPr>
                <w:rFonts w:ascii="Arial" w:hAnsi="Arial"/>
                <w:sz w:val="18"/>
              </w:rPr>
            </w:pPr>
            <w:r w:rsidRPr="00EB1A9E">
              <w:rPr>
                <w:rFonts w:ascii="Arial" w:hAnsi="Arial"/>
                <w:sz w:val="18"/>
              </w:rPr>
              <w:t xml:space="preserve">120 </w:t>
            </w:r>
            <w:ins w:id="493" w:author="Kazuyoshi Uesaka" w:date="2019-08-09T17:34:00Z">
              <w:r w:rsidR="00367B3B">
                <w:rPr>
                  <w:rFonts w:ascii="Arial" w:hAnsi="Arial"/>
                  <w:sz w:val="18"/>
                </w:rPr>
                <w:t>k</w:t>
              </w:r>
            </w:ins>
            <w:del w:id="494"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77B819E5" w14:textId="77777777" w:rsidTr="0006151E">
        <w:trPr>
          <w:jc w:val="center"/>
        </w:trPr>
        <w:tc>
          <w:tcPr>
            <w:tcW w:w="5047" w:type="dxa"/>
            <w:shd w:val="clear" w:color="auto" w:fill="auto"/>
          </w:tcPr>
          <w:p w14:paraId="21AB88CD"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77" w:type="dxa"/>
            <w:shd w:val="clear" w:color="auto" w:fill="auto"/>
          </w:tcPr>
          <w:p w14:paraId="4CABD931"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6AC0E0DC" w14:textId="77777777" w:rsidTr="0006151E">
        <w:trPr>
          <w:jc w:val="center"/>
        </w:trPr>
        <w:tc>
          <w:tcPr>
            <w:tcW w:w="5047" w:type="dxa"/>
            <w:shd w:val="clear" w:color="auto" w:fill="auto"/>
          </w:tcPr>
          <w:p w14:paraId="6CC65203"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77" w:type="dxa"/>
            <w:shd w:val="clear" w:color="auto" w:fill="auto"/>
          </w:tcPr>
          <w:p w14:paraId="0F45259E"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1F26FD88" w14:textId="77777777" w:rsidTr="0006151E">
        <w:trPr>
          <w:jc w:val="center"/>
        </w:trPr>
        <w:tc>
          <w:tcPr>
            <w:tcW w:w="5047" w:type="dxa"/>
            <w:shd w:val="clear" w:color="auto" w:fill="auto"/>
          </w:tcPr>
          <w:p w14:paraId="047F3630"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777" w:type="dxa"/>
            <w:shd w:val="clear" w:color="auto" w:fill="auto"/>
          </w:tcPr>
          <w:p w14:paraId="1F4E6FE2"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74C3A602" w14:textId="77777777" w:rsidTr="0006151E">
        <w:trPr>
          <w:jc w:val="center"/>
        </w:trPr>
        <w:tc>
          <w:tcPr>
            <w:tcW w:w="5047" w:type="dxa"/>
            <w:shd w:val="clear" w:color="auto" w:fill="auto"/>
          </w:tcPr>
          <w:p w14:paraId="35D9085F" w14:textId="77777777" w:rsidR="0006151E" w:rsidRPr="00EB1A9E" w:rsidRDefault="0006151E" w:rsidP="0006151E">
            <w:pPr>
              <w:keepNext/>
              <w:keepLines/>
              <w:spacing w:after="0"/>
              <w:rPr>
                <w:rFonts w:ascii="Arial" w:hAnsi="Arial"/>
                <w:sz w:val="18"/>
              </w:rPr>
            </w:pPr>
            <w:r w:rsidRPr="00EB1A9E">
              <w:rPr>
                <w:rFonts w:ascii="Arial" w:hAnsi="Arial"/>
                <w:sz w:val="18"/>
              </w:rPr>
              <w:t>Indices</w:t>
            </w:r>
            <w:r w:rsidRPr="00EB1A9E" w:rsidDel="00040250">
              <w:rPr>
                <w:rFonts w:ascii="Arial" w:hAnsi="Arial"/>
                <w:sz w:val="18"/>
              </w:rPr>
              <w:t xml:space="preserve"> </w:t>
            </w:r>
            <w:r w:rsidRPr="00EB1A9E">
              <w:rPr>
                <w:rFonts w:ascii="Arial" w:hAnsi="Arial"/>
                <w:sz w:val="18"/>
              </w:rPr>
              <w:t>of symbols containing SSBs</w:t>
            </w:r>
          </w:p>
        </w:tc>
        <w:tc>
          <w:tcPr>
            <w:tcW w:w="2777" w:type="dxa"/>
            <w:shd w:val="clear" w:color="auto" w:fill="auto"/>
          </w:tcPr>
          <w:p w14:paraId="622306AB" w14:textId="77777777" w:rsidR="0006151E" w:rsidRPr="00EB1A9E" w:rsidRDefault="0006151E" w:rsidP="0006151E">
            <w:pPr>
              <w:keepNext/>
              <w:keepLines/>
              <w:spacing w:after="0"/>
              <w:rPr>
                <w:rFonts w:ascii="Arial" w:hAnsi="Arial"/>
                <w:sz w:val="18"/>
              </w:rPr>
            </w:pPr>
            <w:r w:rsidRPr="00EB1A9E">
              <w:rPr>
                <w:rFonts w:ascii="Arial" w:hAnsi="Arial"/>
                <w:sz w:val="18"/>
              </w:rPr>
              <w:t>4-7</w:t>
            </w:r>
          </w:p>
        </w:tc>
      </w:tr>
      <w:tr w:rsidR="0006151E" w:rsidRPr="00EB1A9E" w14:paraId="1B398E23" w14:textId="77777777" w:rsidTr="0006151E">
        <w:trPr>
          <w:jc w:val="center"/>
        </w:trPr>
        <w:tc>
          <w:tcPr>
            <w:tcW w:w="5047" w:type="dxa"/>
            <w:shd w:val="clear" w:color="auto" w:fill="auto"/>
          </w:tcPr>
          <w:p w14:paraId="10C49D68"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2777" w:type="dxa"/>
            <w:shd w:val="clear" w:color="auto" w:fill="auto"/>
          </w:tcPr>
          <w:p w14:paraId="61D749DD"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5618CB41" w14:textId="77777777" w:rsidTr="0006151E">
        <w:trPr>
          <w:jc w:val="center"/>
        </w:trPr>
        <w:tc>
          <w:tcPr>
            <w:tcW w:w="5047" w:type="dxa"/>
            <w:shd w:val="clear" w:color="auto" w:fill="auto"/>
          </w:tcPr>
          <w:p w14:paraId="0A0E88F2"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77" w:type="dxa"/>
            <w:shd w:val="clear" w:color="auto" w:fill="auto"/>
          </w:tcPr>
          <w:p w14:paraId="6AA8502D"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27E59F65" w14:textId="77777777" w:rsidTr="0006151E">
        <w:trPr>
          <w:jc w:val="center"/>
        </w:trPr>
        <w:tc>
          <w:tcPr>
            <w:tcW w:w="7824" w:type="dxa"/>
            <w:gridSpan w:val="2"/>
            <w:shd w:val="clear" w:color="auto" w:fill="auto"/>
          </w:tcPr>
          <w:p w14:paraId="103A4E97"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2F20A36F" w14:textId="77777777" w:rsidR="0006151E" w:rsidRPr="00EB1A9E" w:rsidRDefault="0006151E" w:rsidP="0006151E"/>
    <w:p w14:paraId="122AA694" w14:textId="34C6DE6A" w:rsidR="0006151E" w:rsidRPr="00EB1A9E" w:rsidRDefault="0006151E" w:rsidP="0006151E">
      <w:pPr>
        <w:keepNext/>
        <w:keepLines/>
        <w:spacing w:before="120"/>
        <w:ind w:left="1418" w:hanging="1418"/>
        <w:outlineLvl w:val="3"/>
        <w:rPr>
          <w:sz w:val="24"/>
        </w:rPr>
      </w:pPr>
      <w:r w:rsidRPr="00EB1A9E">
        <w:rPr>
          <w:rFonts w:ascii="Arial" w:hAnsi="Arial"/>
          <w:sz w:val="24"/>
        </w:rPr>
        <w:t>A.3.10.2.4</w:t>
      </w:r>
      <w:r w:rsidRPr="00EB1A9E">
        <w:rPr>
          <w:rFonts w:ascii="Arial" w:hAnsi="Arial"/>
          <w:sz w:val="24"/>
        </w:rPr>
        <w:tab/>
        <w:t xml:space="preserve">SSB pattern 4 in FR2: SSB allocation for SSB SCS=240 </w:t>
      </w:r>
      <w:ins w:id="495" w:author="Kazuyoshi Uesaka" w:date="2019-08-09T17:34:00Z">
        <w:r w:rsidR="00367B3B">
          <w:rPr>
            <w:rFonts w:ascii="Arial" w:hAnsi="Arial"/>
            <w:sz w:val="24"/>
          </w:rPr>
          <w:t>k</w:t>
        </w:r>
      </w:ins>
      <w:del w:id="496" w:author="Kazuyoshi Uesaka" w:date="2019-08-09T17:34:00Z">
        <w:r w:rsidRPr="00EB1A9E" w:rsidDel="00367B3B">
          <w:rPr>
            <w:rFonts w:ascii="Arial" w:hAnsi="Arial"/>
            <w:sz w:val="24"/>
          </w:rPr>
          <w:delText>K</w:delText>
        </w:r>
      </w:del>
      <w:r w:rsidRPr="00EB1A9E">
        <w:rPr>
          <w:rFonts w:ascii="Arial" w:hAnsi="Arial"/>
          <w:sz w:val="24"/>
        </w:rPr>
        <w:t>Hz in 100 MHz</w:t>
      </w:r>
    </w:p>
    <w:p w14:paraId="094539A9" w14:textId="4C4F4FEA"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noProof/>
        </w:rPr>
      </w:pPr>
      <w:r w:rsidRPr="00EB1A9E">
        <w:rPr>
          <w:rFonts w:ascii="Arial" w:hAnsi="Arial"/>
          <w:b/>
        </w:rPr>
        <w:t xml:space="preserve">Table A.3.10.2.4-1: SSB.4 FR2: SSB </w:t>
      </w:r>
      <w:r w:rsidRPr="00EB1A9E">
        <w:rPr>
          <w:rFonts w:ascii="Arial" w:hAnsi="Arial"/>
          <w:b/>
          <w:noProof/>
        </w:rPr>
        <w:t xml:space="preserve">Pattern 4 for SSB SCS = 240 </w:t>
      </w:r>
      <w:ins w:id="497" w:author="Kazuyoshi Uesaka" w:date="2019-08-09T17:34:00Z">
        <w:r w:rsidR="00367B3B">
          <w:rPr>
            <w:rFonts w:ascii="Arial" w:hAnsi="Arial"/>
            <w:b/>
            <w:noProof/>
          </w:rPr>
          <w:t>k</w:t>
        </w:r>
      </w:ins>
      <w:del w:id="498" w:author="Kazuyoshi Uesaka" w:date="2019-08-09T17:34:00Z">
        <w:r w:rsidRPr="00EB1A9E" w:rsidDel="00367B3B">
          <w:rPr>
            <w:rFonts w:ascii="Arial" w:hAnsi="Arial"/>
            <w:b/>
            <w:noProof/>
          </w:rPr>
          <w:delText>K</w:delText>
        </w:r>
      </w:del>
      <w:r w:rsidRPr="00EB1A9E">
        <w:rPr>
          <w:rFonts w:ascii="Arial" w:hAnsi="Arial"/>
          <w:b/>
          <w:noProof/>
        </w:rPr>
        <w:t>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06151E" w:rsidRPr="00EB1A9E" w14:paraId="33F923FF" w14:textId="77777777" w:rsidTr="0006151E">
        <w:trPr>
          <w:jc w:val="center"/>
        </w:trPr>
        <w:tc>
          <w:tcPr>
            <w:tcW w:w="5065" w:type="dxa"/>
            <w:shd w:val="clear" w:color="auto" w:fill="auto"/>
          </w:tcPr>
          <w:p w14:paraId="3FC1BD38"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95" w:type="dxa"/>
            <w:shd w:val="clear" w:color="auto" w:fill="auto"/>
          </w:tcPr>
          <w:p w14:paraId="0684E95C"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11715AD9" w14:textId="77777777" w:rsidTr="0006151E">
        <w:trPr>
          <w:jc w:val="center"/>
        </w:trPr>
        <w:tc>
          <w:tcPr>
            <w:tcW w:w="5065" w:type="dxa"/>
            <w:shd w:val="clear" w:color="auto" w:fill="auto"/>
          </w:tcPr>
          <w:p w14:paraId="77E6C29A"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95" w:type="dxa"/>
            <w:shd w:val="clear" w:color="auto" w:fill="auto"/>
          </w:tcPr>
          <w:p w14:paraId="6AC48D65"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7707F61F" w14:textId="77777777" w:rsidTr="0006151E">
        <w:trPr>
          <w:jc w:val="center"/>
        </w:trPr>
        <w:tc>
          <w:tcPr>
            <w:tcW w:w="5065" w:type="dxa"/>
            <w:shd w:val="clear" w:color="auto" w:fill="auto"/>
          </w:tcPr>
          <w:p w14:paraId="44B6F3C0"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95" w:type="dxa"/>
            <w:shd w:val="clear" w:color="auto" w:fill="auto"/>
          </w:tcPr>
          <w:p w14:paraId="39B1DA14" w14:textId="19B9A1D2" w:rsidR="0006151E" w:rsidRPr="00EB1A9E" w:rsidRDefault="0006151E" w:rsidP="0006151E">
            <w:pPr>
              <w:keepNext/>
              <w:keepLines/>
              <w:spacing w:after="0"/>
              <w:rPr>
                <w:rFonts w:ascii="Arial" w:hAnsi="Arial"/>
                <w:sz w:val="18"/>
              </w:rPr>
            </w:pPr>
            <w:r w:rsidRPr="00EB1A9E">
              <w:rPr>
                <w:rFonts w:ascii="Arial" w:hAnsi="Arial"/>
                <w:sz w:val="18"/>
              </w:rPr>
              <w:t xml:space="preserve">240 </w:t>
            </w:r>
            <w:ins w:id="499" w:author="Kazuyoshi Uesaka" w:date="2019-08-09T17:34:00Z">
              <w:r w:rsidR="00367B3B">
                <w:rPr>
                  <w:rFonts w:ascii="Arial" w:hAnsi="Arial"/>
                  <w:sz w:val="18"/>
                </w:rPr>
                <w:t>k</w:t>
              </w:r>
            </w:ins>
            <w:del w:id="500"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41D19218" w14:textId="77777777" w:rsidTr="0006151E">
        <w:trPr>
          <w:jc w:val="center"/>
        </w:trPr>
        <w:tc>
          <w:tcPr>
            <w:tcW w:w="5065" w:type="dxa"/>
            <w:shd w:val="clear" w:color="auto" w:fill="auto"/>
          </w:tcPr>
          <w:p w14:paraId="077A00B2"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95" w:type="dxa"/>
            <w:shd w:val="clear" w:color="auto" w:fill="auto"/>
          </w:tcPr>
          <w:p w14:paraId="6E7962D6"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68C56527" w14:textId="77777777" w:rsidTr="0006151E">
        <w:trPr>
          <w:jc w:val="center"/>
        </w:trPr>
        <w:tc>
          <w:tcPr>
            <w:tcW w:w="5065" w:type="dxa"/>
            <w:shd w:val="clear" w:color="auto" w:fill="auto"/>
          </w:tcPr>
          <w:p w14:paraId="1FDE815B"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95" w:type="dxa"/>
            <w:shd w:val="clear" w:color="auto" w:fill="auto"/>
          </w:tcPr>
          <w:p w14:paraId="36154358"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5391037A" w14:textId="77777777" w:rsidTr="0006151E">
        <w:trPr>
          <w:jc w:val="center"/>
        </w:trPr>
        <w:tc>
          <w:tcPr>
            <w:tcW w:w="5065" w:type="dxa"/>
            <w:shd w:val="clear" w:color="auto" w:fill="auto"/>
          </w:tcPr>
          <w:p w14:paraId="77C66F5E"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795" w:type="dxa"/>
            <w:shd w:val="clear" w:color="auto" w:fill="auto"/>
          </w:tcPr>
          <w:p w14:paraId="12AB6010"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6B4C85B2" w14:textId="77777777" w:rsidTr="0006151E">
        <w:trPr>
          <w:jc w:val="center"/>
        </w:trPr>
        <w:tc>
          <w:tcPr>
            <w:tcW w:w="5065" w:type="dxa"/>
            <w:shd w:val="clear" w:color="auto" w:fill="auto"/>
          </w:tcPr>
          <w:p w14:paraId="7D3F4BF7" w14:textId="77777777" w:rsidR="0006151E" w:rsidRPr="00EB1A9E" w:rsidRDefault="0006151E" w:rsidP="0006151E">
            <w:pPr>
              <w:keepNext/>
              <w:keepLines/>
              <w:spacing w:after="0"/>
              <w:rPr>
                <w:rFonts w:ascii="Arial" w:hAnsi="Arial"/>
                <w:sz w:val="18"/>
              </w:rPr>
            </w:pPr>
            <w:r w:rsidRPr="00EB1A9E">
              <w:rPr>
                <w:rFonts w:ascii="Arial" w:hAnsi="Arial"/>
                <w:sz w:val="18"/>
              </w:rPr>
              <w:t>Indices</w:t>
            </w:r>
            <w:r w:rsidRPr="00EB1A9E" w:rsidDel="00040250">
              <w:rPr>
                <w:rFonts w:ascii="Arial" w:hAnsi="Arial"/>
                <w:sz w:val="18"/>
              </w:rPr>
              <w:t xml:space="preserve"> </w:t>
            </w:r>
            <w:r w:rsidRPr="00EB1A9E">
              <w:rPr>
                <w:rFonts w:ascii="Arial" w:hAnsi="Arial"/>
                <w:sz w:val="18"/>
              </w:rPr>
              <w:t>of symbols containing SSBs</w:t>
            </w:r>
          </w:p>
        </w:tc>
        <w:tc>
          <w:tcPr>
            <w:tcW w:w="2795" w:type="dxa"/>
            <w:shd w:val="clear" w:color="auto" w:fill="auto"/>
          </w:tcPr>
          <w:p w14:paraId="00522B1C"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r>
      <w:tr w:rsidR="0006151E" w:rsidRPr="00EB1A9E" w14:paraId="0373CCEE" w14:textId="77777777" w:rsidTr="0006151E">
        <w:trPr>
          <w:jc w:val="center"/>
        </w:trPr>
        <w:tc>
          <w:tcPr>
            <w:tcW w:w="5065" w:type="dxa"/>
            <w:shd w:val="clear" w:color="auto" w:fill="auto"/>
          </w:tcPr>
          <w:p w14:paraId="71B1E42A"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2795" w:type="dxa"/>
            <w:shd w:val="clear" w:color="auto" w:fill="auto"/>
          </w:tcPr>
          <w:p w14:paraId="508B1A11"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3B6135AB" w14:textId="77777777" w:rsidTr="0006151E">
        <w:trPr>
          <w:jc w:val="center"/>
        </w:trPr>
        <w:tc>
          <w:tcPr>
            <w:tcW w:w="5065" w:type="dxa"/>
            <w:shd w:val="clear" w:color="auto" w:fill="auto"/>
          </w:tcPr>
          <w:p w14:paraId="0C897645"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95" w:type="dxa"/>
            <w:shd w:val="clear" w:color="auto" w:fill="auto"/>
          </w:tcPr>
          <w:p w14:paraId="108AE433"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1DD7328F" w14:textId="77777777" w:rsidTr="0006151E">
        <w:trPr>
          <w:jc w:val="center"/>
        </w:trPr>
        <w:tc>
          <w:tcPr>
            <w:tcW w:w="7860" w:type="dxa"/>
            <w:gridSpan w:val="2"/>
            <w:shd w:val="clear" w:color="auto" w:fill="auto"/>
          </w:tcPr>
          <w:p w14:paraId="1B54C35B"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63BB49C6" w14:textId="77777777" w:rsidR="0006151E" w:rsidRPr="00EB1A9E" w:rsidRDefault="0006151E" w:rsidP="0006151E">
      <w:bookmarkStart w:id="501" w:name="_Hlk528849404"/>
    </w:p>
    <w:p w14:paraId="230A291E" w14:textId="0181B8A7" w:rsidR="0006151E" w:rsidRPr="00EB1A9E" w:rsidRDefault="0006151E" w:rsidP="0006151E">
      <w:pPr>
        <w:keepNext/>
        <w:keepLines/>
        <w:spacing w:before="120"/>
        <w:ind w:left="1418" w:hanging="1418"/>
        <w:outlineLvl w:val="3"/>
        <w:rPr>
          <w:sz w:val="24"/>
        </w:rPr>
      </w:pPr>
      <w:bookmarkStart w:id="502" w:name="_Toc535476124"/>
      <w:r w:rsidRPr="00EB1A9E">
        <w:rPr>
          <w:rFonts w:ascii="Arial" w:hAnsi="Arial"/>
          <w:sz w:val="24"/>
        </w:rPr>
        <w:t>A.3.10.2.5</w:t>
      </w:r>
      <w:r w:rsidRPr="00EB1A9E">
        <w:rPr>
          <w:rFonts w:ascii="Arial" w:hAnsi="Arial"/>
          <w:sz w:val="24"/>
        </w:rPr>
        <w:tab/>
        <w:t xml:space="preserve">SSB pattern 5 in FR2: SSB allocation for SSB SCS=120 </w:t>
      </w:r>
      <w:ins w:id="503" w:author="Kazuyoshi Uesaka" w:date="2019-08-09T17:34:00Z">
        <w:r w:rsidR="00367B3B">
          <w:rPr>
            <w:rFonts w:ascii="Arial" w:hAnsi="Arial"/>
            <w:sz w:val="24"/>
          </w:rPr>
          <w:t>k</w:t>
        </w:r>
      </w:ins>
      <w:del w:id="504" w:author="Kazuyoshi Uesaka" w:date="2019-08-09T17:34:00Z">
        <w:r w:rsidRPr="00EB1A9E" w:rsidDel="00367B3B">
          <w:rPr>
            <w:rFonts w:ascii="Arial" w:hAnsi="Arial"/>
            <w:sz w:val="24"/>
          </w:rPr>
          <w:delText>K</w:delText>
        </w:r>
      </w:del>
      <w:r w:rsidRPr="00EB1A9E">
        <w:rPr>
          <w:rFonts w:ascii="Arial" w:hAnsi="Arial"/>
          <w:sz w:val="24"/>
        </w:rPr>
        <w:t>Hz in 100 MHz</w:t>
      </w:r>
    </w:p>
    <w:p w14:paraId="57D824DC" w14:textId="68959D75" w:rsidR="0006151E" w:rsidRPr="00EB1A9E" w:rsidRDefault="0006151E" w:rsidP="0006151E">
      <w:pPr>
        <w:pStyle w:val="TH"/>
        <w:rPr>
          <w:noProof/>
        </w:rPr>
      </w:pPr>
      <w:r w:rsidRPr="00EB1A9E">
        <w:t xml:space="preserve">Table A.3.10.2.5-1: SSB.5 FR2: SSB </w:t>
      </w:r>
      <w:r w:rsidRPr="00EB1A9E">
        <w:rPr>
          <w:noProof/>
        </w:rPr>
        <w:t xml:space="preserve">Pattern 5 for SSB SCS = 120 </w:t>
      </w:r>
      <w:ins w:id="505" w:author="Kazuyoshi Uesaka" w:date="2019-08-09T17:34:00Z">
        <w:r w:rsidR="00367B3B">
          <w:rPr>
            <w:noProof/>
          </w:rPr>
          <w:t>k</w:t>
        </w:r>
      </w:ins>
      <w:del w:id="506" w:author="Kazuyoshi Uesaka" w:date="2019-08-09T17:34:00Z">
        <w:r w:rsidRPr="00EB1A9E" w:rsidDel="00367B3B">
          <w:rPr>
            <w:noProof/>
          </w:rPr>
          <w:delText>K</w:delText>
        </w:r>
      </w:del>
      <w:r w:rsidRPr="00EB1A9E">
        <w:rPr>
          <w:noProof/>
        </w:rPr>
        <w:t>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06151E" w:rsidRPr="00EB1A9E" w14:paraId="757114F8"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1A0AF845"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31E33B92"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02654C4C"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0E3E727F"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CBB241E"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06CF727F"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032CB856"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65A85B9D" w14:textId="4EC67396" w:rsidR="0006151E" w:rsidRPr="00EB1A9E" w:rsidRDefault="0006151E" w:rsidP="0006151E">
            <w:pPr>
              <w:keepNext/>
              <w:keepLines/>
              <w:spacing w:after="0"/>
              <w:rPr>
                <w:rFonts w:ascii="Arial" w:hAnsi="Arial"/>
                <w:sz w:val="18"/>
              </w:rPr>
            </w:pPr>
            <w:r w:rsidRPr="00EB1A9E">
              <w:rPr>
                <w:rFonts w:ascii="Arial" w:hAnsi="Arial"/>
                <w:sz w:val="18"/>
              </w:rPr>
              <w:t xml:space="preserve">120 </w:t>
            </w:r>
            <w:ins w:id="507" w:author="Kazuyoshi Uesaka" w:date="2019-08-09T17:34:00Z">
              <w:r w:rsidR="00367B3B">
                <w:rPr>
                  <w:rFonts w:ascii="Arial" w:hAnsi="Arial"/>
                  <w:sz w:val="18"/>
                </w:rPr>
                <w:t>k</w:t>
              </w:r>
            </w:ins>
            <w:del w:id="508"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33CE6935"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5F682383"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77" w:type="dxa"/>
            <w:gridSpan w:val="2"/>
            <w:tcBorders>
              <w:top w:val="single" w:sz="4" w:space="0" w:color="auto"/>
              <w:left w:val="single" w:sz="4" w:space="0" w:color="auto"/>
              <w:bottom w:val="single" w:sz="4" w:space="0" w:color="auto"/>
              <w:right w:val="single" w:sz="4" w:space="0" w:color="auto"/>
            </w:tcBorders>
            <w:hideMark/>
          </w:tcPr>
          <w:p w14:paraId="39274D54"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2EECC1F9"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10A6D9FE"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C05A08A"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7D5B2D6D"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4BDA4067"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EE58C2F"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173F959C" w14:textId="77777777" w:rsidR="0006151E" w:rsidRPr="00EB1A9E" w:rsidRDefault="0006151E" w:rsidP="0006151E">
            <w:pPr>
              <w:keepNext/>
              <w:keepLines/>
              <w:spacing w:after="0"/>
              <w:rPr>
                <w:rFonts w:ascii="Arial" w:hAnsi="Arial"/>
                <w:sz w:val="18"/>
              </w:rPr>
            </w:pPr>
            <w:r w:rsidRPr="00EB1A9E">
              <w:rPr>
                <w:rFonts w:ascii="Arial" w:hAnsi="Arial"/>
                <w:sz w:val="18"/>
              </w:rPr>
              <w:t>3</w:t>
            </w:r>
          </w:p>
        </w:tc>
      </w:tr>
      <w:tr w:rsidR="0006151E" w:rsidRPr="00EB1A9E" w14:paraId="357CBF9B"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2DEAB1CC"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992" w:type="dxa"/>
            <w:tcBorders>
              <w:top w:val="single" w:sz="4" w:space="0" w:color="auto"/>
              <w:left w:val="single" w:sz="4" w:space="0" w:color="auto"/>
              <w:bottom w:val="single" w:sz="4" w:space="0" w:color="auto"/>
              <w:right w:val="single" w:sz="4" w:space="0" w:color="auto"/>
            </w:tcBorders>
            <w:hideMark/>
          </w:tcPr>
          <w:p w14:paraId="1FB3BB0C" w14:textId="77777777" w:rsidR="0006151E" w:rsidRPr="00EB1A9E" w:rsidRDefault="0006151E" w:rsidP="0006151E">
            <w:pPr>
              <w:keepNext/>
              <w:keepLines/>
              <w:spacing w:after="0"/>
              <w:rPr>
                <w:rFonts w:ascii="Arial" w:hAnsi="Arial"/>
                <w:sz w:val="18"/>
              </w:rPr>
            </w:pPr>
            <w:r w:rsidRPr="00EB1A9E">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4D1B9054" w14:textId="77777777" w:rsidR="0006151E" w:rsidRPr="00EB1A9E" w:rsidRDefault="0006151E" w:rsidP="0006151E">
            <w:pPr>
              <w:keepNext/>
              <w:keepLines/>
              <w:spacing w:after="0"/>
              <w:rPr>
                <w:rFonts w:ascii="Arial" w:hAnsi="Arial"/>
                <w:sz w:val="18"/>
              </w:rPr>
            </w:pPr>
            <w:r w:rsidRPr="00EB1A9E">
              <w:rPr>
                <w:rFonts w:ascii="Arial" w:hAnsi="Arial"/>
                <w:sz w:val="18"/>
              </w:rPr>
              <w:t>6-9</w:t>
            </w:r>
          </w:p>
        </w:tc>
      </w:tr>
      <w:tr w:rsidR="0006151E" w:rsidRPr="00EB1A9E" w14:paraId="7B298C73"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0DCF7607"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992" w:type="dxa"/>
            <w:tcBorders>
              <w:top w:val="single" w:sz="4" w:space="0" w:color="auto"/>
              <w:left w:val="single" w:sz="4" w:space="0" w:color="auto"/>
              <w:bottom w:val="single" w:sz="4" w:space="0" w:color="auto"/>
              <w:right w:val="single" w:sz="4" w:space="0" w:color="auto"/>
            </w:tcBorders>
            <w:hideMark/>
          </w:tcPr>
          <w:p w14:paraId="6AEFA06A"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05E9F35B"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1509A8CA"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03FDFFEF"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2501385"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5A367293" w14:textId="77777777" w:rsidTr="0006151E">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2E9D0E32"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75D64625" w14:textId="77777777" w:rsidR="0006151E" w:rsidRPr="00EB1A9E" w:rsidRDefault="0006151E" w:rsidP="0006151E"/>
    <w:p w14:paraId="384DE3FE" w14:textId="2E4D1DE1" w:rsidR="0006151E" w:rsidRPr="00EB1A9E" w:rsidRDefault="0006151E" w:rsidP="0006151E">
      <w:pPr>
        <w:keepNext/>
        <w:keepLines/>
        <w:spacing w:before="120"/>
        <w:ind w:left="1418" w:hanging="1418"/>
        <w:outlineLvl w:val="3"/>
        <w:rPr>
          <w:sz w:val="24"/>
        </w:rPr>
      </w:pPr>
      <w:r w:rsidRPr="00EB1A9E">
        <w:rPr>
          <w:rFonts w:ascii="Arial" w:hAnsi="Arial"/>
          <w:sz w:val="24"/>
        </w:rPr>
        <w:lastRenderedPageBreak/>
        <w:t>A.3.10.2.6</w:t>
      </w:r>
      <w:r w:rsidRPr="00EB1A9E">
        <w:rPr>
          <w:rFonts w:ascii="Arial" w:hAnsi="Arial"/>
          <w:sz w:val="24"/>
        </w:rPr>
        <w:tab/>
        <w:t xml:space="preserve">SSB pattern 6 in FR2: SSB allocation for SSB SCS=240 </w:t>
      </w:r>
      <w:ins w:id="509" w:author="Kazuyoshi Uesaka" w:date="2019-08-09T17:34:00Z">
        <w:r w:rsidR="00367B3B">
          <w:rPr>
            <w:rFonts w:ascii="Arial" w:hAnsi="Arial"/>
            <w:sz w:val="24"/>
          </w:rPr>
          <w:t>k</w:t>
        </w:r>
      </w:ins>
      <w:del w:id="510" w:author="Kazuyoshi Uesaka" w:date="2019-08-09T17:34:00Z">
        <w:r w:rsidRPr="00EB1A9E" w:rsidDel="00367B3B">
          <w:rPr>
            <w:rFonts w:ascii="Arial" w:hAnsi="Arial"/>
            <w:sz w:val="24"/>
          </w:rPr>
          <w:delText>K</w:delText>
        </w:r>
      </w:del>
      <w:r w:rsidRPr="00EB1A9E">
        <w:rPr>
          <w:rFonts w:ascii="Arial" w:hAnsi="Arial"/>
          <w:sz w:val="24"/>
        </w:rPr>
        <w:t>Hz in 100 MHz</w:t>
      </w:r>
    </w:p>
    <w:p w14:paraId="1F304624" w14:textId="5F801927"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noProof/>
        </w:rPr>
      </w:pPr>
      <w:r w:rsidRPr="00EB1A9E">
        <w:rPr>
          <w:rFonts w:ascii="Arial" w:hAnsi="Arial"/>
          <w:b/>
        </w:rPr>
        <w:t xml:space="preserve">Table A.3.10.2.6-1: SSB.6 FR2: SSB </w:t>
      </w:r>
      <w:r w:rsidRPr="00EB1A9E">
        <w:rPr>
          <w:rFonts w:ascii="Arial" w:hAnsi="Arial"/>
          <w:b/>
          <w:noProof/>
        </w:rPr>
        <w:t xml:space="preserve">Pattern 6 for SSB SCS = 240 </w:t>
      </w:r>
      <w:ins w:id="511" w:author="Kazuyoshi Uesaka" w:date="2019-08-09T17:34:00Z">
        <w:r w:rsidR="00367B3B">
          <w:rPr>
            <w:rFonts w:ascii="Arial" w:hAnsi="Arial"/>
            <w:b/>
            <w:noProof/>
          </w:rPr>
          <w:t>k</w:t>
        </w:r>
      </w:ins>
      <w:del w:id="512" w:author="Kazuyoshi Uesaka" w:date="2019-08-09T17:34:00Z">
        <w:r w:rsidRPr="00EB1A9E" w:rsidDel="00367B3B">
          <w:rPr>
            <w:rFonts w:ascii="Arial" w:hAnsi="Arial"/>
            <w:b/>
            <w:noProof/>
          </w:rPr>
          <w:delText>K</w:delText>
        </w:r>
      </w:del>
      <w:r w:rsidRPr="00EB1A9E">
        <w:rPr>
          <w:rFonts w:ascii="Arial" w:hAnsi="Arial"/>
          <w:b/>
          <w:noProof/>
        </w:rPr>
        <w:t>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06151E" w:rsidRPr="00EB1A9E" w14:paraId="0194002D"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9FF95C4"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D214D00"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0156E7FB"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25D76589"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35F1289"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1DB3C460"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7E0E27A6"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014169A" w14:textId="5051D3E5" w:rsidR="0006151E" w:rsidRPr="00EB1A9E" w:rsidRDefault="0006151E" w:rsidP="0006151E">
            <w:pPr>
              <w:keepNext/>
              <w:keepLines/>
              <w:spacing w:after="0"/>
              <w:rPr>
                <w:rFonts w:ascii="Arial" w:hAnsi="Arial"/>
                <w:sz w:val="18"/>
              </w:rPr>
            </w:pPr>
            <w:r w:rsidRPr="00EB1A9E">
              <w:rPr>
                <w:rFonts w:ascii="Arial" w:hAnsi="Arial"/>
                <w:sz w:val="18"/>
              </w:rPr>
              <w:t xml:space="preserve">240 </w:t>
            </w:r>
            <w:ins w:id="513" w:author="Kazuyoshi Uesaka" w:date="2019-08-09T17:34:00Z">
              <w:r w:rsidR="00367B3B">
                <w:rPr>
                  <w:rFonts w:ascii="Arial" w:hAnsi="Arial"/>
                  <w:sz w:val="18"/>
                </w:rPr>
                <w:t>k</w:t>
              </w:r>
            </w:ins>
            <w:del w:id="514"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78CF3C55"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48153B9"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95" w:type="dxa"/>
            <w:gridSpan w:val="2"/>
            <w:tcBorders>
              <w:top w:val="single" w:sz="4" w:space="0" w:color="auto"/>
              <w:left w:val="single" w:sz="4" w:space="0" w:color="auto"/>
              <w:bottom w:val="single" w:sz="4" w:space="0" w:color="auto"/>
              <w:right w:val="single" w:sz="4" w:space="0" w:color="auto"/>
            </w:tcBorders>
            <w:hideMark/>
          </w:tcPr>
          <w:p w14:paraId="40758DD7"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3F1E8AA9"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414A70CE"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5FD66647"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r>
      <w:tr w:rsidR="0006151E" w:rsidRPr="00EB1A9E" w14:paraId="11878C29"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1BA3935"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3031687E" w14:textId="77777777" w:rsidR="0006151E" w:rsidRPr="00EB1A9E" w:rsidRDefault="0006151E" w:rsidP="0006151E">
            <w:pPr>
              <w:keepNext/>
              <w:keepLines/>
              <w:spacing w:after="0"/>
              <w:rPr>
                <w:rFonts w:ascii="Arial" w:hAnsi="Arial"/>
                <w:sz w:val="18"/>
              </w:rPr>
            </w:pPr>
            <w:r w:rsidRPr="00EB1A9E">
              <w:rPr>
                <w:rFonts w:ascii="Arial" w:hAnsi="Arial"/>
                <w:sz w:val="18"/>
              </w:rPr>
              <w:t>2</w:t>
            </w:r>
          </w:p>
        </w:tc>
        <w:tc>
          <w:tcPr>
            <w:tcW w:w="1519" w:type="dxa"/>
            <w:tcBorders>
              <w:top w:val="single" w:sz="4" w:space="0" w:color="auto"/>
              <w:left w:val="single" w:sz="4" w:space="0" w:color="auto"/>
              <w:bottom w:val="single" w:sz="4" w:space="0" w:color="auto"/>
              <w:right w:val="single" w:sz="4" w:space="0" w:color="auto"/>
            </w:tcBorders>
            <w:hideMark/>
          </w:tcPr>
          <w:p w14:paraId="72827320" w14:textId="77777777" w:rsidR="0006151E" w:rsidRPr="00EB1A9E" w:rsidRDefault="0006151E" w:rsidP="0006151E">
            <w:pPr>
              <w:keepNext/>
              <w:keepLines/>
              <w:spacing w:after="0"/>
              <w:rPr>
                <w:rFonts w:ascii="Arial" w:hAnsi="Arial"/>
                <w:sz w:val="18"/>
              </w:rPr>
            </w:pPr>
            <w:r w:rsidRPr="00EB1A9E">
              <w:rPr>
                <w:rFonts w:ascii="Arial" w:hAnsi="Arial"/>
                <w:sz w:val="18"/>
              </w:rPr>
              <w:t>3</w:t>
            </w:r>
          </w:p>
        </w:tc>
      </w:tr>
      <w:tr w:rsidR="0006151E" w:rsidRPr="00EB1A9E" w14:paraId="59443A57"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818CC5A"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1276" w:type="dxa"/>
            <w:tcBorders>
              <w:top w:val="single" w:sz="4" w:space="0" w:color="auto"/>
              <w:left w:val="single" w:sz="4" w:space="0" w:color="auto"/>
              <w:bottom w:val="single" w:sz="4" w:space="0" w:color="auto"/>
              <w:right w:val="single" w:sz="4" w:space="0" w:color="auto"/>
            </w:tcBorders>
            <w:hideMark/>
          </w:tcPr>
          <w:p w14:paraId="0A6448CE" w14:textId="77777777" w:rsidR="0006151E" w:rsidRPr="00EB1A9E" w:rsidRDefault="0006151E" w:rsidP="0006151E">
            <w:pPr>
              <w:keepNext/>
              <w:keepLines/>
              <w:spacing w:after="0"/>
              <w:rPr>
                <w:rFonts w:ascii="Arial" w:hAnsi="Arial"/>
                <w:sz w:val="18"/>
              </w:rPr>
            </w:pPr>
            <w:r w:rsidRPr="00EB1A9E">
              <w:rPr>
                <w:rFonts w:ascii="Arial" w:hAnsi="Arial"/>
                <w:sz w:val="18"/>
              </w:rPr>
              <w:t>2-5</w:t>
            </w:r>
          </w:p>
        </w:tc>
        <w:tc>
          <w:tcPr>
            <w:tcW w:w="1519" w:type="dxa"/>
            <w:tcBorders>
              <w:top w:val="single" w:sz="4" w:space="0" w:color="auto"/>
              <w:left w:val="single" w:sz="4" w:space="0" w:color="auto"/>
              <w:bottom w:val="single" w:sz="4" w:space="0" w:color="auto"/>
              <w:right w:val="single" w:sz="4" w:space="0" w:color="auto"/>
            </w:tcBorders>
            <w:hideMark/>
          </w:tcPr>
          <w:p w14:paraId="4449AB7A" w14:textId="77777777" w:rsidR="0006151E" w:rsidRPr="00EB1A9E" w:rsidRDefault="0006151E" w:rsidP="0006151E">
            <w:pPr>
              <w:keepNext/>
              <w:keepLines/>
              <w:spacing w:after="0"/>
              <w:rPr>
                <w:rFonts w:ascii="Arial" w:hAnsi="Arial"/>
                <w:sz w:val="18"/>
              </w:rPr>
            </w:pPr>
            <w:r w:rsidRPr="00EB1A9E">
              <w:rPr>
                <w:rFonts w:ascii="Arial" w:hAnsi="Arial"/>
                <w:sz w:val="18"/>
              </w:rPr>
              <w:t>6-9</w:t>
            </w:r>
          </w:p>
        </w:tc>
      </w:tr>
      <w:tr w:rsidR="0006151E" w:rsidRPr="00EB1A9E" w14:paraId="2DB87198"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297EFF56"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1276" w:type="dxa"/>
            <w:tcBorders>
              <w:top w:val="single" w:sz="4" w:space="0" w:color="auto"/>
              <w:left w:val="single" w:sz="4" w:space="0" w:color="auto"/>
              <w:bottom w:val="single" w:sz="4" w:space="0" w:color="auto"/>
              <w:right w:val="single" w:sz="4" w:space="0" w:color="auto"/>
            </w:tcBorders>
            <w:hideMark/>
          </w:tcPr>
          <w:p w14:paraId="08165705"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c>
          <w:tcPr>
            <w:tcW w:w="1519" w:type="dxa"/>
            <w:tcBorders>
              <w:top w:val="single" w:sz="4" w:space="0" w:color="auto"/>
              <w:left w:val="single" w:sz="4" w:space="0" w:color="auto"/>
              <w:bottom w:val="single" w:sz="4" w:space="0" w:color="auto"/>
              <w:right w:val="single" w:sz="4" w:space="0" w:color="auto"/>
            </w:tcBorders>
            <w:hideMark/>
          </w:tcPr>
          <w:p w14:paraId="5C1506F3"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3392B4C5"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7EA9B7A"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1E5B6732"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5883CE6F" w14:textId="77777777" w:rsidTr="0006151E">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1E2DA79C"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53934C18" w14:textId="77777777" w:rsidR="0006151E" w:rsidRPr="00EB1A9E" w:rsidRDefault="0006151E" w:rsidP="0006151E"/>
    <w:p w14:paraId="54DB1167" w14:textId="6E3AD327" w:rsidR="0006151E" w:rsidRPr="00EB1A9E" w:rsidRDefault="0006151E" w:rsidP="0006151E">
      <w:pPr>
        <w:keepNext/>
        <w:keepLines/>
        <w:spacing w:before="120"/>
        <w:ind w:left="1418" w:hanging="1418"/>
        <w:outlineLvl w:val="3"/>
        <w:rPr>
          <w:sz w:val="24"/>
        </w:rPr>
      </w:pPr>
      <w:r w:rsidRPr="00EB1A9E">
        <w:rPr>
          <w:rFonts w:ascii="Arial" w:hAnsi="Arial"/>
          <w:sz w:val="24"/>
        </w:rPr>
        <w:t>A.3.10.2.7</w:t>
      </w:r>
      <w:r w:rsidRPr="00EB1A9E">
        <w:rPr>
          <w:rFonts w:ascii="Arial" w:hAnsi="Arial"/>
          <w:sz w:val="24"/>
        </w:rPr>
        <w:tab/>
        <w:t xml:space="preserve">SSB pattern 7 in FR2: SSB allocation for SSB SCS=120 </w:t>
      </w:r>
      <w:ins w:id="515" w:author="Kazuyoshi Uesaka" w:date="2019-08-09T17:34:00Z">
        <w:r w:rsidR="00367B3B">
          <w:rPr>
            <w:rFonts w:ascii="Arial" w:hAnsi="Arial"/>
            <w:sz w:val="24"/>
          </w:rPr>
          <w:t>k</w:t>
        </w:r>
      </w:ins>
      <w:del w:id="516" w:author="Kazuyoshi Uesaka" w:date="2019-08-09T17:34:00Z">
        <w:r w:rsidRPr="00EB1A9E" w:rsidDel="00367B3B">
          <w:rPr>
            <w:rFonts w:ascii="Arial" w:hAnsi="Arial"/>
            <w:sz w:val="24"/>
          </w:rPr>
          <w:delText>K</w:delText>
        </w:r>
      </w:del>
      <w:r w:rsidRPr="00EB1A9E">
        <w:rPr>
          <w:rFonts w:ascii="Arial" w:hAnsi="Arial"/>
          <w:sz w:val="24"/>
        </w:rPr>
        <w:t>Hz in 100 MHz</w:t>
      </w:r>
    </w:p>
    <w:p w14:paraId="733790B4" w14:textId="61C36CA3"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A.3.10.2.7-1: SSB.7 FR2: SSB </w:t>
      </w:r>
      <w:r w:rsidRPr="00EB1A9E">
        <w:rPr>
          <w:rFonts w:ascii="Arial" w:hAnsi="Arial"/>
          <w:b/>
          <w:noProof/>
        </w:rPr>
        <w:t xml:space="preserve">Pattern 7 for SSB SCS = 120 </w:t>
      </w:r>
      <w:ins w:id="517" w:author="Kazuyoshi Uesaka" w:date="2019-08-09T17:34:00Z">
        <w:r w:rsidR="00367B3B">
          <w:rPr>
            <w:rFonts w:ascii="Arial" w:hAnsi="Arial"/>
            <w:b/>
            <w:noProof/>
          </w:rPr>
          <w:t>k</w:t>
        </w:r>
      </w:ins>
      <w:del w:id="518" w:author="Kazuyoshi Uesaka" w:date="2019-08-09T17:34:00Z">
        <w:r w:rsidRPr="00EB1A9E" w:rsidDel="00367B3B">
          <w:rPr>
            <w:rFonts w:ascii="Arial" w:hAnsi="Arial"/>
            <w:b/>
            <w:noProof/>
          </w:rPr>
          <w:delText>K</w:delText>
        </w:r>
      </w:del>
      <w:r w:rsidRPr="00EB1A9E">
        <w:rPr>
          <w:rFonts w:ascii="Arial" w:hAnsi="Arial"/>
          <w:b/>
          <w:noProof/>
        </w:rPr>
        <w:t>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06151E" w:rsidRPr="00EB1A9E" w14:paraId="07499257"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35B745FF"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5305242C"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42DB0295"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2C7FCBBA"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DB77A48"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13E4E3A6"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66FEF394"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77" w:type="dxa"/>
            <w:tcBorders>
              <w:top w:val="single" w:sz="4" w:space="0" w:color="auto"/>
              <w:left w:val="single" w:sz="4" w:space="0" w:color="auto"/>
              <w:bottom w:val="single" w:sz="4" w:space="0" w:color="auto"/>
              <w:right w:val="single" w:sz="4" w:space="0" w:color="auto"/>
            </w:tcBorders>
            <w:hideMark/>
          </w:tcPr>
          <w:p w14:paraId="5DD372B8" w14:textId="212B9198" w:rsidR="0006151E" w:rsidRPr="00EB1A9E" w:rsidRDefault="0006151E" w:rsidP="0006151E">
            <w:pPr>
              <w:keepNext/>
              <w:keepLines/>
              <w:spacing w:after="0"/>
              <w:rPr>
                <w:rFonts w:ascii="Arial" w:hAnsi="Arial"/>
                <w:sz w:val="18"/>
              </w:rPr>
            </w:pPr>
            <w:r w:rsidRPr="00EB1A9E">
              <w:rPr>
                <w:rFonts w:ascii="Arial" w:hAnsi="Arial"/>
                <w:sz w:val="18"/>
              </w:rPr>
              <w:t xml:space="preserve">120 </w:t>
            </w:r>
            <w:ins w:id="519" w:author="Kazuyoshi Uesaka" w:date="2019-08-09T17:34:00Z">
              <w:r w:rsidR="00367B3B">
                <w:rPr>
                  <w:rFonts w:ascii="Arial" w:hAnsi="Arial"/>
                  <w:sz w:val="18"/>
                </w:rPr>
                <w:t>k</w:t>
              </w:r>
            </w:ins>
            <w:del w:id="520" w:author="Kazuyoshi Uesaka" w:date="2019-08-09T17:34:00Z">
              <w:r w:rsidRPr="00EB1A9E" w:rsidDel="00367B3B">
                <w:rPr>
                  <w:rFonts w:ascii="Arial" w:hAnsi="Arial"/>
                  <w:sz w:val="18"/>
                </w:rPr>
                <w:delText>K</w:delText>
              </w:r>
            </w:del>
            <w:r w:rsidRPr="00EB1A9E">
              <w:rPr>
                <w:rFonts w:ascii="Arial" w:hAnsi="Arial"/>
                <w:sz w:val="18"/>
              </w:rPr>
              <w:t>Hz</w:t>
            </w:r>
          </w:p>
        </w:tc>
      </w:tr>
      <w:tr w:rsidR="0006151E" w:rsidRPr="00EB1A9E" w14:paraId="622D5818"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4EFE12DF"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77" w:type="dxa"/>
            <w:tcBorders>
              <w:top w:val="single" w:sz="4" w:space="0" w:color="auto"/>
              <w:left w:val="single" w:sz="4" w:space="0" w:color="auto"/>
              <w:bottom w:val="single" w:sz="4" w:space="0" w:color="auto"/>
              <w:right w:val="single" w:sz="4" w:space="0" w:color="auto"/>
            </w:tcBorders>
            <w:hideMark/>
          </w:tcPr>
          <w:p w14:paraId="0426DE5D"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358B0A0F"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00998769"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CEC6FD5"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52DB2C86"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320DB1F6"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270F7B1"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2D7D9259"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3D47E7BF"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2777" w:type="dxa"/>
            <w:tcBorders>
              <w:top w:val="single" w:sz="4" w:space="0" w:color="auto"/>
              <w:left w:val="single" w:sz="4" w:space="0" w:color="auto"/>
              <w:bottom w:val="single" w:sz="4" w:space="0" w:color="auto"/>
              <w:right w:val="single" w:sz="4" w:space="0" w:color="auto"/>
            </w:tcBorders>
            <w:hideMark/>
          </w:tcPr>
          <w:p w14:paraId="0A9266C7" w14:textId="77777777" w:rsidR="0006151E" w:rsidRPr="00EB1A9E" w:rsidRDefault="0006151E" w:rsidP="0006151E">
            <w:pPr>
              <w:keepNext/>
              <w:keepLines/>
              <w:spacing w:after="0"/>
              <w:rPr>
                <w:rFonts w:ascii="Arial" w:hAnsi="Arial"/>
                <w:sz w:val="18"/>
              </w:rPr>
            </w:pPr>
            <w:r w:rsidRPr="00EB1A9E">
              <w:rPr>
                <w:rFonts w:ascii="Arial" w:hAnsi="Arial"/>
                <w:sz w:val="18"/>
              </w:rPr>
              <w:t>8-11</w:t>
            </w:r>
          </w:p>
        </w:tc>
      </w:tr>
      <w:tr w:rsidR="0006151E" w:rsidRPr="00EB1A9E" w14:paraId="1DC81299"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456420B2"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2777" w:type="dxa"/>
            <w:tcBorders>
              <w:top w:val="single" w:sz="4" w:space="0" w:color="auto"/>
              <w:left w:val="single" w:sz="4" w:space="0" w:color="auto"/>
              <w:bottom w:val="single" w:sz="4" w:space="0" w:color="auto"/>
              <w:right w:val="single" w:sz="4" w:space="0" w:color="auto"/>
            </w:tcBorders>
            <w:hideMark/>
          </w:tcPr>
          <w:p w14:paraId="2D4727A1" w14:textId="77777777" w:rsidR="0006151E" w:rsidRPr="00EB1A9E" w:rsidRDefault="0006151E" w:rsidP="0006151E">
            <w:pPr>
              <w:keepNext/>
              <w:keepLines/>
              <w:spacing w:after="0"/>
              <w:rPr>
                <w:rFonts w:ascii="Arial" w:hAnsi="Arial"/>
                <w:sz w:val="18"/>
              </w:rPr>
            </w:pPr>
            <w:r w:rsidRPr="00EB1A9E">
              <w:rPr>
                <w:rFonts w:ascii="Arial" w:hAnsi="Arial"/>
                <w:sz w:val="18"/>
              </w:rPr>
              <w:t>0</w:t>
            </w:r>
          </w:p>
        </w:tc>
      </w:tr>
      <w:tr w:rsidR="0006151E" w:rsidRPr="00EB1A9E" w14:paraId="43F5438D" w14:textId="77777777" w:rsidTr="0006151E">
        <w:trPr>
          <w:jc w:val="center"/>
        </w:trPr>
        <w:tc>
          <w:tcPr>
            <w:tcW w:w="5047" w:type="dxa"/>
            <w:tcBorders>
              <w:top w:val="single" w:sz="4" w:space="0" w:color="auto"/>
              <w:left w:val="single" w:sz="4" w:space="0" w:color="auto"/>
              <w:bottom w:val="single" w:sz="4" w:space="0" w:color="auto"/>
              <w:right w:val="single" w:sz="4" w:space="0" w:color="auto"/>
            </w:tcBorders>
            <w:hideMark/>
          </w:tcPr>
          <w:p w14:paraId="1F7E3985"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8717729"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6A4ADD28" w14:textId="77777777" w:rsidTr="0006151E">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32D4207"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551346D5" w14:textId="77777777" w:rsidR="0006151E" w:rsidRPr="00EB1A9E" w:rsidRDefault="0006151E" w:rsidP="0006151E"/>
    <w:p w14:paraId="5F914A85" w14:textId="05E544D2" w:rsidR="0006151E" w:rsidRPr="00EB1A9E" w:rsidRDefault="0006151E" w:rsidP="0006151E">
      <w:pPr>
        <w:keepNext/>
        <w:keepLines/>
        <w:spacing w:before="120"/>
        <w:ind w:left="1418" w:hanging="1418"/>
        <w:outlineLvl w:val="3"/>
        <w:rPr>
          <w:sz w:val="24"/>
        </w:rPr>
      </w:pPr>
      <w:r w:rsidRPr="00EB1A9E">
        <w:rPr>
          <w:rFonts w:ascii="Arial" w:hAnsi="Arial"/>
          <w:sz w:val="24"/>
        </w:rPr>
        <w:t>A.3.10.2.8</w:t>
      </w:r>
      <w:r w:rsidRPr="00EB1A9E">
        <w:rPr>
          <w:rFonts w:ascii="Arial" w:hAnsi="Arial"/>
          <w:sz w:val="24"/>
        </w:rPr>
        <w:tab/>
        <w:t xml:space="preserve">SSB pattern 8 in FR2: SSB allocation for SSB SCS=240 </w:t>
      </w:r>
      <w:ins w:id="521" w:author="Kazuyoshi Uesaka" w:date="2019-08-09T17:35:00Z">
        <w:r w:rsidR="00C87537">
          <w:rPr>
            <w:rFonts w:ascii="Arial" w:hAnsi="Arial"/>
            <w:sz w:val="24"/>
          </w:rPr>
          <w:t>k</w:t>
        </w:r>
      </w:ins>
      <w:del w:id="522" w:author="Kazuyoshi Uesaka" w:date="2019-08-09T17:35:00Z">
        <w:r w:rsidRPr="00EB1A9E" w:rsidDel="00C87537">
          <w:rPr>
            <w:rFonts w:ascii="Arial" w:hAnsi="Arial"/>
            <w:sz w:val="24"/>
          </w:rPr>
          <w:delText>K</w:delText>
        </w:r>
      </w:del>
      <w:r w:rsidRPr="00EB1A9E">
        <w:rPr>
          <w:rFonts w:ascii="Arial" w:hAnsi="Arial"/>
          <w:sz w:val="24"/>
        </w:rPr>
        <w:t>Hz in 100 MHz</w:t>
      </w:r>
    </w:p>
    <w:p w14:paraId="63E4B4CB" w14:textId="478DD294" w:rsidR="0006151E" w:rsidRPr="00EB1A9E" w:rsidRDefault="0006151E" w:rsidP="0006151E">
      <w:pPr>
        <w:keepNext/>
        <w:keepLines/>
        <w:overflowPunct w:val="0"/>
        <w:autoSpaceDE w:val="0"/>
        <w:autoSpaceDN w:val="0"/>
        <w:adjustRightInd w:val="0"/>
        <w:spacing w:before="60"/>
        <w:jc w:val="center"/>
        <w:textAlignment w:val="baseline"/>
        <w:rPr>
          <w:rFonts w:ascii="Arial" w:hAnsi="Arial"/>
          <w:b/>
          <w:noProof/>
        </w:rPr>
      </w:pPr>
      <w:r w:rsidRPr="00EB1A9E">
        <w:rPr>
          <w:rFonts w:ascii="Arial" w:hAnsi="Arial"/>
          <w:b/>
        </w:rPr>
        <w:t xml:space="preserve">Table A.3.10.2.8-1: SSB.8 FR2: SSB </w:t>
      </w:r>
      <w:r w:rsidRPr="00EB1A9E">
        <w:rPr>
          <w:rFonts w:ascii="Arial" w:hAnsi="Arial"/>
          <w:b/>
          <w:noProof/>
        </w:rPr>
        <w:t xml:space="preserve">Pattern 8 for SSB SCS = 240 </w:t>
      </w:r>
      <w:ins w:id="523" w:author="Kazuyoshi Uesaka" w:date="2019-08-09T17:35:00Z">
        <w:r w:rsidR="00C87537">
          <w:rPr>
            <w:rFonts w:ascii="Arial" w:hAnsi="Arial"/>
            <w:b/>
            <w:noProof/>
          </w:rPr>
          <w:t>k</w:t>
        </w:r>
      </w:ins>
      <w:del w:id="524" w:author="Kazuyoshi Uesaka" w:date="2019-08-09T17:35:00Z">
        <w:r w:rsidRPr="00EB1A9E" w:rsidDel="00C87537">
          <w:rPr>
            <w:rFonts w:ascii="Arial" w:hAnsi="Arial"/>
            <w:b/>
            <w:noProof/>
          </w:rPr>
          <w:delText>K</w:delText>
        </w:r>
      </w:del>
      <w:r w:rsidRPr="00EB1A9E">
        <w:rPr>
          <w:rFonts w:ascii="Arial" w:hAnsi="Arial"/>
          <w:b/>
          <w:noProof/>
        </w:rPr>
        <w:t>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06151E" w:rsidRPr="00EB1A9E" w14:paraId="61E04B2C"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57F8BFD6"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SSB Parameters</w:t>
            </w:r>
          </w:p>
        </w:tc>
        <w:tc>
          <w:tcPr>
            <w:tcW w:w="2795" w:type="dxa"/>
            <w:tcBorders>
              <w:top w:val="single" w:sz="4" w:space="0" w:color="auto"/>
              <w:left w:val="single" w:sz="4" w:space="0" w:color="auto"/>
              <w:bottom w:val="single" w:sz="4" w:space="0" w:color="auto"/>
              <w:right w:val="single" w:sz="4" w:space="0" w:color="auto"/>
            </w:tcBorders>
            <w:hideMark/>
          </w:tcPr>
          <w:p w14:paraId="7CE46AC0"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203F9005"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74B0C7E6" w14:textId="77777777" w:rsidR="0006151E" w:rsidRPr="00EB1A9E" w:rsidRDefault="0006151E" w:rsidP="0006151E">
            <w:pPr>
              <w:keepNext/>
              <w:keepLines/>
              <w:spacing w:after="0"/>
              <w:rPr>
                <w:rFonts w:ascii="Arial" w:hAnsi="Arial"/>
                <w:sz w:val="18"/>
              </w:rPr>
            </w:pPr>
            <w:r w:rsidRPr="00EB1A9E">
              <w:rPr>
                <w:rFonts w:ascii="Arial" w:hAnsi="Arial"/>
                <w:sz w:val="18"/>
              </w:rP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3CF1B87E" w14:textId="77777777" w:rsidR="0006151E" w:rsidRPr="00EB1A9E" w:rsidRDefault="0006151E" w:rsidP="0006151E">
            <w:pPr>
              <w:keepNext/>
              <w:keepLines/>
              <w:spacing w:after="0"/>
              <w:rPr>
                <w:rFonts w:ascii="Arial" w:hAnsi="Arial"/>
                <w:sz w:val="18"/>
              </w:rPr>
            </w:pPr>
            <w:r w:rsidRPr="00EB1A9E">
              <w:rPr>
                <w:rFonts w:ascii="Arial" w:hAnsi="Arial"/>
                <w:sz w:val="18"/>
              </w:rPr>
              <w:t>100 MHz</w:t>
            </w:r>
          </w:p>
        </w:tc>
      </w:tr>
      <w:tr w:rsidR="0006151E" w:rsidRPr="00EB1A9E" w14:paraId="0AD5BBF0"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4184C5EA" w14:textId="77777777" w:rsidR="0006151E" w:rsidRPr="00EB1A9E" w:rsidRDefault="0006151E" w:rsidP="0006151E">
            <w:pPr>
              <w:keepNext/>
              <w:keepLines/>
              <w:spacing w:after="0"/>
              <w:rPr>
                <w:rFonts w:ascii="Arial" w:hAnsi="Arial"/>
                <w:sz w:val="18"/>
              </w:rPr>
            </w:pPr>
            <w:r w:rsidRPr="00EB1A9E">
              <w:rPr>
                <w:rFonts w:ascii="Arial" w:hAnsi="Arial"/>
                <w:sz w:val="18"/>
              </w:rPr>
              <w:t>SSB SCS</w:t>
            </w:r>
          </w:p>
        </w:tc>
        <w:tc>
          <w:tcPr>
            <w:tcW w:w="2795" w:type="dxa"/>
            <w:tcBorders>
              <w:top w:val="single" w:sz="4" w:space="0" w:color="auto"/>
              <w:left w:val="single" w:sz="4" w:space="0" w:color="auto"/>
              <w:bottom w:val="single" w:sz="4" w:space="0" w:color="auto"/>
              <w:right w:val="single" w:sz="4" w:space="0" w:color="auto"/>
            </w:tcBorders>
            <w:hideMark/>
          </w:tcPr>
          <w:p w14:paraId="1DA98165" w14:textId="26D44AA3" w:rsidR="0006151E" w:rsidRPr="00EB1A9E" w:rsidRDefault="0006151E" w:rsidP="0006151E">
            <w:pPr>
              <w:keepNext/>
              <w:keepLines/>
              <w:spacing w:after="0"/>
              <w:rPr>
                <w:rFonts w:ascii="Arial" w:hAnsi="Arial"/>
                <w:sz w:val="18"/>
              </w:rPr>
            </w:pPr>
            <w:r w:rsidRPr="00EB1A9E">
              <w:rPr>
                <w:rFonts w:ascii="Arial" w:hAnsi="Arial"/>
                <w:sz w:val="18"/>
              </w:rPr>
              <w:t xml:space="preserve">240 </w:t>
            </w:r>
            <w:ins w:id="525" w:author="Kazuyoshi Uesaka" w:date="2019-08-09T17:35:00Z">
              <w:r w:rsidR="00C87537">
                <w:rPr>
                  <w:rFonts w:ascii="Arial" w:hAnsi="Arial"/>
                  <w:sz w:val="18"/>
                </w:rPr>
                <w:t>k</w:t>
              </w:r>
            </w:ins>
            <w:del w:id="526" w:author="Kazuyoshi Uesaka" w:date="2019-08-09T17:35:00Z">
              <w:r w:rsidRPr="00EB1A9E" w:rsidDel="00C87537">
                <w:rPr>
                  <w:rFonts w:ascii="Arial" w:hAnsi="Arial"/>
                  <w:sz w:val="18"/>
                </w:rPr>
                <w:delText>K</w:delText>
              </w:r>
            </w:del>
            <w:r w:rsidRPr="00EB1A9E">
              <w:rPr>
                <w:rFonts w:ascii="Arial" w:hAnsi="Arial"/>
                <w:sz w:val="18"/>
              </w:rPr>
              <w:t>Hz</w:t>
            </w:r>
          </w:p>
        </w:tc>
      </w:tr>
      <w:tr w:rsidR="0006151E" w:rsidRPr="00EB1A9E" w14:paraId="32A4FB2A"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B29" w14:textId="77777777" w:rsidR="0006151E" w:rsidRPr="00EB1A9E" w:rsidRDefault="0006151E" w:rsidP="0006151E">
            <w:pPr>
              <w:keepNext/>
              <w:keepLines/>
              <w:spacing w:after="0"/>
              <w:rPr>
                <w:rFonts w:ascii="Arial" w:hAnsi="Arial"/>
                <w:sz w:val="18"/>
              </w:rPr>
            </w:pPr>
            <w:r w:rsidRPr="00EB1A9E">
              <w:rPr>
                <w:rFonts w:ascii="Arial" w:hAnsi="Arial"/>
                <w:sz w:val="18"/>
              </w:rPr>
              <w:t>SSB periodicity</w:t>
            </w:r>
          </w:p>
        </w:tc>
        <w:tc>
          <w:tcPr>
            <w:tcW w:w="2795" w:type="dxa"/>
            <w:tcBorders>
              <w:top w:val="single" w:sz="4" w:space="0" w:color="auto"/>
              <w:left w:val="single" w:sz="4" w:space="0" w:color="auto"/>
              <w:bottom w:val="single" w:sz="4" w:space="0" w:color="auto"/>
              <w:right w:val="single" w:sz="4" w:space="0" w:color="auto"/>
            </w:tcBorders>
            <w:hideMark/>
          </w:tcPr>
          <w:p w14:paraId="07285DD9"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76174997"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7E444FF9" w14:textId="77777777" w:rsidR="0006151E" w:rsidRPr="00EB1A9E" w:rsidRDefault="0006151E" w:rsidP="0006151E">
            <w:pPr>
              <w:keepNext/>
              <w:keepLines/>
              <w:spacing w:after="0"/>
              <w:rPr>
                <w:rFonts w:ascii="Arial" w:hAnsi="Arial"/>
                <w:sz w:val="18"/>
              </w:rPr>
            </w:pPr>
            <w:r w:rsidRPr="00EB1A9E">
              <w:rPr>
                <w:rFonts w:ascii="Arial" w:hAnsi="Arial"/>
                <w:sz w:val="18"/>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1DBCFBDF"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67B7DC50"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766F0CCE" w14:textId="77777777" w:rsidR="0006151E" w:rsidRPr="00EB1A9E" w:rsidRDefault="0006151E" w:rsidP="0006151E">
            <w:pPr>
              <w:keepNext/>
              <w:keepLines/>
              <w:spacing w:after="0"/>
              <w:rPr>
                <w:rFonts w:ascii="Arial" w:hAnsi="Arial"/>
                <w:sz w:val="18"/>
              </w:rPr>
            </w:pPr>
            <w:r w:rsidRPr="00EB1A9E">
              <w:rPr>
                <w:rFonts w:ascii="Arial" w:hAnsi="Arial"/>
                <w:sz w:val="18"/>
              </w:rP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1D4B2ADB" w14:textId="77777777" w:rsidR="0006151E" w:rsidRPr="00EB1A9E" w:rsidRDefault="0006151E" w:rsidP="0006151E">
            <w:pPr>
              <w:keepNext/>
              <w:keepLines/>
              <w:spacing w:after="0"/>
              <w:rPr>
                <w:rFonts w:ascii="Arial" w:hAnsi="Arial"/>
                <w:sz w:val="18"/>
              </w:rPr>
            </w:pPr>
            <w:r w:rsidRPr="00EB1A9E">
              <w:rPr>
                <w:rFonts w:ascii="Arial" w:hAnsi="Arial"/>
                <w:sz w:val="18"/>
              </w:rPr>
              <w:t>1</w:t>
            </w:r>
          </w:p>
        </w:tc>
      </w:tr>
      <w:tr w:rsidR="0006151E" w:rsidRPr="00EB1A9E" w14:paraId="1157205D"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138BD137" w14:textId="77777777" w:rsidR="0006151E" w:rsidRPr="00EB1A9E" w:rsidRDefault="0006151E" w:rsidP="0006151E">
            <w:pPr>
              <w:keepNext/>
              <w:keepLines/>
              <w:spacing w:after="0"/>
              <w:rPr>
                <w:rFonts w:ascii="Arial" w:hAnsi="Arial"/>
                <w:sz w:val="18"/>
              </w:rPr>
            </w:pPr>
            <w:r w:rsidRPr="00EB1A9E">
              <w:rPr>
                <w:rFonts w:ascii="Arial" w:hAnsi="Arial"/>
                <w:sz w:val="18"/>
              </w:rPr>
              <w:t>Indices of symbols containing SSBs</w:t>
            </w:r>
          </w:p>
        </w:tc>
        <w:tc>
          <w:tcPr>
            <w:tcW w:w="2795" w:type="dxa"/>
            <w:tcBorders>
              <w:top w:val="single" w:sz="4" w:space="0" w:color="auto"/>
              <w:left w:val="single" w:sz="4" w:space="0" w:color="auto"/>
              <w:bottom w:val="single" w:sz="4" w:space="0" w:color="auto"/>
              <w:right w:val="single" w:sz="4" w:space="0" w:color="auto"/>
            </w:tcBorders>
            <w:hideMark/>
          </w:tcPr>
          <w:p w14:paraId="75E5F0E3" w14:textId="77777777" w:rsidR="0006151E" w:rsidRPr="00EB1A9E" w:rsidRDefault="0006151E" w:rsidP="0006151E">
            <w:pPr>
              <w:keepNext/>
              <w:keepLines/>
              <w:spacing w:after="0"/>
              <w:rPr>
                <w:rFonts w:ascii="Arial" w:hAnsi="Arial"/>
                <w:sz w:val="18"/>
              </w:rPr>
            </w:pPr>
            <w:r w:rsidRPr="00EB1A9E">
              <w:rPr>
                <w:rFonts w:ascii="Arial" w:hAnsi="Arial"/>
                <w:sz w:val="18"/>
              </w:rPr>
              <w:t>12-13, 0-1</w:t>
            </w:r>
          </w:p>
        </w:tc>
      </w:tr>
      <w:tr w:rsidR="0006151E" w:rsidRPr="00EB1A9E" w14:paraId="3D2EF3FE"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568158D7" w14:textId="77777777" w:rsidR="0006151E" w:rsidRPr="00EB1A9E" w:rsidRDefault="0006151E" w:rsidP="0006151E">
            <w:pPr>
              <w:keepNext/>
              <w:keepLines/>
              <w:spacing w:after="0"/>
              <w:rPr>
                <w:rFonts w:ascii="Arial" w:hAnsi="Arial"/>
                <w:sz w:val="18"/>
              </w:rPr>
            </w:pPr>
            <w:r w:rsidRPr="00EB1A9E">
              <w:rPr>
                <w:rFonts w:ascii="Arial" w:hAnsi="Arial"/>
                <w:sz w:val="18"/>
              </w:rPr>
              <w:t>Indices of slots containing SSB</w:t>
            </w:r>
          </w:p>
        </w:tc>
        <w:tc>
          <w:tcPr>
            <w:tcW w:w="2795" w:type="dxa"/>
            <w:tcBorders>
              <w:top w:val="single" w:sz="4" w:space="0" w:color="auto"/>
              <w:left w:val="single" w:sz="4" w:space="0" w:color="auto"/>
              <w:bottom w:val="single" w:sz="4" w:space="0" w:color="auto"/>
              <w:right w:val="single" w:sz="4" w:space="0" w:color="auto"/>
            </w:tcBorders>
            <w:hideMark/>
          </w:tcPr>
          <w:p w14:paraId="3B3A0DC4" w14:textId="77777777" w:rsidR="0006151E" w:rsidRPr="00EB1A9E" w:rsidRDefault="0006151E" w:rsidP="0006151E">
            <w:pPr>
              <w:keepNext/>
              <w:keepLines/>
              <w:spacing w:after="0"/>
              <w:rPr>
                <w:rFonts w:ascii="Arial" w:hAnsi="Arial"/>
                <w:sz w:val="18"/>
              </w:rPr>
            </w:pPr>
            <w:r w:rsidRPr="00EB1A9E">
              <w:rPr>
                <w:rFonts w:ascii="Arial" w:hAnsi="Arial"/>
                <w:sz w:val="18"/>
              </w:rPr>
              <w:t>0, 1</w:t>
            </w:r>
          </w:p>
        </w:tc>
      </w:tr>
      <w:tr w:rsidR="0006151E" w:rsidRPr="00EB1A9E" w14:paraId="0E01B317" w14:textId="77777777" w:rsidTr="0006151E">
        <w:trPr>
          <w:jc w:val="center"/>
        </w:trPr>
        <w:tc>
          <w:tcPr>
            <w:tcW w:w="5065" w:type="dxa"/>
            <w:tcBorders>
              <w:top w:val="single" w:sz="4" w:space="0" w:color="auto"/>
              <w:left w:val="single" w:sz="4" w:space="0" w:color="auto"/>
              <w:bottom w:val="single" w:sz="4" w:space="0" w:color="auto"/>
              <w:right w:val="single" w:sz="4" w:space="0" w:color="auto"/>
            </w:tcBorders>
            <w:hideMark/>
          </w:tcPr>
          <w:p w14:paraId="4D531E4E" w14:textId="77777777" w:rsidR="0006151E" w:rsidRPr="00EB1A9E" w:rsidRDefault="0006151E" w:rsidP="0006151E">
            <w:pPr>
              <w:keepNext/>
              <w:keepLines/>
              <w:spacing w:after="0"/>
              <w:rPr>
                <w:rFonts w:ascii="Arial" w:hAnsi="Arial"/>
                <w:sz w:val="18"/>
              </w:rPr>
            </w:pPr>
            <w:r w:rsidRPr="00EB1A9E">
              <w:rPr>
                <w:rFonts w:ascii="Arial" w:hAnsi="Arial"/>
                <w:sz w:val="18"/>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8BE77AC" w14:textId="77777777" w:rsidR="0006151E" w:rsidRPr="00EB1A9E" w:rsidRDefault="0006151E" w:rsidP="0006151E">
            <w:pPr>
              <w:keepNext/>
              <w:keepLines/>
              <w:spacing w:after="0"/>
              <w:rPr>
                <w:rFonts w:ascii="Arial" w:hAnsi="Arial"/>
                <w:sz w:val="18"/>
              </w:rPr>
            </w:pPr>
            <w:r w:rsidRPr="00EB1A9E">
              <w:rPr>
                <w:rFonts w:ascii="Arial" w:hAnsi="Arial"/>
                <w:sz w:val="18"/>
              </w:rPr>
              <w:t>(RB</w:t>
            </w:r>
            <w:r w:rsidRPr="00EB1A9E">
              <w:rPr>
                <w:rFonts w:ascii="Arial" w:hAnsi="Arial"/>
                <w:sz w:val="18"/>
                <w:vertAlign w:val="subscript"/>
              </w:rPr>
              <w:t>J</w:t>
            </w:r>
            <w:r w:rsidRPr="00EB1A9E">
              <w:rPr>
                <w:rFonts w:ascii="Arial" w:hAnsi="Arial"/>
                <w:sz w:val="18"/>
              </w:rPr>
              <w:t>, RB</w:t>
            </w:r>
            <w:r w:rsidRPr="00EB1A9E">
              <w:rPr>
                <w:rFonts w:ascii="Arial" w:hAnsi="Arial"/>
                <w:sz w:val="18"/>
                <w:vertAlign w:val="subscript"/>
              </w:rPr>
              <w:t>J+1</w:t>
            </w:r>
            <w:r w:rsidRPr="00EB1A9E">
              <w:rPr>
                <w:rFonts w:ascii="Arial" w:hAnsi="Arial"/>
                <w:sz w:val="18"/>
              </w:rPr>
              <w:t>,.…, RB</w:t>
            </w:r>
            <w:r w:rsidRPr="00EB1A9E">
              <w:rPr>
                <w:rFonts w:ascii="Arial" w:hAnsi="Arial"/>
                <w:sz w:val="18"/>
                <w:vertAlign w:val="subscript"/>
              </w:rPr>
              <w:t>J+</w:t>
            </w:r>
            <w:proofErr w:type="gramStart"/>
            <w:r w:rsidRPr="00EB1A9E">
              <w:rPr>
                <w:rFonts w:ascii="Arial" w:hAnsi="Arial"/>
                <w:sz w:val="18"/>
                <w:vertAlign w:val="subscript"/>
              </w:rPr>
              <w:t>19</w:t>
            </w:r>
            <w:r w:rsidRPr="00EB1A9E">
              <w:rPr>
                <w:rFonts w:ascii="Arial" w:hAnsi="Arial"/>
                <w:sz w:val="18"/>
              </w:rPr>
              <w:t>)</w:t>
            </w:r>
            <w:r w:rsidRPr="00EB1A9E">
              <w:rPr>
                <w:rFonts w:ascii="Arial" w:hAnsi="Arial"/>
                <w:sz w:val="18"/>
                <w:vertAlign w:val="superscript"/>
              </w:rPr>
              <w:t>Note</w:t>
            </w:r>
            <w:proofErr w:type="gramEnd"/>
            <w:r w:rsidRPr="00EB1A9E">
              <w:rPr>
                <w:rFonts w:ascii="Arial" w:hAnsi="Arial"/>
                <w:sz w:val="18"/>
                <w:vertAlign w:val="superscript"/>
              </w:rPr>
              <w:t xml:space="preserve"> 1</w:t>
            </w:r>
          </w:p>
        </w:tc>
      </w:tr>
      <w:tr w:rsidR="0006151E" w:rsidRPr="00EB1A9E" w14:paraId="246EE8C2" w14:textId="77777777" w:rsidTr="0006151E">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72403645" w14:textId="77777777" w:rsidR="0006151E" w:rsidRPr="00EB1A9E" w:rsidRDefault="0006151E" w:rsidP="0006151E">
            <w:pPr>
              <w:pStyle w:val="TAN"/>
            </w:pPr>
            <w:r w:rsidRPr="00EB1A9E">
              <w:t>Note 1:</w:t>
            </w:r>
            <w:r w:rsidRPr="00EB1A9E">
              <w:rPr>
                <w:sz w:val="24"/>
              </w:rPr>
              <w:tab/>
            </w:r>
            <w:r w:rsidRPr="00EB1A9E">
              <w:t>RBs containing SSB can be configured in any frequency location within the cell bandwidth according to the allowed synchronization raster defined in TS 38.104 [13].</w:t>
            </w:r>
          </w:p>
        </w:tc>
      </w:tr>
    </w:tbl>
    <w:p w14:paraId="4DE41F56" w14:textId="77777777" w:rsidR="0006151E" w:rsidRPr="00EB1A9E" w:rsidRDefault="0006151E" w:rsidP="0006151E">
      <w:pPr>
        <w:rPr>
          <w:noProof/>
          <w:lang w:eastAsia="zh-CN"/>
        </w:rPr>
      </w:pPr>
    </w:p>
    <w:p w14:paraId="4392FD4F" w14:textId="77777777" w:rsidR="0006151E" w:rsidRPr="00EB1A9E" w:rsidRDefault="0006151E" w:rsidP="0006151E">
      <w:pPr>
        <w:pStyle w:val="Heading2"/>
      </w:pPr>
      <w:r w:rsidRPr="00EB1A9E">
        <w:t>A.3.11</w:t>
      </w:r>
      <w:r w:rsidRPr="00EB1A9E">
        <w:tab/>
        <w:t>SMTC Configurations</w:t>
      </w:r>
      <w:bookmarkEnd w:id="502"/>
    </w:p>
    <w:p w14:paraId="790C9C15" w14:textId="77777777" w:rsidR="0006151E" w:rsidRPr="00EB1A9E" w:rsidRDefault="0006151E" w:rsidP="0006151E">
      <w:pPr>
        <w:pStyle w:val="Heading3"/>
        <w:rPr>
          <w:lang w:val="en-US"/>
        </w:rPr>
      </w:pPr>
      <w:bookmarkStart w:id="527" w:name="_Hlk528831899"/>
      <w:bookmarkStart w:id="528" w:name="_Toc535476125"/>
      <w:bookmarkStart w:id="529" w:name="_Hlk528831926"/>
      <w:r w:rsidRPr="00EB1A9E">
        <w:rPr>
          <w:lang w:val="en-US"/>
        </w:rPr>
        <w:t>A.3.11.1</w:t>
      </w:r>
      <w:r w:rsidRPr="00EB1A9E">
        <w:rPr>
          <w:lang w:val="en-US"/>
        </w:rPr>
        <w:tab/>
        <w:t xml:space="preserve">SMTC pattern 1: SMTC period = 20 </w:t>
      </w:r>
      <w:proofErr w:type="spellStart"/>
      <w:r w:rsidRPr="00EB1A9E">
        <w:rPr>
          <w:lang w:val="en-US"/>
        </w:rPr>
        <w:t>ms</w:t>
      </w:r>
      <w:proofErr w:type="spellEnd"/>
      <w:r w:rsidRPr="00EB1A9E">
        <w:rPr>
          <w:lang w:val="en-US"/>
        </w:rPr>
        <w:t xml:space="preserve"> with SMTC duration = 1 </w:t>
      </w:r>
      <w:proofErr w:type="spellStart"/>
      <w:r w:rsidRPr="00EB1A9E">
        <w:rPr>
          <w:lang w:val="en-US"/>
        </w:rPr>
        <w:t>ms</w:t>
      </w:r>
      <w:bookmarkEnd w:id="527"/>
      <w:bookmarkEnd w:id="528"/>
      <w:proofErr w:type="spellEnd"/>
    </w:p>
    <w:p w14:paraId="73CCD068" w14:textId="77777777"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A.3.11.1-1: SMTC.1: SMTC </w:t>
      </w:r>
      <w:r w:rsidRPr="00EB1A9E">
        <w:rPr>
          <w:rFonts w:ascii="Arial" w:hAnsi="Arial"/>
          <w:b/>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6151E" w:rsidRPr="00EB1A9E" w14:paraId="4D03A8C7" w14:textId="77777777" w:rsidTr="0006151E">
        <w:trPr>
          <w:jc w:val="center"/>
        </w:trPr>
        <w:tc>
          <w:tcPr>
            <w:tcW w:w="4679" w:type="dxa"/>
            <w:shd w:val="clear" w:color="auto" w:fill="auto"/>
          </w:tcPr>
          <w:bookmarkEnd w:id="529"/>
          <w:p w14:paraId="13640C83"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SMTC Parameters</w:t>
            </w:r>
          </w:p>
        </w:tc>
        <w:tc>
          <w:tcPr>
            <w:tcW w:w="2693" w:type="dxa"/>
            <w:shd w:val="clear" w:color="auto" w:fill="auto"/>
          </w:tcPr>
          <w:p w14:paraId="0040B245"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0B3811A7" w14:textId="77777777" w:rsidTr="0006151E">
        <w:trPr>
          <w:jc w:val="center"/>
        </w:trPr>
        <w:tc>
          <w:tcPr>
            <w:tcW w:w="4679" w:type="dxa"/>
            <w:shd w:val="clear" w:color="auto" w:fill="auto"/>
          </w:tcPr>
          <w:p w14:paraId="206EBE7A" w14:textId="77777777" w:rsidR="0006151E" w:rsidRPr="00EB1A9E" w:rsidRDefault="0006151E" w:rsidP="0006151E">
            <w:pPr>
              <w:keepNext/>
              <w:keepLines/>
              <w:spacing w:after="0"/>
              <w:rPr>
                <w:rFonts w:ascii="Arial" w:hAnsi="Arial"/>
                <w:sz w:val="18"/>
              </w:rPr>
            </w:pPr>
            <w:r w:rsidRPr="00EB1A9E">
              <w:rPr>
                <w:rFonts w:ascii="Arial" w:hAnsi="Arial"/>
                <w:sz w:val="18"/>
              </w:rPr>
              <w:t>SMTC periodicity</w:t>
            </w:r>
          </w:p>
        </w:tc>
        <w:tc>
          <w:tcPr>
            <w:tcW w:w="2693" w:type="dxa"/>
            <w:shd w:val="clear" w:color="auto" w:fill="auto"/>
          </w:tcPr>
          <w:p w14:paraId="538E0A90"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40FF486B" w14:textId="77777777" w:rsidTr="0006151E">
        <w:trPr>
          <w:jc w:val="center"/>
        </w:trPr>
        <w:tc>
          <w:tcPr>
            <w:tcW w:w="4679" w:type="dxa"/>
            <w:shd w:val="clear" w:color="auto" w:fill="auto"/>
          </w:tcPr>
          <w:p w14:paraId="0109F742" w14:textId="77777777" w:rsidR="0006151E" w:rsidRPr="00EB1A9E" w:rsidRDefault="0006151E" w:rsidP="0006151E">
            <w:pPr>
              <w:keepNext/>
              <w:keepLines/>
              <w:spacing w:after="0"/>
              <w:rPr>
                <w:rFonts w:ascii="Arial" w:hAnsi="Arial"/>
                <w:sz w:val="18"/>
              </w:rPr>
            </w:pPr>
            <w:r w:rsidRPr="00EB1A9E">
              <w:rPr>
                <w:rFonts w:ascii="Arial" w:hAnsi="Arial"/>
                <w:sz w:val="18"/>
              </w:rPr>
              <w:t>SMTC offset</w:t>
            </w:r>
          </w:p>
        </w:tc>
        <w:tc>
          <w:tcPr>
            <w:tcW w:w="2693" w:type="dxa"/>
            <w:shd w:val="clear" w:color="auto" w:fill="auto"/>
          </w:tcPr>
          <w:p w14:paraId="765F4C4E"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0 </w:t>
            </w:r>
            <w:proofErr w:type="spellStart"/>
            <w:r w:rsidRPr="00EB1A9E">
              <w:rPr>
                <w:rFonts w:ascii="Arial" w:hAnsi="Arial"/>
                <w:sz w:val="18"/>
              </w:rPr>
              <w:t>ms</w:t>
            </w:r>
            <w:proofErr w:type="spellEnd"/>
          </w:p>
        </w:tc>
      </w:tr>
      <w:tr w:rsidR="0006151E" w:rsidRPr="00EB1A9E" w14:paraId="3DAA024E" w14:textId="77777777" w:rsidTr="0006151E">
        <w:trPr>
          <w:jc w:val="center"/>
        </w:trPr>
        <w:tc>
          <w:tcPr>
            <w:tcW w:w="4679" w:type="dxa"/>
            <w:shd w:val="clear" w:color="auto" w:fill="auto"/>
          </w:tcPr>
          <w:p w14:paraId="1C8A0E76" w14:textId="77777777" w:rsidR="0006151E" w:rsidRPr="00EB1A9E" w:rsidRDefault="0006151E" w:rsidP="0006151E">
            <w:pPr>
              <w:keepNext/>
              <w:keepLines/>
              <w:spacing w:after="0"/>
              <w:rPr>
                <w:rFonts w:ascii="Arial" w:hAnsi="Arial"/>
                <w:sz w:val="18"/>
              </w:rPr>
            </w:pPr>
            <w:r w:rsidRPr="00EB1A9E">
              <w:rPr>
                <w:rFonts w:ascii="Arial" w:hAnsi="Arial"/>
                <w:sz w:val="18"/>
              </w:rPr>
              <w:t>SMTC duration</w:t>
            </w:r>
          </w:p>
        </w:tc>
        <w:tc>
          <w:tcPr>
            <w:tcW w:w="2693" w:type="dxa"/>
            <w:shd w:val="clear" w:color="auto" w:fill="auto"/>
          </w:tcPr>
          <w:p w14:paraId="77597352"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1 </w:t>
            </w:r>
            <w:proofErr w:type="spellStart"/>
            <w:r w:rsidRPr="00EB1A9E">
              <w:rPr>
                <w:rFonts w:ascii="Arial" w:hAnsi="Arial"/>
                <w:sz w:val="18"/>
              </w:rPr>
              <w:t>ms</w:t>
            </w:r>
            <w:proofErr w:type="spellEnd"/>
          </w:p>
        </w:tc>
      </w:tr>
    </w:tbl>
    <w:p w14:paraId="3E274B5E" w14:textId="77777777" w:rsidR="0006151E" w:rsidRPr="00EB1A9E" w:rsidRDefault="0006151E" w:rsidP="0006151E"/>
    <w:p w14:paraId="0483379C" w14:textId="77777777" w:rsidR="0006151E" w:rsidRPr="00EB1A9E" w:rsidRDefault="0006151E" w:rsidP="0006151E">
      <w:pPr>
        <w:pStyle w:val="Heading3"/>
        <w:rPr>
          <w:lang w:val="en-US"/>
        </w:rPr>
      </w:pPr>
      <w:bookmarkStart w:id="530" w:name="_Toc535476126"/>
      <w:r w:rsidRPr="00EB1A9E">
        <w:rPr>
          <w:lang w:val="en-US"/>
        </w:rPr>
        <w:lastRenderedPageBreak/>
        <w:t>A.3.11.2</w:t>
      </w:r>
      <w:r w:rsidRPr="00EB1A9E">
        <w:rPr>
          <w:lang w:val="en-US"/>
        </w:rPr>
        <w:tab/>
        <w:t xml:space="preserve">SMTC pattern 2: SMTC period = 20 </w:t>
      </w:r>
      <w:proofErr w:type="spellStart"/>
      <w:r w:rsidRPr="00EB1A9E">
        <w:rPr>
          <w:lang w:val="en-US"/>
        </w:rPr>
        <w:t>ms</w:t>
      </w:r>
      <w:proofErr w:type="spellEnd"/>
      <w:r w:rsidRPr="00EB1A9E">
        <w:rPr>
          <w:lang w:val="en-US"/>
        </w:rPr>
        <w:t xml:space="preserve"> with SMTC duration = 5 </w:t>
      </w:r>
      <w:proofErr w:type="spellStart"/>
      <w:r w:rsidRPr="00EB1A9E">
        <w:rPr>
          <w:lang w:val="en-US"/>
        </w:rPr>
        <w:t>ms</w:t>
      </w:r>
      <w:bookmarkEnd w:id="530"/>
      <w:proofErr w:type="spellEnd"/>
    </w:p>
    <w:p w14:paraId="38F902B6" w14:textId="77777777" w:rsidR="0006151E" w:rsidRPr="00EB1A9E" w:rsidRDefault="0006151E" w:rsidP="0006151E">
      <w:pPr>
        <w:keepNext/>
        <w:keepLines/>
        <w:spacing w:before="60"/>
        <w:jc w:val="center"/>
        <w:rPr>
          <w:rFonts w:ascii="Arial" w:hAnsi="Arial"/>
          <w:b/>
          <w:noProof/>
        </w:rPr>
      </w:pPr>
      <w:r w:rsidRPr="00EB1A9E">
        <w:rPr>
          <w:rFonts w:ascii="Arial" w:hAnsi="Arial"/>
          <w:b/>
        </w:rPr>
        <w:t xml:space="preserve">Table A.3.11.2-1: SMTC.2: SMTC </w:t>
      </w:r>
      <w:r w:rsidRPr="00EB1A9E">
        <w:rPr>
          <w:rFonts w:ascii="Arial" w:hAnsi="Arial"/>
          <w:b/>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6151E" w:rsidRPr="00EB1A9E" w14:paraId="27B635AF" w14:textId="77777777" w:rsidTr="0006151E">
        <w:trPr>
          <w:jc w:val="center"/>
        </w:trPr>
        <w:tc>
          <w:tcPr>
            <w:tcW w:w="4679" w:type="dxa"/>
            <w:shd w:val="clear" w:color="auto" w:fill="auto"/>
          </w:tcPr>
          <w:p w14:paraId="43E9CBF2" w14:textId="77777777" w:rsidR="0006151E" w:rsidRPr="00EB1A9E" w:rsidRDefault="0006151E" w:rsidP="0006151E">
            <w:pPr>
              <w:keepNext/>
              <w:keepLines/>
              <w:spacing w:after="0"/>
              <w:jc w:val="center"/>
              <w:rPr>
                <w:rFonts w:ascii="Arial" w:hAnsi="Arial"/>
                <w:b/>
                <w:sz w:val="18"/>
              </w:rPr>
            </w:pPr>
            <w:bookmarkStart w:id="531" w:name="_Hlk528848646"/>
            <w:r w:rsidRPr="00EB1A9E">
              <w:rPr>
                <w:rFonts w:ascii="Arial" w:hAnsi="Arial"/>
                <w:b/>
                <w:sz w:val="18"/>
              </w:rPr>
              <w:t>SMTC Parameters</w:t>
            </w:r>
          </w:p>
        </w:tc>
        <w:tc>
          <w:tcPr>
            <w:tcW w:w="2693" w:type="dxa"/>
            <w:shd w:val="clear" w:color="auto" w:fill="auto"/>
          </w:tcPr>
          <w:p w14:paraId="7B41D5DB" w14:textId="77777777" w:rsidR="0006151E" w:rsidRPr="00EB1A9E" w:rsidRDefault="0006151E" w:rsidP="0006151E">
            <w:pPr>
              <w:keepNext/>
              <w:keepLines/>
              <w:spacing w:after="0"/>
              <w:jc w:val="center"/>
              <w:rPr>
                <w:rFonts w:ascii="Arial" w:hAnsi="Arial"/>
                <w:b/>
                <w:sz w:val="18"/>
              </w:rPr>
            </w:pPr>
            <w:r w:rsidRPr="00EB1A9E">
              <w:rPr>
                <w:rFonts w:ascii="Arial" w:hAnsi="Arial"/>
                <w:b/>
                <w:sz w:val="18"/>
              </w:rPr>
              <w:t>Values</w:t>
            </w:r>
          </w:p>
        </w:tc>
      </w:tr>
      <w:tr w:rsidR="0006151E" w:rsidRPr="00EB1A9E" w14:paraId="4C4A9D19" w14:textId="77777777" w:rsidTr="0006151E">
        <w:trPr>
          <w:jc w:val="center"/>
        </w:trPr>
        <w:tc>
          <w:tcPr>
            <w:tcW w:w="4679" w:type="dxa"/>
            <w:shd w:val="clear" w:color="auto" w:fill="auto"/>
          </w:tcPr>
          <w:p w14:paraId="14364F9F" w14:textId="77777777" w:rsidR="0006151E" w:rsidRPr="00EB1A9E" w:rsidRDefault="0006151E" w:rsidP="0006151E">
            <w:pPr>
              <w:keepNext/>
              <w:keepLines/>
              <w:spacing w:after="0"/>
              <w:rPr>
                <w:rFonts w:ascii="Arial" w:hAnsi="Arial"/>
                <w:sz w:val="18"/>
              </w:rPr>
            </w:pPr>
            <w:r w:rsidRPr="00EB1A9E">
              <w:rPr>
                <w:rFonts w:ascii="Arial" w:hAnsi="Arial"/>
                <w:sz w:val="18"/>
              </w:rPr>
              <w:t>SMTC periodicity</w:t>
            </w:r>
          </w:p>
        </w:tc>
        <w:tc>
          <w:tcPr>
            <w:tcW w:w="2693" w:type="dxa"/>
            <w:shd w:val="clear" w:color="auto" w:fill="auto"/>
          </w:tcPr>
          <w:p w14:paraId="02994076"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20 </w:t>
            </w:r>
            <w:proofErr w:type="spellStart"/>
            <w:r w:rsidRPr="00EB1A9E">
              <w:rPr>
                <w:rFonts w:ascii="Arial" w:hAnsi="Arial"/>
                <w:sz w:val="18"/>
              </w:rPr>
              <w:t>ms</w:t>
            </w:r>
            <w:proofErr w:type="spellEnd"/>
          </w:p>
        </w:tc>
      </w:tr>
      <w:tr w:rsidR="0006151E" w:rsidRPr="00EB1A9E" w14:paraId="2D93B16C" w14:textId="77777777" w:rsidTr="0006151E">
        <w:trPr>
          <w:jc w:val="center"/>
        </w:trPr>
        <w:tc>
          <w:tcPr>
            <w:tcW w:w="4679" w:type="dxa"/>
            <w:shd w:val="clear" w:color="auto" w:fill="auto"/>
          </w:tcPr>
          <w:p w14:paraId="6579A4B2" w14:textId="77777777" w:rsidR="0006151E" w:rsidRPr="00EB1A9E" w:rsidRDefault="0006151E" w:rsidP="0006151E">
            <w:pPr>
              <w:keepNext/>
              <w:keepLines/>
              <w:spacing w:after="0"/>
              <w:rPr>
                <w:rFonts w:ascii="Arial" w:hAnsi="Arial"/>
                <w:sz w:val="18"/>
              </w:rPr>
            </w:pPr>
            <w:r w:rsidRPr="00EB1A9E">
              <w:rPr>
                <w:rFonts w:ascii="Arial" w:hAnsi="Arial"/>
                <w:sz w:val="18"/>
              </w:rPr>
              <w:t>SMTC offset</w:t>
            </w:r>
          </w:p>
        </w:tc>
        <w:tc>
          <w:tcPr>
            <w:tcW w:w="2693" w:type="dxa"/>
            <w:shd w:val="clear" w:color="auto" w:fill="auto"/>
          </w:tcPr>
          <w:p w14:paraId="06B01EA1"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0 </w:t>
            </w:r>
            <w:proofErr w:type="spellStart"/>
            <w:r w:rsidRPr="00EB1A9E">
              <w:rPr>
                <w:rFonts w:ascii="Arial" w:hAnsi="Arial"/>
                <w:sz w:val="18"/>
              </w:rPr>
              <w:t>ms</w:t>
            </w:r>
            <w:proofErr w:type="spellEnd"/>
          </w:p>
        </w:tc>
      </w:tr>
      <w:tr w:rsidR="0006151E" w:rsidRPr="00EB1A9E" w14:paraId="05F21E50" w14:textId="77777777" w:rsidTr="0006151E">
        <w:trPr>
          <w:jc w:val="center"/>
        </w:trPr>
        <w:tc>
          <w:tcPr>
            <w:tcW w:w="4679" w:type="dxa"/>
            <w:shd w:val="clear" w:color="auto" w:fill="auto"/>
          </w:tcPr>
          <w:p w14:paraId="160A5926" w14:textId="77777777" w:rsidR="0006151E" w:rsidRPr="00EB1A9E" w:rsidRDefault="0006151E" w:rsidP="0006151E">
            <w:pPr>
              <w:keepNext/>
              <w:keepLines/>
              <w:spacing w:after="0"/>
              <w:rPr>
                <w:rFonts w:ascii="Arial" w:hAnsi="Arial"/>
                <w:sz w:val="18"/>
              </w:rPr>
            </w:pPr>
            <w:r w:rsidRPr="00EB1A9E">
              <w:rPr>
                <w:rFonts w:ascii="Arial" w:hAnsi="Arial"/>
                <w:sz w:val="18"/>
              </w:rPr>
              <w:t>SMTC duration</w:t>
            </w:r>
          </w:p>
        </w:tc>
        <w:tc>
          <w:tcPr>
            <w:tcW w:w="2693" w:type="dxa"/>
            <w:shd w:val="clear" w:color="auto" w:fill="auto"/>
          </w:tcPr>
          <w:p w14:paraId="260AC346" w14:textId="77777777" w:rsidR="0006151E" w:rsidRPr="00EB1A9E" w:rsidRDefault="0006151E" w:rsidP="0006151E">
            <w:pPr>
              <w:keepNext/>
              <w:keepLines/>
              <w:spacing w:after="0"/>
              <w:rPr>
                <w:rFonts w:ascii="Arial" w:hAnsi="Arial"/>
                <w:sz w:val="18"/>
              </w:rPr>
            </w:pPr>
            <w:r w:rsidRPr="00EB1A9E">
              <w:rPr>
                <w:rFonts w:ascii="Arial" w:hAnsi="Arial"/>
                <w:sz w:val="18"/>
              </w:rPr>
              <w:t xml:space="preserve">5 </w:t>
            </w:r>
            <w:proofErr w:type="spellStart"/>
            <w:r w:rsidRPr="00EB1A9E">
              <w:rPr>
                <w:rFonts w:ascii="Arial" w:hAnsi="Arial"/>
                <w:sz w:val="18"/>
              </w:rPr>
              <w:t>ms</w:t>
            </w:r>
            <w:proofErr w:type="spellEnd"/>
          </w:p>
        </w:tc>
      </w:tr>
      <w:bookmarkEnd w:id="501"/>
      <w:bookmarkEnd w:id="531"/>
    </w:tbl>
    <w:p w14:paraId="34819A49" w14:textId="77777777" w:rsidR="0006151E" w:rsidRPr="00EB1A9E" w:rsidRDefault="0006151E" w:rsidP="0006151E"/>
    <w:p w14:paraId="6B08B756" w14:textId="77777777" w:rsidR="0006151E" w:rsidRPr="00EB1A9E" w:rsidRDefault="0006151E" w:rsidP="0006151E">
      <w:pPr>
        <w:pStyle w:val="Heading3"/>
        <w:rPr>
          <w:lang w:val="en-US"/>
        </w:rPr>
      </w:pPr>
      <w:bookmarkStart w:id="532" w:name="_Toc535476127"/>
      <w:r w:rsidRPr="00EB1A9E">
        <w:rPr>
          <w:lang w:val="en-US"/>
        </w:rPr>
        <w:t>A.3.11.3</w:t>
      </w:r>
      <w:r w:rsidRPr="00EB1A9E">
        <w:rPr>
          <w:lang w:val="en-US"/>
        </w:rPr>
        <w:tab/>
        <w:t xml:space="preserve">SMTC pattern 3: SMTC period = 160 </w:t>
      </w:r>
      <w:proofErr w:type="spellStart"/>
      <w:r w:rsidRPr="00EB1A9E">
        <w:rPr>
          <w:lang w:val="en-US"/>
        </w:rPr>
        <w:t>ms</w:t>
      </w:r>
      <w:proofErr w:type="spellEnd"/>
      <w:r w:rsidRPr="00EB1A9E">
        <w:rPr>
          <w:lang w:val="en-US"/>
        </w:rPr>
        <w:t xml:space="preserve"> with SMTC duration = 1 </w:t>
      </w:r>
      <w:proofErr w:type="spellStart"/>
      <w:r w:rsidRPr="00EB1A9E">
        <w:rPr>
          <w:lang w:val="en-US"/>
        </w:rPr>
        <w:t>ms</w:t>
      </w:r>
      <w:proofErr w:type="spellEnd"/>
    </w:p>
    <w:p w14:paraId="486E4FC2" w14:textId="77777777" w:rsidR="0006151E" w:rsidRPr="00EB1A9E" w:rsidRDefault="0006151E" w:rsidP="0006151E">
      <w:pPr>
        <w:pStyle w:val="TH"/>
        <w:rPr>
          <w:noProof/>
        </w:rPr>
      </w:pPr>
      <w:r w:rsidRPr="00EB1A9E">
        <w:t xml:space="preserve">Table A.3.11.3-1: SMTC.3: SMTC </w:t>
      </w:r>
      <w:r w:rsidRPr="00EB1A9E">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6151E" w:rsidRPr="00EB1A9E" w14:paraId="11ED25FA" w14:textId="77777777" w:rsidTr="0006151E">
        <w:trPr>
          <w:jc w:val="center"/>
        </w:trPr>
        <w:tc>
          <w:tcPr>
            <w:tcW w:w="4679" w:type="dxa"/>
            <w:shd w:val="clear" w:color="auto" w:fill="auto"/>
          </w:tcPr>
          <w:p w14:paraId="4AF6A682" w14:textId="77777777" w:rsidR="0006151E" w:rsidRPr="00EB1A9E" w:rsidRDefault="0006151E" w:rsidP="0006151E">
            <w:pPr>
              <w:pStyle w:val="TAH"/>
            </w:pPr>
            <w:r w:rsidRPr="00EB1A9E">
              <w:t>SMTC Parameters</w:t>
            </w:r>
          </w:p>
        </w:tc>
        <w:tc>
          <w:tcPr>
            <w:tcW w:w="2693" w:type="dxa"/>
            <w:shd w:val="clear" w:color="auto" w:fill="auto"/>
          </w:tcPr>
          <w:p w14:paraId="735EABAE" w14:textId="77777777" w:rsidR="0006151E" w:rsidRPr="00EB1A9E" w:rsidRDefault="0006151E" w:rsidP="0006151E">
            <w:pPr>
              <w:pStyle w:val="TAH"/>
            </w:pPr>
            <w:r w:rsidRPr="00EB1A9E">
              <w:t>Values</w:t>
            </w:r>
          </w:p>
        </w:tc>
      </w:tr>
      <w:tr w:rsidR="0006151E" w:rsidRPr="00EB1A9E" w14:paraId="4F5A6FE7" w14:textId="77777777" w:rsidTr="0006151E">
        <w:trPr>
          <w:jc w:val="center"/>
        </w:trPr>
        <w:tc>
          <w:tcPr>
            <w:tcW w:w="4679" w:type="dxa"/>
            <w:shd w:val="clear" w:color="auto" w:fill="auto"/>
          </w:tcPr>
          <w:p w14:paraId="51D6B3B9" w14:textId="77777777" w:rsidR="0006151E" w:rsidRPr="00EB1A9E" w:rsidRDefault="0006151E" w:rsidP="0006151E">
            <w:pPr>
              <w:pStyle w:val="TAL"/>
            </w:pPr>
            <w:r w:rsidRPr="00EB1A9E">
              <w:t>SMTC periodicity</w:t>
            </w:r>
          </w:p>
        </w:tc>
        <w:tc>
          <w:tcPr>
            <w:tcW w:w="2693" w:type="dxa"/>
            <w:shd w:val="clear" w:color="auto" w:fill="auto"/>
          </w:tcPr>
          <w:p w14:paraId="34B99A1F" w14:textId="77777777" w:rsidR="0006151E" w:rsidRPr="00EB1A9E" w:rsidRDefault="0006151E" w:rsidP="0006151E">
            <w:pPr>
              <w:pStyle w:val="TAL"/>
            </w:pPr>
            <w:r w:rsidRPr="00EB1A9E">
              <w:t xml:space="preserve">160 </w:t>
            </w:r>
            <w:proofErr w:type="spellStart"/>
            <w:r w:rsidRPr="00EB1A9E">
              <w:t>ms</w:t>
            </w:r>
            <w:proofErr w:type="spellEnd"/>
          </w:p>
        </w:tc>
      </w:tr>
      <w:tr w:rsidR="0006151E" w:rsidRPr="00EB1A9E" w14:paraId="46F6BDDD" w14:textId="77777777" w:rsidTr="0006151E">
        <w:trPr>
          <w:jc w:val="center"/>
        </w:trPr>
        <w:tc>
          <w:tcPr>
            <w:tcW w:w="4679" w:type="dxa"/>
            <w:shd w:val="clear" w:color="auto" w:fill="auto"/>
          </w:tcPr>
          <w:p w14:paraId="5B83C62F" w14:textId="77777777" w:rsidR="0006151E" w:rsidRPr="00EB1A9E" w:rsidRDefault="0006151E" w:rsidP="0006151E">
            <w:pPr>
              <w:pStyle w:val="TAL"/>
            </w:pPr>
            <w:r w:rsidRPr="00EB1A9E">
              <w:t>SMTC offset</w:t>
            </w:r>
          </w:p>
        </w:tc>
        <w:tc>
          <w:tcPr>
            <w:tcW w:w="2693" w:type="dxa"/>
            <w:shd w:val="clear" w:color="auto" w:fill="auto"/>
          </w:tcPr>
          <w:p w14:paraId="6956EE09" w14:textId="77777777" w:rsidR="0006151E" w:rsidRPr="00EB1A9E" w:rsidRDefault="0006151E" w:rsidP="0006151E">
            <w:pPr>
              <w:pStyle w:val="TAL"/>
            </w:pPr>
            <w:r w:rsidRPr="00EB1A9E">
              <w:t xml:space="preserve">0 </w:t>
            </w:r>
            <w:proofErr w:type="spellStart"/>
            <w:r w:rsidRPr="00EB1A9E">
              <w:t>ms</w:t>
            </w:r>
            <w:proofErr w:type="spellEnd"/>
          </w:p>
        </w:tc>
      </w:tr>
      <w:tr w:rsidR="0006151E" w:rsidRPr="00EB1A9E" w14:paraId="30C33151" w14:textId="77777777" w:rsidTr="0006151E">
        <w:trPr>
          <w:jc w:val="center"/>
        </w:trPr>
        <w:tc>
          <w:tcPr>
            <w:tcW w:w="4679" w:type="dxa"/>
            <w:shd w:val="clear" w:color="auto" w:fill="auto"/>
          </w:tcPr>
          <w:p w14:paraId="02DEA506" w14:textId="77777777" w:rsidR="0006151E" w:rsidRPr="00EB1A9E" w:rsidRDefault="0006151E" w:rsidP="0006151E">
            <w:pPr>
              <w:pStyle w:val="TAL"/>
            </w:pPr>
            <w:r w:rsidRPr="00EB1A9E">
              <w:t>SMTC duration</w:t>
            </w:r>
          </w:p>
        </w:tc>
        <w:tc>
          <w:tcPr>
            <w:tcW w:w="2693" w:type="dxa"/>
            <w:shd w:val="clear" w:color="auto" w:fill="auto"/>
          </w:tcPr>
          <w:p w14:paraId="326D9393" w14:textId="77777777" w:rsidR="0006151E" w:rsidRPr="00EB1A9E" w:rsidRDefault="0006151E" w:rsidP="0006151E">
            <w:pPr>
              <w:pStyle w:val="TAL"/>
            </w:pPr>
            <w:r w:rsidRPr="00EB1A9E">
              <w:t xml:space="preserve">1 </w:t>
            </w:r>
            <w:proofErr w:type="spellStart"/>
            <w:r w:rsidRPr="00EB1A9E">
              <w:t>ms</w:t>
            </w:r>
            <w:proofErr w:type="spellEnd"/>
          </w:p>
        </w:tc>
      </w:tr>
    </w:tbl>
    <w:p w14:paraId="4B47C2C6" w14:textId="77777777" w:rsidR="0006151E" w:rsidRPr="00EB1A9E" w:rsidRDefault="0006151E" w:rsidP="0006151E"/>
    <w:p w14:paraId="1B07F14F" w14:textId="77777777" w:rsidR="0006151E" w:rsidRPr="00EB1A9E" w:rsidRDefault="0006151E" w:rsidP="0006151E">
      <w:pPr>
        <w:pStyle w:val="Heading2Head2A2"/>
      </w:pPr>
      <w:r w:rsidRPr="00EB1A9E">
        <w:t>A.3.12</w:t>
      </w:r>
      <w:r w:rsidRPr="00EB1A9E">
        <w:tab/>
        <w:t>Test Cases with Different CC Configurations</w:t>
      </w:r>
      <w:bookmarkEnd w:id="532"/>
    </w:p>
    <w:p w14:paraId="1AC13333" w14:textId="77777777" w:rsidR="0006151E" w:rsidRPr="00EB1A9E" w:rsidRDefault="0006151E" w:rsidP="0006151E">
      <w:pPr>
        <w:pStyle w:val="Heading3"/>
      </w:pPr>
      <w:bookmarkStart w:id="533" w:name="_Toc535476128"/>
      <w:r w:rsidRPr="00EB1A9E">
        <w:t>A.3.12.1 EN-DC Test Cases with Different EN-DC Configurations</w:t>
      </w:r>
      <w:bookmarkEnd w:id="533"/>
    </w:p>
    <w:p w14:paraId="00D5FAA8" w14:textId="77777777" w:rsidR="0006151E" w:rsidRPr="00EB1A9E" w:rsidRDefault="0006151E" w:rsidP="0006151E">
      <w:pPr>
        <w:pStyle w:val="Heading4"/>
      </w:pPr>
      <w:bookmarkStart w:id="534" w:name="_Toc535476129"/>
      <w:r w:rsidRPr="00EB1A9E">
        <w:t>A.3.12.1.1</w:t>
      </w:r>
      <w:r w:rsidRPr="00EB1A9E">
        <w:tab/>
        <w:t>Introduction</w:t>
      </w:r>
      <w:bookmarkEnd w:id="534"/>
    </w:p>
    <w:p w14:paraId="2BFDAB51" w14:textId="77777777" w:rsidR="0006151E" w:rsidRPr="00EB1A9E" w:rsidRDefault="0006151E" w:rsidP="0006151E">
      <w:r w:rsidRPr="00EB1A9E">
        <w:t xml:space="preserve">In Annex </w:t>
      </w:r>
      <w:proofErr w:type="gramStart"/>
      <w:r w:rsidRPr="00EB1A9E">
        <w:t>A</w:t>
      </w:r>
      <w:proofErr w:type="gramEnd"/>
      <w:r w:rsidRPr="00EB1A9E">
        <w:t xml:space="preserve"> EN-DC test cases may be defined for two component carriers (CCs) as well as for more than two CCs to verify the same RRM requirement.</w:t>
      </w:r>
    </w:p>
    <w:p w14:paraId="3DA20351" w14:textId="77777777" w:rsidR="0006151E" w:rsidRPr="00EB1A9E" w:rsidRDefault="0006151E" w:rsidP="0006151E">
      <w:pPr>
        <w:pStyle w:val="Heading4"/>
      </w:pPr>
      <w:bookmarkStart w:id="535" w:name="_Toc535476130"/>
      <w:r w:rsidRPr="00EB1A9E">
        <w:t>A.3.12.1.2</w:t>
      </w:r>
      <w:r w:rsidRPr="00EB1A9E">
        <w:tab/>
        <w:t>Principle of testing</w:t>
      </w:r>
      <w:bookmarkEnd w:id="535"/>
    </w:p>
    <w:p w14:paraId="0B6604F2" w14:textId="77777777" w:rsidR="0006151E" w:rsidRPr="00EB1A9E" w:rsidRDefault="0006151E" w:rsidP="0006151E">
      <w:r w:rsidRPr="00EB1A9E">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536" w:name="_Hlk527095886"/>
      <w:r w:rsidRPr="00EB1A9E">
        <w:t>Otherwise if the same type of RRM requirement is independent of the number of CCs then from the UE performance point of view the test coverage can be considered fulfilled by executing only the EN-DC test cases with two CCs in EN-DC supported by the UE.</w:t>
      </w:r>
      <w:bookmarkEnd w:id="536"/>
    </w:p>
    <w:p w14:paraId="63D870DC" w14:textId="77777777" w:rsidR="0006151E" w:rsidRPr="00EB1A9E" w:rsidRDefault="0006151E" w:rsidP="0006151E">
      <w:pPr>
        <w:rPr>
          <w:i/>
        </w:rPr>
      </w:pPr>
      <w:proofErr w:type="spellStart"/>
      <w:r w:rsidRPr="00EB1A9E">
        <w:rPr>
          <w:i/>
        </w:rPr>
        <w:t>Editor’s</w:t>
      </w:r>
      <w:proofErr w:type="spellEnd"/>
      <w:r w:rsidRPr="00EB1A9E">
        <w:rPr>
          <w:i/>
        </w:rPr>
        <w:t>: The maximum number of CCs that can be used in FR2 tests in EN-DC would depend on the test equipment capability.</w:t>
      </w:r>
    </w:p>
    <w:p w14:paraId="016E8390" w14:textId="77777777" w:rsidR="0006151E" w:rsidRPr="00EB1A9E" w:rsidRDefault="0006151E" w:rsidP="0006151E">
      <w:pPr>
        <w:pStyle w:val="Heading3"/>
      </w:pPr>
      <w:bookmarkStart w:id="537" w:name="_Toc535476131"/>
      <w:r w:rsidRPr="00EB1A9E">
        <w:t>A.3.12.2</w:t>
      </w:r>
      <w:r w:rsidRPr="00EB1A9E">
        <w:tab/>
        <w:t>Carrier Aggregation Test Cases with Different CA Configurations</w:t>
      </w:r>
      <w:bookmarkEnd w:id="537"/>
    </w:p>
    <w:p w14:paraId="07B9E469" w14:textId="77777777" w:rsidR="0006151E" w:rsidRPr="00EB1A9E" w:rsidRDefault="0006151E" w:rsidP="0006151E">
      <w:pPr>
        <w:pStyle w:val="Heading4"/>
      </w:pPr>
      <w:bookmarkStart w:id="538" w:name="_Toc535476132"/>
      <w:r w:rsidRPr="00EB1A9E">
        <w:t>A.3.12.2.1</w:t>
      </w:r>
      <w:r w:rsidRPr="00EB1A9E">
        <w:tab/>
        <w:t>Introduction</w:t>
      </w:r>
      <w:bookmarkEnd w:id="538"/>
    </w:p>
    <w:p w14:paraId="017C535C" w14:textId="77777777" w:rsidR="0006151E" w:rsidRPr="00EB1A9E" w:rsidRDefault="0006151E" w:rsidP="0006151E">
      <w:r w:rsidRPr="00EB1A9E">
        <w:t>In Annex A carrier aggregation test cases may be defined for two CCs as well as for more than two CCs to verify the same RRM requirement.</w:t>
      </w:r>
    </w:p>
    <w:p w14:paraId="1996ACC7" w14:textId="77777777" w:rsidR="0006151E" w:rsidRPr="00EB1A9E" w:rsidRDefault="0006151E" w:rsidP="0006151E">
      <w:pPr>
        <w:pStyle w:val="Heading4"/>
      </w:pPr>
      <w:bookmarkStart w:id="539" w:name="_Toc535476133"/>
      <w:r w:rsidRPr="00EB1A9E">
        <w:t>A.3.12.2.2</w:t>
      </w:r>
      <w:r w:rsidRPr="00EB1A9E">
        <w:tab/>
        <w:t>Principle of testing</w:t>
      </w:r>
      <w:bookmarkEnd w:id="539"/>
    </w:p>
    <w:p w14:paraId="446F20E7" w14:textId="77777777" w:rsidR="0006151E" w:rsidRPr="00EB1A9E" w:rsidRDefault="0006151E" w:rsidP="0006151E">
      <w:r w:rsidRPr="00EB1A9E">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64E1A00" w14:textId="77777777" w:rsidR="0006151E" w:rsidRPr="00EB1A9E" w:rsidRDefault="0006151E" w:rsidP="0006151E">
      <w:proofErr w:type="spellStart"/>
      <w:r w:rsidRPr="00EB1A9E">
        <w:rPr>
          <w:i/>
        </w:rPr>
        <w:t>Editor’s</w:t>
      </w:r>
      <w:proofErr w:type="spellEnd"/>
      <w:r w:rsidRPr="00EB1A9E">
        <w:rPr>
          <w:i/>
        </w:rPr>
        <w:t>: The maximum number of CCs that can be used in FR2 tests in CA would depend on the test equipment capability.</w:t>
      </w:r>
    </w:p>
    <w:p w14:paraId="2D487B45" w14:textId="77777777" w:rsidR="0006151E" w:rsidRPr="00EB1A9E" w:rsidRDefault="0006151E" w:rsidP="0006151E">
      <w:pPr>
        <w:pStyle w:val="Heading2"/>
      </w:pPr>
      <w:bookmarkStart w:id="540" w:name="_Toc535476134"/>
      <w:bookmarkStart w:id="541" w:name="_Toc535476137"/>
      <w:r w:rsidRPr="00EB1A9E">
        <w:lastRenderedPageBreak/>
        <w:t>A.3.13</w:t>
      </w:r>
      <w:r w:rsidRPr="00EB1A9E">
        <w:tab/>
        <w:t>Test Cases in SA and EN-DC Operations</w:t>
      </w:r>
      <w:bookmarkEnd w:id="540"/>
    </w:p>
    <w:p w14:paraId="50ADD6EA" w14:textId="77777777" w:rsidR="0006151E" w:rsidRPr="00EB1A9E" w:rsidRDefault="0006151E" w:rsidP="0006151E">
      <w:pPr>
        <w:pStyle w:val="Heading3"/>
      </w:pPr>
      <w:bookmarkStart w:id="542" w:name="_Toc535476135"/>
      <w:r w:rsidRPr="00EB1A9E">
        <w:t>A.3.13.1</w:t>
      </w:r>
      <w:r w:rsidRPr="00EB1A9E">
        <w:tab/>
        <w:t>Introduction</w:t>
      </w:r>
      <w:bookmarkEnd w:id="542"/>
    </w:p>
    <w:p w14:paraId="381AA879" w14:textId="77777777" w:rsidR="0006151E" w:rsidRPr="00EB1A9E" w:rsidRDefault="0006151E" w:rsidP="0006151E">
      <w:r w:rsidRPr="00EB1A9E">
        <w:t>This clause defines a principle which is applicable to test cases verifying RRM requirements in standalone (SA) or EN-DC operations.</w:t>
      </w:r>
    </w:p>
    <w:p w14:paraId="71BDFF26" w14:textId="77777777" w:rsidR="0006151E" w:rsidRPr="00EB1A9E" w:rsidRDefault="0006151E" w:rsidP="0006151E">
      <w:r w:rsidRPr="00EB1A9E">
        <w:t>In Annex A test cases may be defined in SA and EN-DC operations to verify the same RRM requirement.</w:t>
      </w:r>
    </w:p>
    <w:p w14:paraId="20F242CD" w14:textId="77777777" w:rsidR="0006151E" w:rsidRPr="00EB1A9E" w:rsidRDefault="0006151E" w:rsidP="0006151E">
      <w:pPr>
        <w:rPr>
          <w:i/>
        </w:rPr>
      </w:pPr>
      <w:r w:rsidRPr="00EB1A9E">
        <w:rPr>
          <w:i/>
        </w:rPr>
        <w:t>Editor’s note: this section may need to define further for NE-DC and NR-DC test cases, which subjects to the test cases defined in the future.</w:t>
      </w:r>
    </w:p>
    <w:p w14:paraId="08F97ED4" w14:textId="77777777" w:rsidR="0006151E" w:rsidRPr="00EB1A9E" w:rsidRDefault="0006151E" w:rsidP="0006151E">
      <w:pPr>
        <w:pStyle w:val="Heading3"/>
        <w:rPr>
          <w:szCs w:val="28"/>
        </w:rPr>
      </w:pPr>
      <w:bookmarkStart w:id="543" w:name="_Toc535476136"/>
      <w:r w:rsidRPr="00EB1A9E">
        <w:rPr>
          <w:szCs w:val="28"/>
        </w:rPr>
        <w:t>A.3.13.2</w:t>
      </w:r>
      <w:r w:rsidRPr="00EB1A9E">
        <w:rPr>
          <w:szCs w:val="28"/>
        </w:rPr>
        <w:tab/>
        <w:t>Principle of Testing</w:t>
      </w:r>
      <w:bookmarkEnd w:id="543"/>
    </w:p>
    <w:p w14:paraId="66834203" w14:textId="77777777" w:rsidR="0006151E" w:rsidRPr="00EB1A9E" w:rsidRDefault="0006151E" w:rsidP="0006151E">
      <w:r w:rsidRPr="00EB1A9E">
        <w:t>If test cases are defined in both SA and EN-DC operations to verify the same RRM requirement then the UE capable of both SA and EN-DC operations needs to verify that RRM requirement by performing test case(s) in either SA operation or in EN-DC operation.</w:t>
      </w:r>
    </w:p>
    <w:p w14:paraId="5488535E" w14:textId="77777777" w:rsidR="0006151E" w:rsidRPr="00EB1A9E" w:rsidRDefault="0006151E" w:rsidP="0006151E">
      <w:r w:rsidRPr="00EB1A9E">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0CF314AB" w14:textId="77777777" w:rsidR="0006151E" w:rsidRPr="00EB1A9E" w:rsidRDefault="0006151E" w:rsidP="0006151E">
      <w:pPr>
        <w:pStyle w:val="B10"/>
      </w:pPr>
      <w:r w:rsidRPr="00EB1A9E">
        <w:t>-</w:t>
      </w:r>
      <w:r w:rsidRPr="00EB1A9E">
        <w:tab/>
        <w:t>verifies the largest number of RRM requirements and</w:t>
      </w:r>
    </w:p>
    <w:p w14:paraId="646C9D97" w14:textId="77777777" w:rsidR="0006151E" w:rsidRPr="00EB1A9E" w:rsidRDefault="0006151E" w:rsidP="0006151E">
      <w:pPr>
        <w:pStyle w:val="B10"/>
      </w:pPr>
      <w:r w:rsidRPr="00EB1A9E">
        <w:t>-</w:t>
      </w:r>
      <w:r w:rsidRPr="00EB1A9E">
        <w:tab/>
        <w:t>verifies at least all RRM requirements covered in the test case(s), which is not performed.</w:t>
      </w:r>
    </w:p>
    <w:p w14:paraId="35E68FE9" w14:textId="77777777" w:rsidR="0006151E" w:rsidRPr="00EB1A9E" w:rsidRDefault="0006151E" w:rsidP="0006151E">
      <w:pPr>
        <w:pStyle w:val="Heading2"/>
      </w:pPr>
      <w:r w:rsidRPr="00EB1A9E">
        <w:t>A.3.14</w:t>
      </w:r>
      <w:r w:rsidRPr="00EB1A9E">
        <w:tab/>
        <w:t>CSI-RS configurations</w:t>
      </w:r>
      <w:bookmarkEnd w:id="541"/>
    </w:p>
    <w:p w14:paraId="692BA041" w14:textId="77777777" w:rsidR="0006151E" w:rsidRPr="00EB1A9E" w:rsidRDefault="0006151E" w:rsidP="0006151E">
      <w:pPr>
        <w:pStyle w:val="Heading3"/>
      </w:pPr>
      <w:bookmarkStart w:id="544" w:name="_Toc535476138"/>
      <w:bookmarkStart w:id="545" w:name="_Toc535476140"/>
      <w:r w:rsidRPr="00EB1A9E">
        <w:t>A.3.14.1</w:t>
      </w:r>
      <w:r w:rsidRPr="00EB1A9E">
        <w:tab/>
        <w:t>FDD</w:t>
      </w:r>
      <w:bookmarkEnd w:id="544"/>
    </w:p>
    <w:p w14:paraId="49AFC9CF" w14:textId="77777777" w:rsidR="0006151E" w:rsidRPr="00EB1A9E" w:rsidRDefault="0006151E" w:rsidP="0006151E">
      <w:pPr>
        <w:pStyle w:val="TH"/>
      </w:pPr>
      <w:bookmarkStart w:id="546" w:name="_Hlk16264736"/>
      <w:r w:rsidRPr="00EB1A9E">
        <w:t>Table A.3.14.1-1: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33C2B8D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DDEF20" w14:textId="77777777" w:rsidR="0006151E" w:rsidRPr="00EB1A9E" w:rsidRDefault="0006151E" w:rsidP="0006151E">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182B922B" w14:textId="77777777" w:rsidR="0006151E" w:rsidRPr="00EB1A9E" w:rsidRDefault="0006151E" w:rsidP="0006151E">
            <w:pPr>
              <w:pStyle w:val="TAH"/>
              <w:keepNext w:val="0"/>
              <w:rPr>
                <w:lang w:eastAsia="ja-JP"/>
              </w:rPr>
            </w:pPr>
            <w:r w:rsidRPr="00EB1A9E">
              <w:rPr>
                <w:rFonts w:hint="eastAsia"/>
                <w:lang w:eastAsia="ja-JP"/>
              </w:rPr>
              <w:t>CSI-RS.1</w:t>
            </w:r>
            <w:r w:rsidRPr="00EB1A9E">
              <w:rPr>
                <w:lang w:eastAsia="ja-JP"/>
              </w:rPr>
              <w:t>.1 FDD</w:t>
            </w:r>
          </w:p>
        </w:tc>
        <w:tc>
          <w:tcPr>
            <w:tcW w:w="1701" w:type="dxa"/>
            <w:tcBorders>
              <w:top w:val="single" w:sz="4" w:space="0" w:color="auto"/>
              <w:left w:val="single" w:sz="4" w:space="0" w:color="auto"/>
              <w:bottom w:val="single" w:sz="4" w:space="0" w:color="auto"/>
              <w:right w:val="single" w:sz="4" w:space="0" w:color="auto"/>
            </w:tcBorders>
            <w:vAlign w:val="center"/>
          </w:tcPr>
          <w:p w14:paraId="5A9332B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2</w:t>
            </w:r>
            <w:r w:rsidRPr="00EB1A9E">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tcPr>
          <w:p w14:paraId="5C0C9D8B"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3</w:t>
            </w:r>
            <w:r w:rsidRPr="00EB1A9E">
              <w:rPr>
                <w:lang w:eastAsia="ja-JP"/>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14:paraId="6B04D741" w14:textId="77777777" w:rsidR="0006151E" w:rsidRPr="00EB1A9E" w:rsidRDefault="0006151E" w:rsidP="0006151E">
            <w:pPr>
              <w:pStyle w:val="TAH"/>
              <w:keepNext w:val="0"/>
              <w:rPr>
                <w:lang w:eastAsia="ja-JP"/>
              </w:rPr>
            </w:pPr>
            <w:r w:rsidRPr="00EB1A9E">
              <w:rPr>
                <w:rFonts w:hint="eastAsia"/>
                <w:lang w:eastAsia="ja-JP"/>
              </w:rPr>
              <w:t>CSI-RS.</w:t>
            </w:r>
            <w:r w:rsidRPr="00EB1A9E">
              <w:rPr>
                <w:lang w:eastAsia="ja-JP"/>
              </w:rPr>
              <w:t>1.</w:t>
            </w:r>
            <w:r w:rsidRPr="00EB1A9E">
              <w:rPr>
                <w:rFonts w:hint="eastAsia"/>
                <w:lang w:eastAsia="ja-JP"/>
              </w:rPr>
              <w:t>4</w:t>
            </w:r>
            <w:r w:rsidRPr="00EB1A9E">
              <w:rPr>
                <w:lang w:eastAsia="ja-JP"/>
              </w:rPr>
              <w:t xml:space="preserve"> FDD</w:t>
            </w:r>
          </w:p>
        </w:tc>
      </w:tr>
      <w:tr w:rsidR="0006151E" w:rsidRPr="00EB1A9E" w14:paraId="6EFC82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3932D2" w14:textId="77777777" w:rsidR="0006151E" w:rsidRPr="00EB1A9E" w:rsidRDefault="0006151E" w:rsidP="0006151E">
            <w:pPr>
              <w:pStyle w:val="TAH"/>
              <w:keepNext w:val="0"/>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3D5F76A9"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257F91B" w14:textId="77777777" w:rsidR="0006151E" w:rsidRPr="00EB1A9E" w:rsidRDefault="0006151E" w:rsidP="0006151E">
            <w:pPr>
              <w:pStyle w:val="TAH"/>
              <w:keepNext w:val="0"/>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3FC2DC4"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C749172" w14:textId="77777777" w:rsidR="0006151E" w:rsidRPr="00EB1A9E" w:rsidRDefault="0006151E" w:rsidP="0006151E">
            <w:pPr>
              <w:pStyle w:val="TAH"/>
              <w:keepNext w:val="0"/>
              <w:rPr>
                <w:rFonts w:cs="Arial"/>
                <w:b w:val="0"/>
                <w:lang w:eastAsia="ja-JP"/>
              </w:rPr>
            </w:pPr>
            <w:r w:rsidRPr="00EB1A9E">
              <w:rPr>
                <w:rFonts w:cs="Arial" w:hint="eastAsia"/>
                <w:b w:val="0"/>
                <w:lang w:eastAsia="ja-JP"/>
              </w:rPr>
              <w:t>aperiodic</w:t>
            </w:r>
          </w:p>
        </w:tc>
      </w:tr>
      <w:tr w:rsidR="0006151E" w:rsidRPr="00EB1A9E" w14:paraId="4F34FD4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F0762" w14:textId="77777777" w:rsidR="0006151E" w:rsidRPr="00EB1A9E" w:rsidRDefault="0006151E" w:rsidP="0006151E">
            <w:pPr>
              <w:pStyle w:val="TAH"/>
              <w:keepNext w:val="0"/>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F3B2C44" w14:textId="77777777" w:rsidR="0006151E" w:rsidRPr="00EB1A9E" w:rsidRDefault="0006151E" w:rsidP="0006151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C1E1B99" w14:textId="77777777" w:rsidR="0006151E" w:rsidRPr="00EB1A9E" w:rsidRDefault="0006151E" w:rsidP="0006151E">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A158FD4" w14:textId="77777777" w:rsidR="0006151E" w:rsidRPr="00EB1A9E" w:rsidRDefault="0006151E" w:rsidP="0006151E">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83B8A49" w14:textId="77777777" w:rsidR="0006151E" w:rsidRPr="00EB1A9E" w:rsidRDefault="0006151E" w:rsidP="0006151E">
            <w:pPr>
              <w:pStyle w:val="TAH"/>
              <w:keepNext w:val="0"/>
              <w:rPr>
                <w:rFonts w:cs="Arial"/>
                <w:lang w:eastAsia="ja-JP"/>
              </w:rPr>
            </w:pPr>
          </w:p>
        </w:tc>
      </w:tr>
      <w:tr w:rsidR="0006151E" w:rsidRPr="00EB1A9E" w14:paraId="2C26802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E5F9DE" w14:textId="77777777" w:rsidR="0006151E" w:rsidRPr="00EB1A9E" w:rsidRDefault="0006151E" w:rsidP="0006151E">
            <w:pPr>
              <w:pStyle w:val="TAL"/>
              <w:keepNext w:val="0"/>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7AF886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4108739"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9206B33"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BBD6707"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48953E1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0E9DA6" w14:textId="77777777" w:rsidR="0006151E" w:rsidRPr="00EB1A9E" w:rsidRDefault="0006151E" w:rsidP="0006151E">
            <w:pPr>
              <w:pStyle w:val="TAL"/>
              <w:keepNext w:val="0"/>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37C2C877"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6914AEE" w14:textId="77777777" w:rsidR="0006151E" w:rsidRPr="00EB1A9E" w:rsidRDefault="0006151E" w:rsidP="0006151E">
            <w:pPr>
              <w:pStyle w:val="TAL"/>
              <w:keepNext w:val="0"/>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EF47429" w14:textId="77777777" w:rsidR="0006151E" w:rsidRPr="00EB1A9E" w:rsidRDefault="0006151E" w:rsidP="0006151E">
            <w:pPr>
              <w:pStyle w:val="TAL"/>
              <w:keepNext w:val="0"/>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131931B9" w14:textId="77777777" w:rsidR="0006151E" w:rsidRPr="00EB1A9E" w:rsidRDefault="0006151E" w:rsidP="0006151E">
            <w:pPr>
              <w:pStyle w:val="TAL"/>
              <w:keepNext w:val="0"/>
              <w:rPr>
                <w:rFonts w:cs="Arial"/>
                <w:lang w:eastAsia="ja-JP"/>
              </w:rPr>
            </w:pPr>
            <w:r w:rsidRPr="00EB1A9E">
              <w:rPr>
                <w:rFonts w:cs="Arial"/>
                <w:lang w:eastAsia="ja-JP"/>
              </w:rPr>
              <w:t>on</w:t>
            </w:r>
          </w:p>
        </w:tc>
      </w:tr>
      <w:tr w:rsidR="0006151E" w:rsidRPr="00EB1A9E" w14:paraId="4AF7237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7C589E" w14:textId="77777777" w:rsidR="0006151E" w:rsidRPr="00EB1A9E" w:rsidRDefault="0006151E" w:rsidP="0006151E">
            <w:pPr>
              <w:pStyle w:val="TAL"/>
              <w:keepNext w:val="0"/>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D6071D3"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7FB8FFB"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8CF7256" w14:textId="77777777" w:rsidR="0006151E" w:rsidRPr="00EB1A9E" w:rsidRDefault="0006151E" w:rsidP="0006151E">
            <w:pPr>
              <w:pStyle w:val="TAL"/>
              <w:keepNext w:val="0"/>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79624B7E" w14:textId="77777777" w:rsidR="0006151E" w:rsidRPr="00EB1A9E" w:rsidRDefault="0006151E" w:rsidP="0006151E">
            <w:pPr>
              <w:pStyle w:val="TAL"/>
              <w:keepNext w:val="0"/>
              <w:rPr>
                <w:rFonts w:cs="Arial"/>
                <w:lang w:eastAsia="ja-JP"/>
              </w:rPr>
            </w:pPr>
            <w:r w:rsidRPr="00EB1A9E">
              <w:rPr>
                <w:rFonts w:cs="Arial"/>
                <w:lang w:eastAsia="ja-JP"/>
              </w:rPr>
              <w:t>6</w:t>
            </w:r>
          </w:p>
        </w:tc>
      </w:tr>
      <w:tr w:rsidR="0006151E" w:rsidRPr="00EB1A9E" w14:paraId="004F25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7C43A" w14:textId="77777777" w:rsidR="0006151E" w:rsidRPr="00EB1A9E" w:rsidRDefault="0006151E" w:rsidP="0006151E">
            <w:pPr>
              <w:pStyle w:val="TAL"/>
              <w:keepNext w:val="0"/>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58CFA98E"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31A8872D"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295693FA"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977B45C" w14:textId="77777777" w:rsidR="0006151E" w:rsidRPr="00EB1A9E" w:rsidRDefault="0006151E" w:rsidP="0006151E">
            <w:pPr>
              <w:pStyle w:val="TAL"/>
              <w:keepNext w:val="0"/>
              <w:rPr>
                <w:rFonts w:cs="Arial"/>
                <w:lang w:eastAsia="ja-JP"/>
              </w:rPr>
            </w:pPr>
            <w:proofErr w:type="spellStart"/>
            <w:r w:rsidRPr="00EB1A9E">
              <w:rPr>
                <w:rFonts w:cs="Arial"/>
                <w:lang w:eastAsia="ja-JP"/>
              </w:rPr>
              <w:t>n.a.</w:t>
            </w:r>
            <w:proofErr w:type="spellEnd"/>
          </w:p>
        </w:tc>
      </w:tr>
      <w:tr w:rsidR="0006151E" w:rsidRPr="00EB1A9E" w14:paraId="398CC3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685286" w14:textId="77777777" w:rsidR="0006151E" w:rsidRPr="00EB1A9E" w:rsidRDefault="0006151E" w:rsidP="0006151E">
            <w:pPr>
              <w:pStyle w:val="TAL"/>
              <w:keepNext w:val="0"/>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832D0B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07E1C9A" w14:textId="77777777" w:rsidR="0006151E" w:rsidRPr="00EB1A9E" w:rsidRDefault="0006151E" w:rsidP="0006151E">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11C203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F0D3A91" w14:textId="77777777" w:rsidR="0006151E" w:rsidRPr="00EB1A9E" w:rsidRDefault="0006151E" w:rsidP="0006151E">
            <w:pPr>
              <w:pStyle w:val="TAL"/>
              <w:keepNext w:val="0"/>
              <w:rPr>
                <w:rFonts w:cs="Arial"/>
                <w:lang w:eastAsia="ja-JP"/>
              </w:rPr>
            </w:pPr>
          </w:p>
        </w:tc>
      </w:tr>
      <w:tr w:rsidR="0006151E" w:rsidRPr="00EB1A9E" w14:paraId="2BF5095B"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82CB609" w14:textId="77777777" w:rsidR="0006151E" w:rsidRPr="00EB1A9E" w:rsidRDefault="0006151E" w:rsidP="0006151E">
            <w:pPr>
              <w:pStyle w:val="TAL"/>
              <w:keepNext w:val="0"/>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6507467"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78E53EF" w14:textId="77777777" w:rsidR="0006151E" w:rsidRPr="00EB1A9E" w:rsidRDefault="0006151E" w:rsidP="0006151E">
            <w:pPr>
              <w:pStyle w:val="TAL"/>
              <w:keepNext w:val="0"/>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1A36BA5D" w14:textId="77777777" w:rsidR="0006151E" w:rsidRPr="00EB1A9E" w:rsidRDefault="0006151E" w:rsidP="0006151E">
            <w:pPr>
              <w:pStyle w:val="TAL"/>
              <w:keepNext w:val="0"/>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409840A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101D5D84" w14:textId="77777777" w:rsidTr="0006151E">
        <w:trPr>
          <w:trHeight w:val="31"/>
          <w:jc w:val="center"/>
        </w:trPr>
        <w:tc>
          <w:tcPr>
            <w:tcW w:w="0" w:type="auto"/>
            <w:vMerge/>
            <w:tcBorders>
              <w:left w:val="single" w:sz="4" w:space="0" w:color="auto"/>
              <w:right w:val="single" w:sz="4" w:space="0" w:color="auto"/>
            </w:tcBorders>
            <w:vAlign w:val="center"/>
          </w:tcPr>
          <w:p w14:paraId="7274B4D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24B3CB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B659F7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24A431D1"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A17DA45" w14:textId="77777777" w:rsidR="0006151E" w:rsidRPr="00EB1A9E" w:rsidRDefault="0006151E" w:rsidP="0006151E">
            <w:pPr>
              <w:pStyle w:val="TAL"/>
              <w:keepNext w:val="0"/>
              <w:rPr>
                <w:rFonts w:cs="Arial"/>
                <w:lang w:eastAsia="ja-JP"/>
              </w:rPr>
            </w:pPr>
            <w:r w:rsidRPr="00EB1A9E">
              <w:rPr>
                <w:rFonts w:cs="Arial"/>
                <w:lang w:eastAsia="ja-JP"/>
              </w:rPr>
              <w:t>31 for resource #1</w:t>
            </w:r>
          </w:p>
        </w:tc>
      </w:tr>
      <w:tr w:rsidR="0006151E" w:rsidRPr="00EB1A9E" w14:paraId="43C025C8" w14:textId="77777777" w:rsidTr="0006151E">
        <w:trPr>
          <w:trHeight w:val="31"/>
          <w:jc w:val="center"/>
        </w:trPr>
        <w:tc>
          <w:tcPr>
            <w:tcW w:w="0" w:type="auto"/>
            <w:vMerge/>
            <w:tcBorders>
              <w:left w:val="single" w:sz="4" w:space="0" w:color="auto"/>
              <w:right w:val="single" w:sz="4" w:space="0" w:color="auto"/>
            </w:tcBorders>
            <w:vAlign w:val="center"/>
          </w:tcPr>
          <w:p w14:paraId="51993944"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E36B4E6"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3C6DB8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4EE0D389"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22201486"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E8520A1" w14:textId="77777777" w:rsidTr="0006151E">
        <w:trPr>
          <w:trHeight w:val="31"/>
          <w:jc w:val="center"/>
        </w:trPr>
        <w:tc>
          <w:tcPr>
            <w:tcW w:w="0" w:type="auto"/>
            <w:vMerge/>
            <w:tcBorders>
              <w:left w:val="single" w:sz="4" w:space="0" w:color="auto"/>
              <w:right w:val="single" w:sz="4" w:space="0" w:color="auto"/>
            </w:tcBorders>
            <w:vAlign w:val="center"/>
          </w:tcPr>
          <w:p w14:paraId="3D763FF9"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C8116E2"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F57DDB9"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8E20BB3"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42E7B7DB" w14:textId="77777777" w:rsidR="0006151E" w:rsidRPr="00EB1A9E" w:rsidRDefault="0006151E" w:rsidP="0006151E">
            <w:pPr>
              <w:pStyle w:val="TAL"/>
              <w:keepNext w:val="0"/>
              <w:rPr>
                <w:rFonts w:cs="Arial"/>
                <w:lang w:eastAsia="ja-JP"/>
              </w:rPr>
            </w:pPr>
            <w:r w:rsidRPr="00EB1A9E">
              <w:rPr>
                <w:rFonts w:cs="Arial"/>
                <w:lang w:eastAsia="ja-JP"/>
              </w:rPr>
              <w:t>33 for resource #3</w:t>
            </w:r>
          </w:p>
        </w:tc>
      </w:tr>
      <w:tr w:rsidR="0006151E" w:rsidRPr="00EB1A9E" w14:paraId="3BC6DC50" w14:textId="77777777" w:rsidTr="0006151E">
        <w:trPr>
          <w:trHeight w:val="33"/>
          <w:jc w:val="center"/>
        </w:trPr>
        <w:tc>
          <w:tcPr>
            <w:tcW w:w="0" w:type="auto"/>
            <w:vMerge/>
            <w:tcBorders>
              <w:left w:val="single" w:sz="4" w:space="0" w:color="auto"/>
              <w:right w:val="single" w:sz="4" w:space="0" w:color="auto"/>
            </w:tcBorders>
            <w:vAlign w:val="center"/>
          </w:tcPr>
          <w:p w14:paraId="644192AF"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2A52761" w14:textId="77777777" w:rsidR="0006151E" w:rsidRPr="00EB1A9E" w:rsidRDefault="0006151E" w:rsidP="0006151E">
            <w:pPr>
              <w:pStyle w:val="TAL"/>
              <w:keepNext w:val="0"/>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54E48BFA" w14:textId="77777777" w:rsidR="0006151E" w:rsidRPr="00EB1A9E" w:rsidRDefault="0006151E" w:rsidP="0006151E">
            <w:pPr>
              <w:pStyle w:val="TAL"/>
              <w:keepNext w:val="0"/>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5EDAEA8F" w14:textId="77777777" w:rsidR="0006151E" w:rsidRPr="00EB1A9E" w:rsidRDefault="0006151E" w:rsidP="0006151E">
            <w:pPr>
              <w:pStyle w:val="TAL"/>
              <w:keepNext w:val="0"/>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F6549A4" w14:textId="77777777" w:rsidR="0006151E" w:rsidRPr="00EB1A9E" w:rsidRDefault="0006151E" w:rsidP="0006151E">
            <w:pPr>
              <w:pStyle w:val="TAL"/>
              <w:keepNext w:val="0"/>
              <w:rPr>
                <w:rFonts w:cs="Arial"/>
                <w:lang w:eastAsia="ja-JP"/>
              </w:rPr>
            </w:pPr>
            <w:r w:rsidRPr="00EB1A9E">
              <w:rPr>
                <w:rFonts w:cs="Arial"/>
                <w:lang w:eastAsia="ja-JP"/>
              </w:rPr>
              <w:t>34 for resource #4</w:t>
            </w:r>
          </w:p>
        </w:tc>
      </w:tr>
      <w:tr w:rsidR="0006151E" w:rsidRPr="00EB1A9E" w14:paraId="07E53722" w14:textId="77777777" w:rsidTr="0006151E">
        <w:trPr>
          <w:trHeight w:val="31"/>
          <w:jc w:val="center"/>
        </w:trPr>
        <w:tc>
          <w:tcPr>
            <w:tcW w:w="0" w:type="auto"/>
            <w:vMerge/>
            <w:tcBorders>
              <w:left w:val="single" w:sz="4" w:space="0" w:color="auto"/>
              <w:right w:val="single" w:sz="4" w:space="0" w:color="auto"/>
            </w:tcBorders>
            <w:vAlign w:val="center"/>
          </w:tcPr>
          <w:p w14:paraId="56FECAB1"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7B2DC25"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73B423D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D11733"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5073DCAA" w14:textId="77777777" w:rsidR="0006151E" w:rsidRPr="00EB1A9E" w:rsidRDefault="0006151E" w:rsidP="0006151E">
            <w:pPr>
              <w:pStyle w:val="TAL"/>
              <w:keepNext w:val="0"/>
              <w:rPr>
                <w:rFonts w:cs="Arial"/>
                <w:lang w:eastAsia="ja-JP"/>
              </w:rPr>
            </w:pPr>
            <w:r w:rsidRPr="00EB1A9E">
              <w:rPr>
                <w:rFonts w:cs="Arial"/>
                <w:lang w:eastAsia="ja-JP"/>
              </w:rPr>
              <w:t>35 for resource #5</w:t>
            </w:r>
          </w:p>
        </w:tc>
      </w:tr>
      <w:tr w:rsidR="0006151E" w:rsidRPr="00EB1A9E" w14:paraId="5736BCCF" w14:textId="77777777" w:rsidTr="0006151E">
        <w:trPr>
          <w:trHeight w:val="31"/>
          <w:jc w:val="center"/>
        </w:trPr>
        <w:tc>
          <w:tcPr>
            <w:tcW w:w="0" w:type="auto"/>
            <w:vMerge/>
            <w:tcBorders>
              <w:left w:val="single" w:sz="4" w:space="0" w:color="auto"/>
              <w:right w:val="single" w:sz="4" w:space="0" w:color="auto"/>
            </w:tcBorders>
            <w:vAlign w:val="center"/>
          </w:tcPr>
          <w:p w14:paraId="7F80D0DD"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0BD9B35C"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9C29AAD"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79B4B8E9"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526A939" w14:textId="77777777" w:rsidR="0006151E" w:rsidRPr="00EB1A9E" w:rsidRDefault="0006151E" w:rsidP="0006151E">
            <w:pPr>
              <w:pStyle w:val="TAL"/>
              <w:keepNext w:val="0"/>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DE2DCA9"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9F62784"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2356D663"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56B48DD"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0FD72945"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4C56ED85" w14:textId="77777777" w:rsidR="0006151E" w:rsidRPr="00EB1A9E" w:rsidRDefault="0006151E" w:rsidP="0006151E">
            <w:pPr>
              <w:pStyle w:val="TAL"/>
              <w:keepNext w:val="0"/>
              <w:rPr>
                <w:rFonts w:cs="Arial"/>
                <w:lang w:eastAsia="ja-JP"/>
              </w:rPr>
            </w:pPr>
            <w:r w:rsidRPr="00EB1A9E">
              <w:rPr>
                <w:rFonts w:cs="Arial"/>
                <w:lang w:eastAsia="ja-JP"/>
              </w:rPr>
              <w:t>37 for resource #7</w:t>
            </w:r>
          </w:p>
        </w:tc>
      </w:tr>
      <w:tr w:rsidR="0006151E" w:rsidRPr="00EB1A9E" w14:paraId="0ED95BC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3814F6" w14:textId="77777777" w:rsidR="0006151E" w:rsidRPr="00EB1A9E" w:rsidRDefault="0006151E" w:rsidP="0006151E">
            <w:pPr>
              <w:pStyle w:val="TAL"/>
              <w:keepNext w:val="0"/>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9890BD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9981536"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A72BE37"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EF818B9"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12104A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A1E057" w14:textId="77777777" w:rsidR="0006151E" w:rsidRPr="00EB1A9E" w:rsidRDefault="0006151E" w:rsidP="0006151E">
            <w:pPr>
              <w:pStyle w:val="TAL"/>
              <w:keepNext w:val="0"/>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42852A8"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09F7C3D6" w14:textId="77777777" w:rsidR="0006151E" w:rsidRPr="00EB1A9E" w:rsidRDefault="0006151E" w:rsidP="0006151E">
            <w:pPr>
              <w:pStyle w:val="TAL"/>
              <w:keepNext w:val="0"/>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120A331" w14:textId="77777777" w:rsidR="0006151E" w:rsidRPr="00EB1A9E" w:rsidRDefault="0006151E" w:rsidP="0006151E">
            <w:pPr>
              <w:pStyle w:val="TAL"/>
              <w:keepNext w:val="0"/>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5C2135FD" w14:textId="77777777" w:rsidR="0006151E" w:rsidRPr="00EB1A9E" w:rsidRDefault="0006151E" w:rsidP="0006151E">
            <w:pPr>
              <w:pStyle w:val="TAL"/>
              <w:keepNext w:val="0"/>
              <w:rPr>
                <w:rFonts w:cs="Arial"/>
                <w:lang w:eastAsia="ja-JP"/>
              </w:rPr>
            </w:pPr>
            <w:r w:rsidRPr="00EB1A9E">
              <w:rPr>
                <w:rFonts w:cs="Arial"/>
                <w:lang w:eastAsia="ja-JP"/>
              </w:rPr>
              <w:t>db0</w:t>
            </w:r>
          </w:p>
        </w:tc>
      </w:tr>
      <w:tr w:rsidR="0006151E" w:rsidRPr="00EB1A9E" w14:paraId="4496F45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BD3703" w14:textId="77777777" w:rsidR="0006151E" w:rsidRPr="00EB1A9E" w:rsidRDefault="0006151E" w:rsidP="0006151E">
            <w:pPr>
              <w:pStyle w:val="TAL"/>
              <w:keepNext w:val="0"/>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7F469F2"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769157E1"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E5536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8BCF886"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1324600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6E276D69" w14:textId="77777777" w:rsidR="0006151E" w:rsidRPr="00EB1A9E" w:rsidRDefault="0006151E" w:rsidP="0006151E">
            <w:pPr>
              <w:pStyle w:val="TAL"/>
              <w:keepNext w:val="0"/>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99D58DE" w14:textId="77777777" w:rsidR="0006151E" w:rsidRPr="00F07958" w:rsidRDefault="0006151E" w:rsidP="0006151E">
            <w:pPr>
              <w:pStyle w:val="TAL"/>
              <w:keepNext w:val="0"/>
              <w:rPr>
                <w:rFonts w:cs="Arial"/>
                <w:lang w:eastAsia="ja-JP"/>
              </w:rPr>
            </w:pPr>
            <w:r w:rsidRPr="00F07958">
              <w:rPr>
                <w:rFonts w:cs="Arial"/>
                <w:lang w:eastAsia="ja-JP"/>
              </w:rPr>
              <w:t>TBD</w:t>
            </w:r>
          </w:p>
        </w:tc>
        <w:tc>
          <w:tcPr>
            <w:tcW w:w="1701" w:type="dxa"/>
            <w:tcBorders>
              <w:top w:val="single" w:sz="4" w:space="0" w:color="auto"/>
              <w:left w:val="single" w:sz="4" w:space="0" w:color="auto"/>
              <w:right w:val="single" w:sz="4" w:space="0" w:color="auto"/>
            </w:tcBorders>
            <w:vAlign w:val="center"/>
          </w:tcPr>
          <w:p w14:paraId="24672314" w14:textId="77777777" w:rsidR="0006151E" w:rsidRPr="00EB1A9E" w:rsidRDefault="0006151E" w:rsidP="0006151E">
            <w:pPr>
              <w:pStyle w:val="TAL"/>
              <w:keepNext w:val="0"/>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23B9756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1CDADB8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77D4ED94" w14:textId="77777777" w:rsidTr="0006151E">
        <w:trPr>
          <w:trHeight w:val="263"/>
          <w:jc w:val="center"/>
        </w:trPr>
        <w:tc>
          <w:tcPr>
            <w:tcW w:w="0" w:type="auto"/>
            <w:tcBorders>
              <w:left w:val="single" w:sz="4" w:space="0" w:color="auto"/>
              <w:right w:val="single" w:sz="4" w:space="0" w:color="auto"/>
            </w:tcBorders>
            <w:vAlign w:val="center"/>
          </w:tcPr>
          <w:p w14:paraId="75839BF1" w14:textId="77777777" w:rsidR="0006151E" w:rsidRPr="00EB1A9E" w:rsidRDefault="0006151E" w:rsidP="0006151E">
            <w:pPr>
              <w:pStyle w:val="TAL"/>
              <w:keepNext w:val="0"/>
            </w:pPr>
            <w:r w:rsidRPr="00EB1A9E">
              <w:rPr>
                <w:rFonts w:hint="eastAsia"/>
              </w:rPr>
              <w:t>Offset</w:t>
            </w:r>
          </w:p>
        </w:tc>
        <w:tc>
          <w:tcPr>
            <w:tcW w:w="1696" w:type="dxa"/>
            <w:tcBorders>
              <w:left w:val="single" w:sz="4" w:space="0" w:color="auto"/>
              <w:right w:val="single" w:sz="4" w:space="0" w:color="auto"/>
            </w:tcBorders>
            <w:vAlign w:val="center"/>
          </w:tcPr>
          <w:p w14:paraId="55025261" w14:textId="77777777" w:rsidR="0006151E" w:rsidRPr="00F07958" w:rsidRDefault="0006151E" w:rsidP="0006151E">
            <w:pPr>
              <w:keepNext/>
              <w:keepLines/>
              <w:spacing w:after="0"/>
              <w:rPr>
                <w:rFonts w:ascii="Arial" w:hAnsi="Arial" w:cs="Arial"/>
                <w:sz w:val="18"/>
                <w:lang w:eastAsia="ja-JP"/>
              </w:rPr>
            </w:pPr>
            <w:r w:rsidRPr="00F07958">
              <w:rPr>
                <w:rFonts w:ascii="Arial" w:hAnsi="Arial" w:cs="Arial"/>
                <w:sz w:val="18"/>
                <w:lang w:eastAsia="ja-JP"/>
              </w:rPr>
              <w:t>TBD</w:t>
            </w:r>
          </w:p>
        </w:tc>
        <w:tc>
          <w:tcPr>
            <w:tcW w:w="1701" w:type="dxa"/>
            <w:tcBorders>
              <w:left w:val="single" w:sz="4" w:space="0" w:color="auto"/>
              <w:right w:val="single" w:sz="4" w:space="0" w:color="auto"/>
            </w:tcBorders>
            <w:vAlign w:val="center"/>
          </w:tcPr>
          <w:p w14:paraId="551F2762"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2736B3C5"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c>
          <w:tcPr>
            <w:tcW w:w="0" w:type="auto"/>
            <w:tcBorders>
              <w:top w:val="single" w:sz="4" w:space="0" w:color="auto"/>
              <w:left w:val="single" w:sz="4" w:space="0" w:color="auto"/>
              <w:right w:val="single" w:sz="4" w:space="0" w:color="auto"/>
            </w:tcBorders>
            <w:vAlign w:val="center"/>
          </w:tcPr>
          <w:p w14:paraId="789B45E2" w14:textId="77777777" w:rsidR="0006151E" w:rsidRPr="00EB1A9E" w:rsidRDefault="0006151E" w:rsidP="0006151E">
            <w:pPr>
              <w:keepNext/>
              <w:keepLines/>
              <w:spacing w:after="0"/>
              <w:rPr>
                <w:rFonts w:ascii="Arial" w:hAnsi="Arial" w:cs="Arial"/>
                <w:sz w:val="18"/>
                <w:lang w:eastAsia="ja-JP"/>
              </w:rPr>
            </w:pPr>
            <w:proofErr w:type="spellStart"/>
            <w:r w:rsidRPr="00EB1A9E">
              <w:rPr>
                <w:rFonts w:ascii="Arial" w:hAnsi="Arial" w:cs="Arial"/>
                <w:sz w:val="18"/>
                <w:lang w:eastAsia="ja-JP"/>
              </w:rPr>
              <w:t>n.a.</w:t>
            </w:r>
            <w:proofErr w:type="spellEnd"/>
          </w:p>
        </w:tc>
      </w:tr>
      <w:bookmarkEnd w:id="546"/>
      <w:tr w:rsidR="0006151E" w:rsidRPr="00EB1A9E" w14:paraId="55575AA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3EAB37FC" w14:textId="77777777" w:rsidR="0006151E" w:rsidRPr="00EB1A9E" w:rsidRDefault="0006151E" w:rsidP="0006151E">
            <w:pPr>
              <w:pStyle w:val="TAL"/>
              <w:keepNext w:val="0"/>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498F83B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1BC8355"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58071FC8"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45B1592"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n.a.</w:t>
            </w:r>
            <w:proofErr w:type="spellEnd"/>
          </w:p>
        </w:tc>
      </w:tr>
      <w:tr w:rsidR="0006151E" w:rsidRPr="00EB1A9E" w14:paraId="529ACEBF" w14:textId="77777777" w:rsidTr="0006151E">
        <w:trPr>
          <w:trHeight w:val="126"/>
          <w:jc w:val="center"/>
        </w:trPr>
        <w:tc>
          <w:tcPr>
            <w:tcW w:w="0" w:type="auto"/>
            <w:vMerge/>
            <w:tcBorders>
              <w:left w:val="single" w:sz="4" w:space="0" w:color="auto"/>
              <w:right w:val="single" w:sz="4" w:space="0" w:color="auto"/>
            </w:tcBorders>
            <w:vAlign w:val="center"/>
          </w:tcPr>
          <w:p w14:paraId="133E9A7B"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3B92F48" w14:textId="77777777" w:rsidR="0006151E" w:rsidRPr="00EB1A9E" w:rsidRDefault="0006151E" w:rsidP="0006151E">
            <w:pPr>
              <w:pStyle w:val="TAL"/>
              <w:keepNext w:val="0"/>
              <w:rPr>
                <w:rFonts w:cs="Arial"/>
                <w:lang w:eastAsia="ja-JP"/>
              </w:rPr>
            </w:pPr>
          </w:p>
        </w:tc>
        <w:tc>
          <w:tcPr>
            <w:tcW w:w="1701" w:type="dxa"/>
            <w:tcBorders>
              <w:top w:val="single" w:sz="4" w:space="0" w:color="auto"/>
              <w:left w:val="single" w:sz="4" w:space="0" w:color="auto"/>
              <w:right w:val="single" w:sz="4" w:space="0" w:color="auto"/>
            </w:tcBorders>
            <w:vAlign w:val="center"/>
          </w:tcPr>
          <w:p w14:paraId="5257CBC0" w14:textId="77777777" w:rsidR="0006151E" w:rsidRPr="00EB1A9E" w:rsidRDefault="0006151E" w:rsidP="0006151E">
            <w:pPr>
              <w:pStyle w:val="TAL"/>
              <w:keepNext w:val="0"/>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D30627D" w14:textId="77777777" w:rsidR="0006151E" w:rsidRPr="00EB1A9E" w:rsidRDefault="0006151E" w:rsidP="0006151E">
            <w:pPr>
              <w:pStyle w:val="TAL"/>
              <w:keepNext w:val="0"/>
              <w:rPr>
                <w:rFonts w:cs="Arial"/>
                <w:lang w:eastAsia="ja-JP"/>
              </w:rPr>
            </w:pPr>
          </w:p>
        </w:tc>
        <w:tc>
          <w:tcPr>
            <w:tcW w:w="0" w:type="auto"/>
            <w:vMerge/>
            <w:tcBorders>
              <w:left w:val="single" w:sz="4" w:space="0" w:color="auto"/>
              <w:right w:val="single" w:sz="4" w:space="0" w:color="auto"/>
            </w:tcBorders>
            <w:vAlign w:val="center"/>
          </w:tcPr>
          <w:p w14:paraId="143F11CE" w14:textId="77777777" w:rsidR="0006151E" w:rsidRPr="00EB1A9E" w:rsidRDefault="0006151E" w:rsidP="0006151E">
            <w:pPr>
              <w:pStyle w:val="TAL"/>
              <w:keepNext w:val="0"/>
              <w:rPr>
                <w:rFonts w:cs="Arial"/>
                <w:lang w:eastAsia="ja-JP"/>
              </w:rPr>
            </w:pPr>
          </w:p>
        </w:tc>
      </w:tr>
      <w:tr w:rsidR="0006151E" w:rsidRPr="00EB1A9E" w14:paraId="04330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FA5719" w14:textId="77777777" w:rsidR="0006151E" w:rsidRPr="00EB1A9E" w:rsidRDefault="0006151E" w:rsidP="0006151E">
            <w:pPr>
              <w:pStyle w:val="TAL"/>
              <w:keepNext w:val="0"/>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9EC0829" w14:textId="77777777" w:rsidR="0006151E" w:rsidRPr="00EB1A9E" w:rsidRDefault="0006151E" w:rsidP="0006151E">
            <w:pPr>
              <w:pStyle w:val="TAL"/>
              <w:keepNext w:val="0"/>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F0201EE" w14:textId="77777777" w:rsidR="0006151E" w:rsidRPr="00EB1A9E" w:rsidRDefault="0006151E" w:rsidP="0006151E">
            <w:pPr>
              <w:pStyle w:val="TAL"/>
              <w:keepNext w:val="0"/>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3B10FD2D" w14:textId="77777777" w:rsidR="0006151E" w:rsidRPr="00EB1A9E" w:rsidRDefault="0006151E" w:rsidP="0006151E">
            <w:pPr>
              <w:pStyle w:val="TAL"/>
              <w:keepNext w:val="0"/>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5CD689D" w14:textId="77777777" w:rsidR="0006151E" w:rsidRPr="00EB1A9E" w:rsidRDefault="0006151E" w:rsidP="0006151E">
            <w:pPr>
              <w:pStyle w:val="TAL"/>
              <w:keepNext w:val="0"/>
              <w:rPr>
                <w:rFonts w:cs="Arial"/>
                <w:lang w:eastAsia="ja-JP"/>
              </w:rPr>
            </w:pPr>
            <w:r w:rsidRPr="00EB1A9E">
              <w:rPr>
                <w:szCs w:val="18"/>
              </w:rPr>
              <w:t>000001</w:t>
            </w:r>
          </w:p>
        </w:tc>
      </w:tr>
      <w:tr w:rsidR="0006151E" w:rsidRPr="00EB1A9E" w14:paraId="2A940791"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27BF6D" w14:textId="77777777" w:rsidR="0006151E" w:rsidRPr="00EB1A9E" w:rsidRDefault="0006151E" w:rsidP="0006151E">
            <w:pPr>
              <w:pStyle w:val="TAL"/>
              <w:keepNext w:val="0"/>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0E77F08" w14:textId="77777777" w:rsidR="0006151E" w:rsidRPr="00EB1A9E" w:rsidRDefault="0006151E" w:rsidP="0006151E">
            <w:pPr>
              <w:pStyle w:val="TAL"/>
              <w:keepNext w:val="0"/>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5C0125DA"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3161521" w14:textId="77777777" w:rsidR="0006151E" w:rsidRPr="00EB1A9E" w:rsidRDefault="0006151E" w:rsidP="0006151E">
            <w:pPr>
              <w:pStyle w:val="TAL"/>
              <w:keepNext w:val="0"/>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357345" w14:textId="77777777" w:rsidR="0006151E" w:rsidRPr="00EB1A9E" w:rsidRDefault="0006151E" w:rsidP="0006151E">
            <w:pPr>
              <w:pStyle w:val="TAL"/>
              <w:keepNext w:val="0"/>
              <w:rPr>
                <w:rFonts w:cs="Arial"/>
                <w:lang w:eastAsia="ja-JP"/>
              </w:rPr>
            </w:pPr>
            <w:r w:rsidRPr="00EB1A9E">
              <w:rPr>
                <w:rFonts w:cs="Arial" w:hint="eastAsia"/>
                <w:lang w:eastAsia="ja-JP"/>
              </w:rPr>
              <w:t>1</w:t>
            </w:r>
          </w:p>
        </w:tc>
      </w:tr>
      <w:tr w:rsidR="0006151E" w:rsidRPr="00EB1A9E" w14:paraId="352B9E2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BF315ED" w14:textId="77777777" w:rsidR="0006151E" w:rsidRPr="00EB1A9E" w:rsidRDefault="0006151E" w:rsidP="0006151E">
            <w:pPr>
              <w:pStyle w:val="TAL"/>
              <w:keepNext w:val="0"/>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9CED2F" w14:textId="77777777" w:rsidR="0006151E" w:rsidRPr="00EB1A9E" w:rsidRDefault="0006151E" w:rsidP="0006151E">
            <w:pPr>
              <w:pStyle w:val="TAL"/>
              <w:keepNext w:val="0"/>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A43CD83"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062FDF3A"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7593763B" w14:textId="77777777" w:rsidR="0006151E" w:rsidRPr="00EB1A9E" w:rsidRDefault="0006151E" w:rsidP="0006151E">
            <w:pPr>
              <w:pStyle w:val="TAL"/>
              <w:keepNext w:val="0"/>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36C8CAA2" w14:textId="77777777" w:rsidTr="0006151E">
        <w:trPr>
          <w:trHeight w:val="31"/>
          <w:jc w:val="center"/>
        </w:trPr>
        <w:tc>
          <w:tcPr>
            <w:tcW w:w="0" w:type="auto"/>
            <w:vMerge/>
            <w:tcBorders>
              <w:left w:val="single" w:sz="4" w:space="0" w:color="auto"/>
              <w:right w:val="single" w:sz="4" w:space="0" w:color="auto"/>
            </w:tcBorders>
            <w:vAlign w:val="center"/>
          </w:tcPr>
          <w:p w14:paraId="65604883"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9CAC8D2"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3386E41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8E97BA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103AB1EF" w14:textId="77777777" w:rsidR="0006151E" w:rsidRPr="00EB1A9E" w:rsidRDefault="0006151E" w:rsidP="0006151E">
            <w:pPr>
              <w:pStyle w:val="TAL"/>
              <w:keepNext w:val="0"/>
              <w:rPr>
                <w:rFonts w:cs="Arial"/>
                <w:lang w:eastAsia="ja-JP"/>
              </w:rPr>
            </w:pPr>
            <w:r w:rsidRPr="00EB1A9E">
              <w:rPr>
                <w:rFonts w:cs="Arial"/>
                <w:lang w:eastAsia="ja-JP"/>
              </w:rPr>
              <w:t>1 for resource #1</w:t>
            </w:r>
          </w:p>
        </w:tc>
      </w:tr>
      <w:tr w:rsidR="0006151E" w:rsidRPr="00EB1A9E" w14:paraId="6C8EA4E8" w14:textId="77777777" w:rsidTr="0006151E">
        <w:trPr>
          <w:trHeight w:val="31"/>
          <w:jc w:val="center"/>
        </w:trPr>
        <w:tc>
          <w:tcPr>
            <w:tcW w:w="0" w:type="auto"/>
            <w:vMerge/>
            <w:tcBorders>
              <w:left w:val="single" w:sz="4" w:space="0" w:color="auto"/>
              <w:right w:val="single" w:sz="4" w:space="0" w:color="auto"/>
            </w:tcBorders>
            <w:vAlign w:val="center"/>
          </w:tcPr>
          <w:p w14:paraId="50127427"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6EFEEB0F"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448C980F"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60B249CB"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32C5E27D" w14:textId="77777777" w:rsidR="0006151E" w:rsidRPr="00EB1A9E" w:rsidRDefault="0006151E" w:rsidP="0006151E">
            <w:pPr>
              <w:pStyle w:val="TAL"/>
              <w:keepNext w:val="0"/>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43C363F6" w14:textId="77777777" w:rsidTr="0006151E">
        <w:trPr>
          <w:trHeight w:val="31"/>
          <w:jc w:val="center"/>
        </w:trPr>
        <w:tc>
          <w:tcPr>
            <w:tcW w:w="0" w:type="auto"/>
            <w:vMerge/>
            <w:tcBorders>
              <w:left w:val="single" w:sz="4" w:space="0" w:color="auto"/>
              <w:right w:val="single" w:sz="4" w:space="0" w:color="auto"/>
            </w:tcBorders>
            <w:vAlign w:val="center"/>
          </w:tcPr>
          <w:p w14:paraId="37594DC5"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78095136"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87D6BDF"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EA0092E" w14:textId="77777777" w:rsidR="0006151E" w:rsidRPr="00EB1A9E" w:rsidRDefault="0006151E" w:rsidP="0006151E">
            <w:pPr>
              <w:pStyle w:val="TAL"/>
              <w:keepNext w:val="0"/>
              <w:rPr>
                <w:rFonts w:cs="Arial"/>
                <w:lang w:eastAsia="ja-JP"/>
              </w:rPr>
            </w:pPr>
          </w:p>
        </w:tc>
        <w:tc>
          <w:tcPr>
            <w:tcW w:w="0" w:type="auto"/>
            <w:tcBorders>
              <w:top w:val="single" w:sz="4" w:space="0" w:color="auto"/>
              <w:left w:val="single" w:sz="4" w:space="0" w:color="auto"/>
              <w:right w:val="single" w:sz="4" w:space="0" w:color="auto"/>
            </w:tcBorders>
            <w:vAlign w:val="center"/>
          </w:tcPr>
          <w:p w14:paraId="7C8CE1E7" w14:textId="77777777" w:rsidR="0006151E" w:rsidRPr="00EB1A9E" w:rsidRDefault="0006151E" w:rsidP="0006151E">
            <w:pPr>
              <w:pStyle w:val="TAL"/>
              <w:keepNext w:val="0"/>
              <w:rPr>
                <w:rFonts w:cs="Arial"/>
                <w:lang w:eastAsia="ja-JP"/>
              </w:rPr>
            </w:pPr>
            <w:r w:rsidRPr="00EB1A9E">
              <w:rPr>
                <w:rFonts w:cs="Arial"/>
                <w:lang w:eastAsia="ja-JP"/>
              </w:rPr>
              <w:t>3 for resource #3</w:t>
            </w:r>
          </w:p>
        </w:tc>
      </w:tr>
      <w:tr w:rsidR="0006151E" w:rsidRPr="00EB1A9E" w14:paraId="1301F37C" w14:textId="77777777" w:rsidTr="0006151E">
        <w:trPr>
          <w:trHeight w:val="33"/>
          <w:jc w:val="center"/>
        </w:trPr>
        <w:tc>
          <w:tcPr>
            <w:tcW w:w="0" w:type="auto"/>
            <w:vMerge/>
            <w:tcBorders>
              <w:left w:val="single" w:sz="4" w:space="0" w:color="auto"/>
              <w:right w:val="single" w:sz="4" w:space="0" w:color="auto"/>
            </w:tcBorders>
            <w:vAlign w:val="center"/>
          </w:tcPr>
          <w:p w14:paraId="39DEB6C0"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3015AA2F" w14:textId="77777777" w:rsidR="0006151E" w:rsidRPr="00EB1A9E" w:rsidRDefault="0006151E" w:rsidP="0006151E">
            <w:pPr>
              <w:pStyle w:val="TAL"/>
              <w:keepNext w:val="0"/>
              <w:rPr>
                <w:rFonts w:cs="Arial"/>
                <w:lang w:eastAsia="ja-JP"/>
              </w:rPr>
            </w:pPr>
          </w:p>
        </w:tc>
        <w:tc>
          <w:tcPr>
            <w:tcW w:w="1701" w:type="dxa"/>
            <w:vMerge w:val="restart"/>
            <w:tcBorders>
              <w:left w:val="single" w:sz="4" w:space="0" w:color="auto"/>
              <w:right w:val="single" w:sz="4" w:space="0" w:color="auto"/>
            </w:tcBorders>
            <w:vAlign w:val="center"/>
          </w:tcPr>
          <w:p w14:paraId="4A2E9D0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794AC1B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3F7C308" w14:textId="77777777" w:rsidR="0006151E" w:rsidRPr="00EB1A9E" w:rsidRDefault="0006151E" w:rsidP="0006151E">
            <w:pPr>
              <w:pStyle w:val="TAL"/>
              <w:keepNext w:val="0"/>
              <w:rPr>
                <w:rFonts w:cs="Arial"/>
                <w:lang w:eastAsia="ja-JP"/>
              </w:rPr>
            </w:pPr>
            <w:r w:rsidRPr="00EB1A9E">
              <w:rPr>
                <w:rFonts w:cs="Arial"/>
                <w:lang w:eastAsia="ja-JP"/>
              </w:rPr>
              <w:t>4 for resource #4</w:t>
            </w:r>
          </w:p>
        </w:tc>
      </w:tr>
      <w:tr w:rsidR="0006151E" w:rsidRPr="00EB1A9E" w14:paraId="0D4E1656" w14:textId="77777777" w:rsidTr="0006151E">
        <w:trPr>
          <w:trHeight w:val="31"/>
          <w:jc w:val="center"/>
        </w:trPr>
        <w:tc>
          <w:tcPr>
            <w:tcW w:w="0" w:type="auto"/>
            <w:vMerge/>
            <w:tcBorders>
              <w:left w:val="single" w:sz="4" w:space="0" w:color="auto"/>
              <w:right w:val="single" w:sz="4" w:space="0" w:color="auto"/>
            </w:tcBorders>
            <w:vAlign w:val="center"/>
          </w:tcPr>
          <w:p w14:paraId="4CE68CE6"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3B83DE1"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0E2AB0EA"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16D1C220"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0810F32F" w14:textId="77777777" w:rsidR="0006151E" w:rsidRPr="00EB1A9E" w:rsidRDefault="0006151E" w:rsidP="0006151E">
            <w:pPr>
              <w:pStyle w:val="TAL"/>
              <w:keepNext w:val="0"/>
              <w:rPr>
                <w:rFonts w:cs="Arial"/>
                <w:lang w:eastAsia="ja-JP"/>
              </w:rPr>
            </w:pPr>
            <w:r w:rsidRPr="00EB1A9E">
              <w:rPr>
                <w:rFonts w:cs="Arial"/>
                <w:lang w:eastAsia="ja-JP"/>
              </w:rPr>
              <w:t>5 for resource #5</w:t>
            </w:r>
          </w:p>
        </w:tc>
      </w:tr>
      <w:tr w:rsidR="0006151E" w:rsidRPr="00EB1A9E" w14:paraId="4D5D459D" w14:textId="77777777" w:rsidTr="0006151E">
        <w:trPr>
          <w:trHeight w:val="31"/>
          <w:jc w:val="center"/>
        </w:trPr>
        <w:tc>
          <w:tcPr>
            <w:tcW w:w="0" w:type="auto"/>
            <w:vMerge/>
            <w:tcBorders>
              <w:left w:val="single" w:sz="4" w:space="0" w:color="auto"/>
              <w:right w:val="single" w:sz="4" w:space="0" w:color="auto"/>
            </w:tcBorders>
            <w:vAlign w:val="center"/>
          </w:tcPr>
          <w:p w14:paraId="07BBA6EE" w14:textId="77777777" w:rsidR="0006151E" w:rsidRPr="00EB1A9E" w:rsidRDefault="0006151E" w:rsidP="0006151E">
            <w:pPr>
              <w:pStyle w:val="TAL"/>
              <w:keepNext w:val="0"/>
            </w:pPr>
          </w:p>
        </w:tc>
        <w:tc>
          <w:tcPr>
            <w:tcW w:w="1696" w:type="dxa"/>
            <w:vMerge/>
            <w:tcBorders>
              <w:left w:val="single" w:sz="4" w:space="0" w:color="auto"/>
              <w:right w:val="single" w:sz="4" w:space="0" w:color="auto"/>
            </w:tcBorders>
            <w:vAlign w:val="center"/>
          </w:tcPr>
          <w:p w14:paraId="44FFA917" w14:textId="77777777" w:rsidR="0006151E" w:rsidRPr="00EB1A9E" w:rsidRDefault="0006151E" w:rsidP="0006151E">
            <w:pPr>
              <w:pStyle w:val="TAL"/>
              <w:keepNext w:val="0"/>
              <w:rPr>
                <w:rFonts w:cs="Arial"/>
                <w:lang w:eastAsia="ja-JP"/>
              </w:rPr>
            </w:pPr>
          </w:p>
        </w:tc>
        <w:tc>
          <w:tcPr>
            <w:tcW w:w="1701" w:type="dxa"/>
            <w:vMerge/>
            <w:tcBorders>
              <w:left w:val="single" w:sz="4" w:space="0" w:color="auto"/>
              <w:right w:val="single" w:sz="4" w:space="0" w:color="auto"/>
            </w:tcBorders>
            <w:vAlign w:val="center"/>
          </w:tcPr>
          <w:p w14:paraId="1F06ACC7" w14:textId="77777777" w:rsidR="0006151E" w:rsidRPr="00EB1A9E" w:rsidRDefault="0006151E" w:rsidP="0006151E">
            <w:pPr>
              <w:pStyle w:val="TAL"/>
              <w:keepNext w:val="0"/>
              <w:rPr>
                <w:rFonts w:cs="Arial"/>
                <w:lang w:eastAsia="ja-JP"/>
              </w:rPr>
            </w:pPr>
          </w:p>
        </w:tc>
        <w:tc>
          <w:tcPr>
            <w:tcW w:w="1738" w:type="dxa"/>
            <w:vMerge/>
            <w:tcBorders>
              <w:left w:val="single" w:sz="4" w:space="0" w:color="auto"/>
              <w:right w:val="single" w:sz="4" w:space="0" w:color="auto"/>
            </w:tcBorders>
            <w:vAlign w:val="center"/>
          </w:tcPr>
          <w:p w14:paraId="5E1F0477"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66FB2F95" w14:textId="77777777" w:rsidR="0006151E" w:rsidRPr="00EB1A9E" w:rsidRDefault="0006151E" w:rsidP="0006151E">
            <w:pPr>
              <w:pStyle w:val="TAL"/>
              <w:keepNext w:val="0"/>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233DD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0E4473C0" w14:textId="77777777" w:rsidR="0006151E" w:rsidRPr="00EB1A9E" w:rsidRDefault="0006151E" w:rsidP="0006151E">
            <w:pPr>
              <w:pStyle w:val="TAL"/>
              <w:keepNext w:val="0"/>
            </w:pPr>
          </w:p>
        </w:tc>
        <w:tc>
          <w:tcPr>
            <w:tcW w:w="1696" w:type="dxa"/>
            <w:vMerge/>
            <w:tcBorders>
              <w:left w:val="single" w:sz="4" w:space="0" w:color="auto"/>
              <w:bottom w:val="single" w:sz="4" w:space="0" w:color="auto"/>
              <w:right w:val="single" w:sz="4" w:space="0" w:color="auto"/>
            </w:tcBorders>
            <w:vAlign w:val="center"/>
          </w:tcPr>
          <w:p w14:paraId="73194CD0" w14:textId="77777777" w:rsidR="0006151E" w:rsidRPr="00EB1A9E" w:rsidRDefault="0006151E" w:rsidP="0006151E">
            <w:pPr>
              <w:pStyle w:val="TAL"/>
              <w:keepNext w:val="0"/>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CA4AD04" w14:textId="77777777" w:rsidR="0006151E" w:rsidRPr="00EB1A9E" w:rsidRDefault="0006151E" w:rsidP="0006151E">
            <w:pPr>
              <w:pStyle w:val="TAL"/>
              <w:keepNext w:val="0"/>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48E4A32" w14:textId="77777777" w:rsidR="0006151E" w:rsidRPr="00EB1A9E" w:rsidRDefault="0006151E" w:rsidP="0006151E">
            <w:pPr>
              <w:pStyle w:val="TAL"/>
              <w:keepNext w:val="0"/>
              <w:rPr>
                <w:rFonts w:cs="Arial"/>
                <w:lang w:eastAsia="ja-JP"/>
              </w:rPr>
            </w:pPr>
          </w:p>
        </w:tc>
        <w:tc>
          <w:tcPr>
            <w:tcW w:w="0" w:type="auto"/>
            <w:tcBorders>
              <w:left w:val="single" w:sz="4" w:space="0" w:color="auto"/>
              <w:bottom w:val="single" w:sz="4" w:space="0" w:color="auto"/>
              <w:right w:val="single" w:sz="4" w:space="0" w:color="auto"/>
            </w:tcBorders>
            <w:vAlign w:val="center"/>
          </w:tcPr>
          <w:p w14:paraId="21C12E8B" w14:textId="77777777" w:rsidR="0006151E" w:rsidRPr="00EB1A9E" w:rsidRDefault="0006151E" w:rsidP="0006151E">
            <w:pPr>
              <w:pStyle w:val="TAL"/>
              <w:keepNext w:val="0"/>
              <w:rPr>
                <w:rFonts w:cs="Arial"/>
                <w:lang w:eastAsia="ja-JP"/>
              </w:rPr>
            </w:pPr>
            <w:r w:rsidRPr="00EB1A9E">
              <w:rPr>
                <w:rFonts w:cs="Arial"/>
                <w:lang w:eastAsia="ja-JP"/>
              </w:rPr>
              <w:t>7 for resource #7</w:t>
            </w:r>
          </w:p>
        </w:tc>
      </w:tr>
      <w:tr w:rsidR="0006151E" w:rsidRPr="00EB1A9E" w14:paraId="0CD1E54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078B63" w14:textId="77777777" w:rsidR="0006151E" w:rsidRPr="00EB1A9E" w:rsidRDefault="0006151E" w:rsidP="0006151E">
            <w:pPr>
              <w:pStyle w:val="TAL"/>
              <w:keepNext w:val="0"/>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67B3698" w14:textId="77777777" w:rsidR="0006151E" w:rsidRPr="00EB1A9E" w:rsidRDefault="0006151E" w:rsidP="0006151E">
            <w:pPr>
              <w:pStyle w:val="TAL"/>
              <w:keepNext w:val="0"/>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4FEA590F"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C67673E"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F0AAB6" w14:textId="77777777" w:rsidR="0006151E" w:rsidRPr="00EB1A9E" w:rsidRDefault="0006151E" w:rsidP="0006151E">
            <w:pPr>
              <w:pStyle w:val="TAL"/>
              <w:keepNext w:val="0"/>
              <w:rPr>
                <w:rFonts w:cs="Arial"/>
                <w:lang w:eastAsia="ja-JP"/>
              </w:rPr>
            </w:pPr>
            <w:proofErr w:type="spellStart"/>
            <w:r w:rsidRPr="00EB1A9E">
              <w:rPr>
                <w:rFonts w:cs="Arial" w:hint="eastAsia"/>
                <w:lang w:eastAsia="ja-JP"/>
              </w:rPr>
              <w:t>noCDM</w:t>
            </w:r>
            <w:proofErr w:type="spellEnd"/>
          </w:p>
        </w:tc>
      </w:tr>
      <w:tr w:rsidR="0006151E" w:rsidRPr="00EB1A9E" w14:paraId="3F0F802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54BFFC" w14:textId="77777777" w:rsidR="0006151E" w:rsidRPr="00EB1A9E" w:rsidRDefault="0006151E" w:rsidP="0006151E">
            <w:pPr>
              <w:pStyle w:val="TAL"/>
              <w:keepNext w:val="0"/>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2D560A6E" w14:textId="77777777" w:rsidR="0006151E" w:rsidRPr="00EB1A9E" w:rsidRDefault="0006151E" w:rsidP="0006151E">
            <w:pPr>
              <w:pStyle w:val="TAL"/>
              <w:keepNext w:val="0"/>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DAD661"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E5F3ED3" w14:textId="77777777" w:rsidR="0006151E" w:rsidRPr="00EB1A9E" w:rsidRDefault="0006151E" w:rsidP="0006151E">
            <w:pPr>
              <w:pStyle w:val="TAL"/>
              <w:keepNext w:val="0"/>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6F9FA99" w14:textId="77777777" w:rsidR="0006151E" w:rsidRPr="00EB1A9E" w:rsidRDefault="0006151E" w:rsidP="0006151E">
            <w:pPr>
              <w:pStyle w:val="TAL"/>
              <w:keepNext w:val="0"/>
              <w:rPr>
                <w:rFonts w:cs="Arial"/>
                <w:lang w:eastAsia="ja-JP"/>
              </w:rPr>
            </w:pPr>
            <w:r w:rsidRPr="00EB1A9E">
              <w:rPr>
                <w:rFonts w:cs="Arial" w:hint="eastAsia"/>
                <w:lang w:eastAsia="ja-JP"/>
              </w:rPr>
              <w:t>3</w:t>
            </w:r>
          </w:p>
        </w:tc>
      </w:tr>
      <w:tr w:rsidR="0006151E" w:rsidRPr="00EB1A9E" w14:paraId="3FD18F7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B4E17D" w14:textId="77777777" w:rsidR="0006151E" w:rsidRPr="00EB1A9E" w:rsidRDefault="0006151E" w:rsidP="0006151E">
            <w:pPr>
              <w:pStyle w:val="TAL"/>
              <w:keepNext w:val="0"/>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3B5984"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DE60660"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C8F8085" w14:textId="77777777" w:rsidR="0006151E" w:rsidRPr="00EB1A9E" w:rsidRDefault="0006151E" w:rsidP="0006151E">
            <w:pPr>
              <w:pStyle w:val="TAL"/>
              <w:keepNext w:val="0"/>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8423AAC" w14:textId="77777777" w:rsidR="0006151E" w:rsidRPr="00EB1A9E" w:rsidRDefault="0006151E" w:rsidP="0006151E">
            <w:pPr>
              <w:pStyle w:val="TAL"/>
              <w:keepNext w:val="0"/>
              <w:rPr>
                <w:rFonts w:cs="Arial"/>
                <w:lang w:eastAsia="ja-JP"/>
              </w:rPr>
            </w:pPr>
            <w:r w:rsidRPr="00EB1A9E">
              <w:rPr>
                <w:rFonts w:cs="Arial" w:hint="eastAsia"/>
                <w:lang w:eastAsia="ja-JP"/>
              </w:rPr>
              <w:t>0</w:t>
            </w:r>
          </w:p>
        </w:tc>
      </w:tr>
      <w:tr w:rsidR="0006151E" w:rsidRPr="00EB1A9E" w14:paraId="009EDA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7A47F5" w14:textId="77777777" w:rsidR="0006151E" w:rsidRPr="00EB1A9E" w:rsidRDefault="0006151E" w:rsidP="0006151E">
            <w:pPr>
              <w:pStyle w:val="TAL"/>
              <w:keepNext w:val="0"/>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F277FE3"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61E0EF"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4AFF16E0" w14:textId="77777777" w:rsidR="0006151E" w:rsidRPr="00EB1A9E" w:rsidRDefault="0006151E" w:rsidP="0006151E">
            <w:pPr>
              <w:pStyle w:val="TAL"/>
              <w:keepNext w:val="0"/>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71D785A" w14:textId="77777777" w:rsidR="0006151E" w:rsidRPr="00EB1A9E" w:rsidRDefault="0006151E" w:rsidP="0006151E">
            <w:pPr>
              <w:pStyle w:val="TAL"/>
              <w:keepNext w:val="0"/>
              <w:rPr>
                <w:rFonts w:cs="Arial"/>
                <w:lang w:eastAsia="ja-JP"/>
              </w:rPr>
            </w:pPr>
            <w:r w:rsidRPr="00EB1A9E">
              <w:rPr>
                <w:rFonts w:cs="Arial" w:hint="eastAsia"/>
                <w:lang w:eastAsia="ja-JP"/>
              </w:rPr>
              <w:t>276</w:t>
            </w:r>
          </w:p>
        </w:tc>
      </w:tr>
    </w:tbl>
    <w:p w14:paraId="693251F8" w14:textId="77777777" w:rsidR="0006151E" w:rsidRPr="00EB1A9E" w:rsidRDefault="0006151E" w:rsidP="0006151E"/>
    <w:p w14:paraId="4A7F8AA2" w14:textId="77777777" w:rsidR="0006151E" w:rsidRPr="00EB1A9E" w:rsidRDefault="0006151E" w:rsidP="0006151E">
      <w:pPr>
        <w:pStyle w:val="Heading3"/>
      </w:pPr>
      <w:bookmarkStart w:id="547" w:name="_Toc535476139"/>
      <w:r w:rsidRPr="00EB1A9E">
        <w:t>A.3.14.2</w:t>
      </w:r>
      <w:r w:rsidRPr="00EB1A9E">
        <w:tab/>
        <w:t>TDD</w:t>
      </w:r>
      <w:bookmarkEnd w:id="547"/>
    </w:p>
    <w:p w14:paraId="19F6519B" w14:textId="77777777" w:rsidR="0006151E" w:rsidRPr="00EB1A9E" w:rsidRDefault="0006151E" w:rsidP="0006151E">
      <w:pPr>
        <w:keepNext/>
        <w:keepLines/>
        <w:spacing w:before="60"/>
        <w:jc w:val="center"/>
        <w:rPr>
          <w:rFonts w:ascii="Arial" w:hAnsi="Arial"/>
          <w:b/>
        </w:rPr>
      </w:pPr>
      <w:r w:rsidRPr="00EB1A9E">
        <w:rPr>
          <w:rFonts w:ascii="Arial" w:hAnsi="Arial"/>
          <w:b/>
        </w:rPr>
        <w:t>Table A.3.14.2-1: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186C242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A5583D"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736E716" w14:textId="77777777" w:rsidR="0006151E" w:rsidRPr="00EB1A9E" w:rsidRDefault="0006151E" w:rsidP="0006151E">
            <w:pPr>
              <w:pStyle w:val="TAH"/>
              <w:rPr>
                <w:rFonts w:cs="Arial"/>
                <w:lang w:eastAsia="ja-JP"/>
              </w:rPr>
            </w:pPr>
            <w:r w:rsidRPr="00EB1A9E">
              <w:rPr>
                <w:rFonts w:cs="Arial" w:hint="eastAsia"/>
                <w:lang w:eastAsia="ja-JP"/>
              </w:rPr>
              <w:t>CSI-RS.1</w:t>
            </w:r>
            <w:r w:rsidRPr="00EB1A9E">
              <w:rPr>
                <w:rFonts w:cs="Arial"/>
                <w:lang w:eastAsia="ja-JP"/>
              </w:rPr>
              <w:t>.1 TDD</w:t>
            </w:r>
          </w:p>
        </w:tc>
        <w:tc>
          <w:tcPr>
            <w:tcW w:w="1701" w:type="dxa"/>
            <w:tcBorders>
              <w:top w:val="single" w:sz="4" w:space="0" w:color="auto"/>
              <w:left w:val="single" w:sz="4" w:space="0" w:color="auto"/>
              <w:bottom w:val="single" w:sz="4" w:space="0" w:color="auto"/>
              <w:right w:val="single" w:sz="4" w:space="0" w:color="auto"/>
            </w:tcBorders>
            <w:vAlign w:val="center"/>
          </w:tcPr>
          <w:p w14:paraId="104C2969"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4DD62B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4C20911F"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1.</w:t>
            </w:r>
            <w:r w:rsidRPr="00EB1A9E">
              <w:rPr>
                <w:rFonts w:cs="Arial" w:hint="eastAsia"/>
                <w:lang w:eastAsia="ja-JP"/>
              </w:rPr>
              <w:t>4</w:t>
            </w:r>
            <w:r w:rsidRPr="00EB1A9E">
              <w:rPr>
                <w:rFonts w:cs="Arial"/>
                <w:lang w:eastAsia="ja-JP"/>
              </w:rPr>
              <w:t xml:space="preserve"> TDD</w:t>
            </w:r>
          </w:p>
        </w:tc>
      </w:tr>
      <w:tr w:rsidR="0006151E" w:rsidRPr="00EB1A9E" w14:paraId="1D22E6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B400D4"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1F9086E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693329E"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580998C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03382CFF"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5BFC1D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E37B1"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73DB6135"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2D1B4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7C315B"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7E6399" w14:textId="77777777" w:rsidR="0006151E" w:rsidRPr="00EB1A9E" w:rsidRDefault="0006151E" w:rsidP="0006151E">
            <w:pPr>
              <w:pStyle w:val="TAH"/>
              <w:rPr>
                <w:rFonts w:cs="Arial"/>
                <w:lang w:eastAsia="ja-JP"/>
              </w:rPr>
            </w:pPr>
          </w:p>
        </w:tc>
      </w:tr>
      <w:tr w:rsidR="0006151E" w:rsidRPr="00EB1A9E" w14:paraId="721AE7E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7D40F5"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31D2A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A6ABD09"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BE2EBD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6B7E94AF"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6666D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3F32CE"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4C8CD0FE"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13A770A"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4AF5A182"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C41E120"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F44BD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12D3E"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468196B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47EBED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D6B52CF"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954A4D7"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19E4D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287DD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4B70CD71"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186393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54D2880"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17A193"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07AAEFD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113F09"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DAC13E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85B118"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CE7D24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47B424B" w14:textId="77777777" w:rsidR="0006151E" w:rsidRPr="00EB1A9E" w:rsidRDefault="0006151E" w:rsidP="0006151E">
            <w:pPr>
              <w:pStyle w:val="TAL"/>
              <w:rPr>
                <w:rFonts w:cs="Arial"/>
                <w:lang w:eastAsia="ja-JP"/>
              </w:rPr>
            </w:pPr>
          </w:p>
        </w:tc>
      </w:tr>
      <w:tr w:rsidR="0006151E" w:rsidRPr="00EB1A9E" w14:paraId="59DA4EF7"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43BF0416"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0C8DB2"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6A4A701"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75A793D2"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38DEE3EA"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F6BF83" w14:textId="77777777" w:rsidTr="0006151E">
        <w:trPr>
          <w:trHeight w:val="31"/>
          <w:jc w:val="center"/>
        </w:trPr>
        <w:tc>
          <w:tcPr>
            <w:tcW w:w="0" w:type="auto"/>
            <w:vMerge/>
            <w:tcBorders>
              <w:left w:val="single" w:sz="4" w:space="0" w:color="auto"/>
              <w:right w:val="single" w:sz="4" w:space="0" w:color="auto"/>
            </w:tcBorders>
            <w:vAlign w:val="center"/>
          </w:tcPr>
          <w:p w14:paraId="2714341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D1F58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69EB9B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2487EDF"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380A7A"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77066EF8" w14:textId="77777777" w:rsidTr="0006151E">
        <w:trPr>
          <w:trHeight w:val="31"/>
          <w:jc w:val="center"/>
        </w:trPr>
        <w:tc>
          <w:tcPr>
            <w:tcW w:w="0" w:type="auto"/>
            <w:vMerge/>
            <w:tcBorders>
              <w:left w:val="single" w:sz="4" w:space="0" w:color="auto"/>
              <w:right w:val="single" w:sz="4" w:space="0" w:color="auto"/>
            </w:tcBorders>
            <w:vAlign w:val="center"/>
          </w:tcPr>
          <w:p w14:paraId="671DF2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F030D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8EABD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362CA4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F78DC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5C222C5B" w14:textId="77777777" w:rsidTr="0006151E">
        <w:trPr>
          <w:trHeight w:val="31"/>
          <w:jc w:val="center"/>
        </w:trPr>
        <w:tc>
          <w:tcPr>
            <w:tcW w:w="0" w:type="auto"/>
            <w:vMerge/>
            <w:tcBorders>
              <w:left w:val="single" w:sz="4" w:space="0" w:color="auto"/>
              <w:right w:val="single" w:sz="4" w:space="0" w:color="auto"/>
            </w:tcBorders>
            <w:vAlign w:val="center"/>
          </w:tcPr>
          <w:p w14:paraId="4CDC06F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04411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411560"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1DDC271"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79363B"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772DDE1A" w14:textId="77777777" w:rsidTr="0006151E">
        <w:trPr>
          <w:trHeight w:val="33"/>
          <w:jc w:val="center"/>
        </w:trPr>
        <w:tc>
          <w:tcPr>
            <w:tcW w:w="0" w:type="auto"/>
            <w:vMerge/>
            <w:tcBorders>
              <w:left w:val="single" w:sz="4" w:space="0" w:color="auto"/>
              <w:right w:val="single" w:sz="4" w:space="0" w:color="auto"/>
            </w:tcBorders>
            <w:vAlign w:val="center"/>
          </w:tcPr>
          <w:p w14:paraId="260C7E5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4858B7C9"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0E8F797B"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313426E5"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38C4F669"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48195C9" w14:textId="77777777" w:rsidTr="0006151E">
        <w:trPr>
          <w:trHeight w:val="31"/>
          <w:jc w:val="center"/>
        </w:trPr>
        <w:tc>
          <w:tcPr>
            <w:tcW w:w="0" w:type="auto"/>
            <w:vMerge/>
            <w:tcBorders>
              <w:left w:val="single" w:sz="4" w:space="0" w:color="auto"/>
              <w:right w:val="single" w:sz="4" w:space="0" w:color="auto"/>
            </w:tcBorders>
            <w:vAlign w:val="center"/>
          </w:tcPr>
          <w:p w14:paraId="35AE81F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BD61D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65E240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49A0F7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5504C0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1150CBD3" w14:textId="77777777" w:rsidTr="0006151E">
        <w:trPr>
          <w:trHeight w:val="31"/>
          <w:jc w:val="center"/>
        </w:trPr>
        <w:tc>
          <w:tcPr>
            <w:tcW w:w="0" w:type="auto"/>
            <w:vMerge/>
            <w:tcBorders>
              <w:left w:val="single" w:sz="4" w:space="0" w:color="auto"/>
              <w:right w:val="single" w:sz="4" w:space="0" w:color="auto"/>
            </w:tcBorders>
            <w:vAlign w:val="center"/>
          </w:tcPr>
          <w:p w14:paraId="5A5C39C7"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F216781"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8C7C07"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B7F134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4513528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4EC3F54E"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63A8108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18EF1B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3DB0DA9"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5A7D7A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07D6B0"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06FE25A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A6833B"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5055CB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9C333C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0A6E5F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4DD1DC52"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BCF0C6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77F2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7D54B23"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CB06D5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07602EA1"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0FE97F8D"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02A8D35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1ABC02"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9AB593E"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D8B620F"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73DBEA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6C8DBE6"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1859590"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21C12ADE"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A965435" w14:textId="77777777" w:rsidR="0006151E" w:rsidRPr="00F07958" w:rsidRDefault="0006151E" w:rsidP="0006151E">
            <w:pPr>
              <w:pStyle w:val="TAL"/>
              <w:rPr>
                <w:rFonts w:cs="Arial"/>
                <w:lang w:eastAsia="ja-JP"/>
              </w:rPr>
            </w:pPr>
            <w:r w:rsidRPr="00F07958">
              <w:rPr>
                <w:rFonts w:cs="Arial"/>
                <w:lang w:eastAsia="ja-JP"/>
              </w:rPr>
              <w:t>TBD</w:t>
            </w:r>
          </w:p>
        </w:tc>
        <w:tc>
          <w:tcPr>
            <w:tcW w:w="1701" w:type="dxa"/>
            <w:tcBorders>
              <w:top w:val="single" w:sz="4" w:space="0" w:color="auto"/>
              <w:left w:val="single" w:sz="4" w:space="0" w:color="auto"/>
              <w:right w:val="single" w:sz="4" w:space="0" w:color="auto"/>
            </w:tcBorders>
            <w:vAlign w:val="center"/>
          </w:tcPr>
          <w:p w14:paraId="4429194B" w14:textId="77777777" w:rsidR="0006151E" w:rsidRPr="00EB1A9E" w:rsidRDefault="0006151E" w:rsidP="0006151E">
            <w:pPr>
              <w:pStyle w:val="TAL"/>
              <w:rPr>
                <w:rFonts w:cs="Arial"/>
                <w:lang w:eastAsia="ja-JP"/>
              </w:rPr>
            </w:pPr>
            <w:r w:rsidRPr="00EB1A9E">
              <w:rPr>
                <w:rFonts w:cs="Arial"/>
                <w:lang w:eastAsia="ja-JP"/>
              </w:rPr>
              <w:t>slot10</w:t>
            </w:r>
          </w:p>
        </w:tc>
        <w:tc>
          <w:tcPr>
            <w:tcW w:w="1738" w:type="dxa"/>
            <w:tcBorders>
              <w:top w:val="single" w:sz="4" w:space="0" w:color="auto"/>
              <w:left w:val="single" w:sz="4" w:space="0" w:color="auto"/>
              <w:right w:val="single" w:sz="4" w:space="0" w:color="auto"/>
            </w:tcBorders>
            <w:vAlign w:val="center"/>
          </w:tcPr>
          <w:p w14:paraId="77BC3A3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0B13613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751A05A1" w14:textId="77777777" w:rsidTr="0006151E">
        <w:trPr>
          <w:trHeight w:val="263"/>
          <w:jc w:val="center"/>
        </w:trPr>
        <w:tc>
          <w:tcPr>
            <w:tcW w:w="0" w:type="auto"/>
            <w:tcBorders>
              <w:left w:val="single" w:sz="4" w:space="0" w:color="auto"/>
              <w:right w:val="single" w:sz="4" w:space="0" w:color="auto"/>
            </w:tcBorders>
            <w:vAlign w:val="center"/>
          </w:tcPr>
          <w:p w14:paraId="7CC75E38"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0776914B" w14:textId="77777777" w:rsidR="0006151E" w:rsidRPr="00F07958" w:rsidRDefault="0006151E" w:rsidP="0006151E">
            <w:pPr>
              <w:keepNext/>
              <w:keepLines/>
              <w:spacing w:after="0"/>
              <w:rPr>
                <w:rFonts w:ascii="Arial" w:hAnsi="Arial" w:cs="Arial"/>
                <w:sz w:val="18"/>
                <w:lang w:eastAsia="ja-JP"/>
              </w:rPr>
            </w:pPr>
            <w:r w:rsidRPr="00F07958">
              <w:rPr>
                <w:rFonts w:ascii="Arial" w:hAnsi="Arial" w:cs="Arial"/>
                <w:sz w:val="18"/>
                <w:lang w:eastAsia="ja-JP"/>
              </w:rPr>
              <w:t>TBD</w:t>
            </w:r>
          </w:p>
        </w:tc>
        <w:tc>
          <w:tcPr>
            <w:tcW w:w="1701" w:type="dxa"/>
            <w:tcBorders>
              <w:left w:val="single" w:sz="4" w:space="0" w:color="auto"/>
              <w:right w:val="single" w:sz="4" w:space="0" w:color="auto"/>
            </w:tcBorders>
            <w:vAlign w:val="center"/>
          </w:tcPr>
          <w:p w14:paraId="6AB0AE81"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w:t>
            </w:r>
          </w:p>
        </w:tc>
        <w:tc>
          <w:tcPr>
            <w:tcW w:w="1738" w:type="dxa"/>
            <w:tcBorders>
              <w:top w:val="single" w:sz="4" w:space="0" w:color="auto"/>
              <w:left w:val="single" w:sz="4" w:space="0" w:color="auto"/>
              <w:right w:val="single" w:sz="4" w:space="0" w:color="auto"/>
            </w:tcBorders>
            <w:vAlign w:val="center"/>
          </w:tcPr>
          <w:p w14:paraId="172376EA"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959FA3"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C18EE4E"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0256F464"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5CEA606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2680C1C9"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34970440"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208AE8FD"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5BB6314B" w14:textId="77777777" w:rsidTr="0006151E">
        <w:trPr>
          <w:trHeight w:val="126"/>
          <w:jc w:val="center"/>
        </w:trPr>
        <w:tc>
          <w:tcPr>
            <w:tcW w:w="0" w:type="auto"/>
            <w:vMerge/>
            <w:tcBorders>
              <w:left w:val="single" w:sz="4" w:space="0" w:color="auto"/>
              <w:right w:val="single" w:sz="4" w:space="0" w:color="auto"/>
            </w:tcBorders>
            <w:vAlign w:val="center"/>
          </w:tcPr>
          <w:p w14:paraId="337AE93F"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52F799"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2F156AA"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3F96866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CB01F87" w14:textId="77777777" w:rsidR="0006151E" w:rsidRPr="00EB1A9E" w:rsidRDefault="0006151E" w:rsidP="0006151E">
            <w:pPr>
              <w:pStyle w:val="TAL"/>
              <w:rPr>
                <w:rFonts w:cs="Arial"/>
                <w:lang w:eastAsia="ja-JP"/>
              </w:rPr>
            </w:pPr>
          </w:p>
        </w:tc>
      </w:tr>
      <w:tr w:rsidR="0006151E" w:rsidRPr="00EB1A9E" w14:paraId="74530DE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8DED60"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AD861A1"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7A262AB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54278EB"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02258459" w14:textId="77777777" w:rsidR="0006151E" w:rsidRPr="00EB1A9E" w:rsidRDefault="0006151E" w:rsidP="0006151E">
            <w:pPr>
              <w:pStyle w:val="TAL"/>
              <w:rPr>
                <w:rFonts w:cs="Arial"/>
                <w:lang w:eastAsia="ja-JP"/>
              </w:rPr>
            </w:pPr>
            <w:r w:rsidRPr="00EB1A9E">
              <w:rPr>
                <w:szCs w:val="18"/>
              </w:rPr>
              <w:t>000001</w:t>
            </w:r>
          </w:p>
        </w:tc>
      </w:tr>
      <w:tr w:rsidR="0006151E" w:rsidRPr="00EB1A9E" w14:paraId="748D7CB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49C412"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5F3ACE5"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3CBC8A"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519AA9C"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4B31084"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11B0FBD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2F6F789"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783284D"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4DADCA3E"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F34962D"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3F71F42B"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D582441" w14:textId="77777777" w:rsidTr="0006151E">
        <w:trPr>
          <w:trHeight w:val="31"/>
          <w:jc w:val="center"/>
        </w:trPr>
        <w:tc>
          <w:tcPr>
            <w:tcW w:w="0" w:type="auto"/>
            <w:vMerge/>
            <w:tcBorders>
              <w:left w:val="single" w:sz="4" w:space="0" w:color="auto"/>
              <w:right w:val="single" w:sz="4" w:space="0" w:color="auto"/>
            </w:tcBorders>
            <w:vAlign w:val="center"/>
          </w:tcPr>
          <w:p w14:paraId="4DB99E3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4F6EE7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027CA5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8B17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0216CD0"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1D30F697" w14:textId="77777777" w:rsidTr="0006151E">
        <w:trPr>
          <w:trHeight w:val="31"/>
          <w:jc w:val="center"/>
        </w:trPr>
        <w:tc>
          <w:tcPr>
            <w:tcW w:w="0" w:type="auto"/>
            <w:vMerge/>
            <w:tcBorders>
              <w:left w:val="single" w:sz="4" w:space="0" w:color="auto"/>
              <w:right w:val="single" w:sz="4" w:space="0" w:color="auto"/>
            </w:tcBorders>
            <w:vAlign w:val="center"/>
          </w:tcPr>
          <w:p w14:paraId="6973B0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6430A5B"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4F0FB9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F14C23"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0302CAF6"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18AAADC1" w14:textId="77777777" w:rsidTr="0006151E">
        <w:trPr>
          <w:trHeight w:val="31"/>
          <w:jc w:val="center"/>
        </w:trPr>
        <w:tc>
          <w:tcPr>
            <w:tcW w:w="0" w:type="auto"/>
            <w:vMerge/>
            <w:tcBorders>
              <w:left w:val="single" w:sz="4" w:space="0" w:color="auto"/>
              <w:right w:val="single" w:sz="4" w:space="0" w:color="auto"/>
            </w:tcBorders>
            <w:vAlign w:val="center"/>
          </w:tcPr>
          <w:p w14:paraId="7A70D3A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5757601"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163CDC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37E045A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1DD7A54"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186688A9" w14:textId="77777777" w:rsidTr="0006151E">
        <w:trPr>
          <w:trHeight w:val="33"/>
          <w:jc w:val="center"/>
        </w:trPr>
        <w:tc>
          <w:tcPr>
            <w:tcW w:w="0" w:type="auto"/>
            <w:vMerge/>
            <w:tcBorders>
              <w:left w:val="single" w:sz="4" w:space="0" w:color="auto"/>
              <w:right w:val="single" w:sz="4" w:space="0" w:color="auto"/>
            </w:tcBorders>
            <w:vAlign w:val="center"/>
          </w:tcPr>
          <w:p w14:paraId="66D8724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8A59565"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360F79E"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5A083D8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092CD7FC"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EC1A149" w14:textId="77777777" w:rsidTr="0006151E">
        <w:trPr>
          <w:trHeight w:val="31"/>
          <w:jc w:val="center"/>
        </w:trPr>
        <w:tc>
          <w:tcPr>
            <w:tcW w:w="0" w:type="auto"/>
            <w:vMerge/>
            <w:tcBorders>
              <w:left w:val="single" w:sz="4" w:space="0" w:color="auto"/>
              <w:right w:val="single" w:sz="4" w:space="0" w:color="auto"/>
            </w:tcBorders>
            <w:vAlign w:val="center"/>
          </w:tcPr>
          <w:p w14:paraId="3095720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043ED4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8F19C5E"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808C68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3B5C133"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47E2A64" w14:textId="77777777" w:rsidTr="0006151E">
        <w:trPr>
          <w:trHeight w:val="31"/>
          <w:jc w:val="center"/>
        </w:trPr>
        <w:tc>
          <w:tcPr>
            <w:tcW w:w="0" w:type="auto"/>
            <w:vMerge/>
            <w:tcBorders>
              <w:left w:val="single" w:sz="4" w:space="0" w:color="auto"/>
              <w:right w:val="single" w:sz="4" w:space="0" w:color="auto"/>
            </w:tcBorders>
            <w:vAlign w:val="center"/>
          </w:tcPr>
          <w:p w14:paraId="45554C9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689D0A"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C5D747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8496EA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4275896"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129E869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372D052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52ADC24"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4C356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4EA9B8F0"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028A714"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4C57A3F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9DAD36"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4A0ADB77"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1D923ED2"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E80C8EC"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DA8B5E9"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509D60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A33B"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3995007A"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400D55"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484C348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E87A676"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3C8A4E8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64D098"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7A308FA"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49C035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037D926"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39924C6A"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3BCA4B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F390F3"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B0C701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673472C6"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62240905"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1B7ADEA8"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70766C9" w14:textId="77777777" w:rsidR="0006151E" w:rsidRPr="00EB1A9E" w:rsidRDefault="0006151E" w:rsidP="0006151E"/>
    <w:p w14:paraId="41FED4E2" w14:textId="77777777" w:rsidR="0006151E" w:rsidRPr="00EB1A9E" w:rsidRDefault="0006151E" w:rsidP="0006151E">
      <w:pPr>
        <w:keepNext/>
        <w:keepLines/>
        <w:spacing w:before="60"/>
        <w:jc w:val="center"/>
        <w:rPr>
          <w:rFonts w:ascii="Arial" w:hAnsi="Arial"/>
          <w:b/>
        </w:rPr>
      </w:pPr>
      <w:r w:rsidRPr="00EB1A9E">
        <w:rPr>
          <w:rFonts w:ascii="Arial" w:hAnsi="Arial"/>
          <w:b/>
        </w:rPr>
        <w:lastRenderedPageBreak/>
        <w:t>Table A.3.14.2-2: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0488CCB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39ADDA"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07CF768A"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2.1 TDD</w:t>
            </w:r>
          </w:p>
        </w:tc>
        <w:tc>
          <w:tcPr>
            <w:tcW w:w="1701" w:type="dxa"/>
            <w:tcBorders>
              <w:top w:val="single" w:sz="4" w:space="0" w:color="auto"/>
              <w:left w:val="single" w:sz="4" w:space="0" w:color="auto"/>
              <w:bottom w:val="single" w:sz="4" w:space="0" w:color="auto"/>
              <w:right w:val="single" w:sz="4" w:space="0" w:color="auto"/>
            </w:tcBorders>
            <w:vAlign w:val="center"/>
          </w:tcPr>
          <w:p w14:paraId="3D0346A7"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41BA4930"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22968C1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2.</w:t>
            </w:r>
            <w:r w:rsidRPr="00EB1A9E">
              <w:rPr>
                <w:rFonts w:cs="Arial" w:hint="eastAsia"/>
                <w:lang w:eastAsia="ja-JP"/>
              </w:rPr>
              <w:t>4</w:t>
            </w:r>
            <w:r w:rsidRPr="00EB1A9E">
              <w:rPr>
                <w:rFonts w:cs="Arial"/>
                <w:lang w:eastAsia="ja-JP"/>
              </w:rPr>
              <w:t xml:space="preserve"> TDD</w:t>
            </w:r>
          </w:p>
        </w:tc>
      </w:tr>
      <w:tr w:rsidR="0006151E" w:rsidRPr="00EB1A9E" w14:paraId="3DE2188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2215BF"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9A8F9A2"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27D8D00"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359707FA"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7E19C687"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6313DCF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42466"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568534B8"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44649D"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DD4B8D9"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C42032" w14:textId="77777777" w:rsidR="0006151E" w:rsidRPr="00EB1A9E" w:rsidRDefault="0006151E" w:rsidP="0006151E">
            <w:pPr>
              <w:pStyle w:val="TAH"/>
              <w:rPr>
                <w:rFonts w:cs="Arial"/>
                <w:lang w:eastAsia="ja-JP"/>
              </w:rPr>
            </w:pPr>
          </w:p>
        </w:tc>
      </w:tr>
      <w:tr w:rsidR="0006151E" w:rsidRPr="00EB1A9E" w14:paraId="14CF827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105EBA"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B0EB021"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D87C26C"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C3A7A62"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A75D09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5A5E1D79"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4B86"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9D73F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A35A56"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22CD8364"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41364767"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30C0B56F"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D89BD"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1BA0F3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9E7B9D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9D0E0F8"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6D5353BF"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0E495FD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FD1E4A"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687FFB36"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0D52A0D"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BAE99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9A15BB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17684C8D"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EE9073"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E286158"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E2B5772"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FC6683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99ABFF" w14:textId="77777777" w:rsidR="0006151E" w:rsidRPr="00EB1A9E" w:rsidRDefault="0006151E" w:rsidP="0006151E">
            <w:pPr>
              <w:pStyle w:val="TAL"/>
              <w:rPr>
                <w:rFonts w:cs="Arial"/>
                <w:lang w:eastAsia="ja-JP"/>
              </w:rPr>
            </w:pPr>
          </w:p>
        </w:tc>
      </w:tr>
      <w:tr w:rsidR="0006151E" w:rsidRPr="00EB1A9E" w14:paraId="51CE49FF"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174D7AE4"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1270431D"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7CB718B"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52CFE2A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0C37C005"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4A29695F" w14:textId="77777777" w:rsidTr="0006151E">
        <w:trPr>
          <w:trHeight w:val="31"/>
          <w:jc w:val="center"/>
        </w:trPr>
        <w:tc>
          <w:tcPr>
            <w:tcW w:w="0" w:type="auto"/>
            <w:vMerge/>
            <w:tcBorders>
              <w:left w:val="single" w:sz="4" w:space="0" w:color="auto"/>
              <w:right w:val="single" w:sz="4" w:space="0" w:color="auto"/>
            </w:tcBorders>
            <w:vAlign w:val="center"/>
          </w:tcPr>
          <w:p w14:paraId="71F98EB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DE586A3"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96AC1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F8E44B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FEFB618"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A3CC56E" w14:textId="77777777" w:rsidTr="0006151E">
        <w:trPr>
          <w:trHeight w:val="31"/>
          <w:jc w:val="center"/>
        </w:trPr>
        <w:tc>
          <w:tcPr>
            <w:tcW w:w="0" w:type="auto"/>
            <w:vMerge/>
            <w:tcBorders>
              <w:left w:val="single" w:sz="4" w:space="0" w:color="auto"/>
              <w:right w:val="single" w:sz="4" w:space="0" w:color="auto"/>
            </w:tcBorders>
            <w:vAlign w:val="center"/>
          </w:tcPr>
          <w:p w14:paraId="31BC334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C074B56"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EE1EC5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C34DE7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3471D5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45C290FC" w14:textId="77777777" w:rsidTr="0006151E">
        <w:trPr>
          <w:trHeight w:val="31"/>
          <w:jc w:val="center"/>
        </w:trPr>
        <w:tc>
          <w:tcPr>
            <w:tcW w:w="0" w:type="auto"/>
            <w:vMerge/>
            <w:tcBorders>
              <w:left w:val="single" w:sz="4" w:space="0" w:color="auto"/>
              <w:right w:val="single" w:sz="4" w:space="0" w:color="auto"/>
            </w:tcBorders>
            <w:vAlign w:val="center"/>
          </w:tcPr>
          <w:p w14:paraId="186EE35B"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114DE17"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489915D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E87C5A"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78F763F4"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2DB3A217" w14:textId="77777777" w:rsidTr="0006151E">
        <w:trPr>
          <w:trHeight w:val="33"/>
          <w:jc w:val="center"/>
        </w:trPr>
        <w:tc>
          <w:tcPr>
            <w:tcW w:w="0" w:type="auto"/>
            <w:vMerge/>
            <w:tcBorders>
              <w:left w:val="single" w:sz="4" w:space="0" w:color="auto"/>
              <w:right w:val="single" w:sz="4" w:space="0" w:color="auto"/>
            </w:tcBorders>
            <w:vAlign w:val="center"/>
          </w:tcPr>
          <w:p w14:paraId="5440EB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99503FF"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4C74572"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2BC01143"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26311EF"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74DCCFB0" w14:textId="77777777" w:rsidTr="0006151E">
        <w:trPr>
          <w:trHeight w:val="31"/>
          <w:jc w:val="center"/>
        </w:trPr>
        <w:tc>
          <w:tcPr>
            <w:tcW w:w="0" w:type="auto"/>
            <w:vMerge/>
            <w:tcBorders>
              <w:left w:val="single" w:sz="4" w:space="0" w:color="auto"/>
              <w:right w:val="single" w:sz="4" w:space="0" w:color="auto"/>
            </w:tcBorders>
            <w:vAlign w:val="center"/>
          </w:tcPr>
          <w:p w14:paraId="5F5E22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96DBA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199B93D"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1643E1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3DAEC588"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69CBC881" w14:textId="77777777" w:rsidTr="0006151E">
        <w:trPr>
          <w:trHeight w:val="31"/>
          <w:jc w:val="center"/>
        </w:trPr>
        <w:tc>
          <w:tcPr>
            <w:tcW w:w="0" w:type="auto"/>
            <w:vMerge/>
            <w:tcBorders>
              <w:left w:val="single" w:sz="4" w:space="0" w:color="auto"/>
              <w:right w:val="single" w:sz="4" w:space="0" w:color="auto"/>
            </w:tcBorders>
            <w:vAlign w:val="center"/>
          </w:tcPr>
          <w:p w14:paraId="5618989C"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A37450"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1B1DA2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F0B1A1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7F55508"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6520CD05"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49D7EA55"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B45A72D"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3A2B638E"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D972251"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1A0C4E33"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5778964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66387F"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A922766"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3FE1D91"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6C10F47"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773FB33"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285726DB"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A68A7"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DFDAB5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27A38FFC"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48D78CCA"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1040FDD9"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3D70046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7A5BCD"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B20A2D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4E12C926"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1BB8A80"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52BD2638"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F64E4B9"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0D654633"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0142CC27" w14:textId="77777777" w:rsidR="0006151E" w:rsidRPr="00F07958" w:rsidRDefault="0006151E" w:rsidP="0006151E">
            <w:pPr>
              <w:pStyle w:val="TAL"/>
              <w:rPr>
                <w:rFonts w:cs="Arial"/>
                <w:lang w:eastAsia="ja-JP"/>
              </w:rPr>
            </w:pPr>
            <w:r w:rsidRPr="00F07958">
              <w:rPr>
                <w:rFonts w:cs="Arial"/>
                <w:lang w:eastAsia="ja-JP"/>
              </w:rPr>
              <w:t>TBD</w:t>
            </w:r>
          </w:p>
        </w:tc>
        <w:tc>
          <w:tcPr>
            <w:tcW w:w="1701" w:type="dxa"/>
            <w:tcBorders>
              <w:top w:val="single" w:sz="4" w:space="0" w:color="auto"/>
              <w:left w:val="single" w:sz="4" w:space="0" w:color="auto"/>
              <w:right w:val="single" w:sz="4" w:space="0" w:color="auto"/>
            </w:tcBorders>
            <w:vAlign w:val="center"/>
          </w:tcPr>
          <w:p w14:paraId="7A9E9B6D" w14:textId="77777777" w:rsidR="0006151E" w:rsidRPr="00EB1A9E" w:rsidRDefault="0006151E" w:rsidP="0006151E">
            <w:pPr>
              <w:pStyle w:val="TAL"/>
              <w:rPr>
                <w:rFonts w:cs="Arial"/>
                <w:lang w:eastAsia="ja-JP"/>
              </w:rPr>
            </w:pPr>
            <w:r w:rsidRPr="00EB1A9E">
              <w:rPr>
                <w:rFonts w:cs="Arial"/>
                <w:lang w:eastAsia="ja-JP"/>
              </w:rPr>
              <w:t>slot20</w:t>
            </w:r>
          </w:p>
        </w:tc>
        <w:tc>
          <w:tcPr>
            <w:tcW w:w="1738" w:type="dxa"/>
            <w:tcBorders>
              <w:top w:val="single" w:sz="4" w:space="0" w:color="auto"/>
              <w:left w:val="single" w:sz="4" w:space="0" w:color="auto"/>
              <w:right w:val="single" w:sz="4" w:space="0" w:color="auto"/>
            </w:tcBorders>
            <w:vAlign w:val="center"/>
          </w:tcPr>
          <w:p w14:paraId="31BDABB2"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54709DDC"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12228134" w14:textId="77777777" w:rsidTr="0006151E">
        <w:trPr>
          <w:trHeight w:val="263"/>
          <w:jc w:val="center"/>
        </w:trPr>
        <w:tc>
          <w:tcPr>
            <w:tcW w:w="0" w:type="auto"/>
            <w:tcBorders>
              <w:left w:val="single" w:sz="4" w:space="0" w:color="auto"/>
              <w:right w:val="single" w:sz="4" w:space="0" w:color="auto"/>
            </w:tcBorders>
            <w:vAlign w:val="center"/>
          </w:tcPr>
          <w:p w14:paraId="5CA78B4F"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22984A84" w14:textId="77777777" w:rsidR="0006151E" w:rsidRPr="00F07958" w:rsidRDefault="0006151E" w:rsidP="0006151E">
            <w:pPr>
              <w:keepNext/>
              <w:keepLines/>
              <w:spacing w:after="0"/>
              <w:rPr>
                <w:rFonts w:ascii="Arial" w:hAnsi="Arial" w:cs="Arial"/>
                <w:sz w:val="18"/>
                <w:lang w:eastAsia="ja-JP"/>
              </w:rPr>
            </w:pPr>
            <w:r w:rsidRPr="00F07958">
              <w:rPr>
                <w:rFonts w:ascii="Arial" w:hAnsi="Arial" w:cs="Arial"/>
                <w:sz w:val="18"/>
                <w:lang w:eastAsia="ja-JP"/>
              </w:rPr>
              <w:t>TBD</w:t>
            </w:r>
          </w:p>
        </w:tc>
        <w:tc>
          <w:tcPr>
            <w:tcW w:w="1701" w:type="dxa"/>
            <w:tcBorders>
              <w:left w:val="single" w:sz="4" w:space="0" w:color="auto"/>
              <w:right w:val="single" w:sz="4" w:space="0" w:color="auto"/>
            </w:tcBorders>
            <w:vAlign w:val="center"/>
          </w:tcPr>
          <w:p w14:paraId="476F643F"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2</w:t>
            </w:r>
          </w:p>
        </w:tc>
        <w:tc>
          <w:tcPr>
            <w:tcW w:w="1738" w:type="dxa"/>
            <w:tcBorders>
              <w:top w:val="single" w:sz="4" w:space="0" w:color="auto"/>
              <w:left w:val="single" w:sz="4" w:space="0" w:color="auto"/>
              <w:right w:val="single" w:sz="4" w:space="0" w:color="auto"/>
            </w:tcBorders>
            <w:vAlign w:val="center"/>
          </w:tcPr>
          <w:p w14:paraId="1765AAD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3258C24B"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0253F2A7"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0C36615"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7330045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1422D60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177A416F"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482D0635"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3B3E672" w14:textId="77777777" w:rsidTr="0006151E">
        <w:trPr>
          <w:trHeight w:val="126"/>
          <w:jc w:val="center"/>
        </w:trPr>
        <w:tc>
          <w:tcPr>
            <w:tcW w:w="0" w:type="auto"/>
            <w:vMerge/>
            <w:tcBorders>
              <w:left w:val="single" w:sz="4" w:space="0" w:color="auto"/>
              <w:right w:val="single" w:sz="4" w:space="0" w:color="auto"/>
            </w:tcBorders>
            <w:vAlign w:val="center"/>
          </w:tcPr>
          <w:p w14:paraId="6990AA8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DEA461F"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F90FEA2"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088571EF"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02709294" w14:textId="77777777" w:rsidR="0006151E" w:rsidRPr="00EB1A9E" w:rsidRDefault="0006151E" w:rsidP="0006151E">
            <w:pPr>
              <w:pStyle w:val="TAL"/>
              <w:rPr>
                <w:rFonts w:cs="Arial"/>
                <w:lang w:eastAsia="ja-JP"/>
              </w:rPr>
            </w:pPr>
          </w:p>
        </w:tc>
      </w:tr>
      <w:tr w:rsidR="0006151E" w:rsidRPr="00EB1A9E" w14:paraId="346F9DB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837A"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6A6CA48D"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64F1AF21"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26D87322"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58C5B9A4" w14:textId="77777777" w:rsidR="0006151E" w:rsidRPr="00EB1A9E" w:rsidRDefault="0006151E" w:rsidP="0006151E">
            <w:pPr>
              <w:pStyle w:val="TAL"/>
              <w:rPr>
                <w:rFonts w:cs="Arial"/>
                <w:lang w:eastAsia="ja-JP"/>
              </w:rPr>
            </w:pPr>
            <w:r w:rsidRPr="00EB1A9E">
              <w:rPr>
                <w:szCs w:val="18"/>
              </w:rPr>
              <w:t>000001</w:t>
            </w:r>
          </w:p>
        </w:tc>
      </w:tr>
      <w:tr w:rsidR="0006151E" w:rsidRPr="00EB1A9E" w14:paraId="5A2C8AF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019CB1"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DE502C7"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A842EB"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431BF4CF"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8B6EF6"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768FBD6"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79DBF706"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06A0A475"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5BD1D8F8"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1C7D925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1863CAD5"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23652D2D" w14:textId="77777777" w:rsidTr="0006151E">
        <w:trPr>
          <w:trHeight w:val="31"/>
          <w:jc w:val="center"/>
        </w:trPr>
        <w:tc>
          <w:tcPr>
            <w:tcW w:w="0" w:type="auto"/>
            <w:vMerge/>
            <w:tcBorders>
              <w:left w:val="single" w:sz="4" w:space="0" w:color="auto"/>
              <w:right w:val="single" w:sz="4" w:space="0" w:color="auto"/>
            </w:tcBorders>
            <w:vAlign w:val="center"/>
          </w:tcPr>
          <w:p w14:paraId="21920BE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ADF312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F6D5A4A"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012DC0D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534BF0E4"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33F2AA97" w14:textId="77777777" w:rsidTr="0006151E">
        <w:trPr>
          <w:trHeight w:val="31"/>
          <w:jc w:val="center"/>
        </w:trPr>
        <w:tc>
          <w:tcPr>
            <w:tcW w:w="0" w:type="auto"/>
            <w:vMerge/>
            <w:tcBorders>
              <w:left w:val="single" w:sz="4" w:space="0" w:color="auto"/>
              <w:right w:val="single" w:sz="4" w:space="0" w:color="auto"/>
            </w:tcBorders>
            <w:vAlign w:val="center"/>
          </w:tcPr>
          <w:p w14:paraId="7B82EE3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F8954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2383D016"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2D2A92C"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36B0B3E8"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04BF3C41" w14:textId="77777777" w:rsidTr="0006151E">
        <w:trPr>
          <w:trHeight w:val="31"/>
          <w:jc w:val="center"/>
        </w:trPr>
        <w:tc>
          <w:tcPr>
            <w:tcW w:w="0" w:type="auto"/>
            <w:vMerge/>
            <w:tcBorders>
              <w:left w:val="single" w:sz="4" w:space="0" w:color="auto"/>
              <w:right w:val="single" w:sz="4" w:space="0" w:color="auto"/>
            </w:tcBorders>
            <w:vAlign w:val="center"/>
          </w:tcPr>
          <w:p w14:paraId="7F873E7D"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275473C"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83A8C28"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91FBFB0"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0995A9"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23CA470A" w14:textId="77777777" w:rsidTr="0006151E">
        <w:trPr>
          <w:trHeight w:val="33"/>
          <w:jc w:val="center"/>
        </w:trPr>
        <w:tc>
          <w:tcPr>
            <w:tcW w:w="0" w:type="auto"/>
            <w:vMerge/>
            <w:tcBorders>
              <w:left w:val="single" w:sz="4" w:space="0" w:color="auto"/>
              <w:right w:val="single" w:sz="4" w:space="0" w:color="auto"/>
            </w:tcBorders>
            <w:vAlign w:val="center"/>
          </w:tcPr>
          <w:p w14:paraId="3777448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58C0039"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16F1721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47B36920"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D4B901"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53A7F304" w14:textId="77777777" w:rsidTr="0006151E">
        <w:trPr>
          <w:trHeight w:val="31"/>
          <w:jc w:val="center"/>
        </w:trPr>
        <w:tc>
          <w:tcPr>
            <w:tcW w:w="0" w:type="auto"/>
            <w:vMerge/>
            <w:tcBorders>
              <w:left w:val="single" w:sz="4" w:space="0" w:color="auto"/>
              <w:right w:val="single" w:sz="4" w:space="0" w:color="auto"/>
            </w:tcBorders>
            <w:vAlign w:val="center"/>
          </w:tcPr>
          <w:p w14:paraId="2213FEC9"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742228A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D7F75DF"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DD9E41E"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11599F"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6DCA995C" w14:textId="77777777" w:rsidTr="0006151E">
        <w:trPr>
          <w:trHeight w:val="31"/>
          <w:jc w:val="center"/>
        </w:trPr>
        <w:tc>
          <w:tcPr>
            <w:tcW w:w="0" w:type="auto"/>
            <w:vMerge/>
            <w:tcBorders>
              <w:left w:val="single" w:sz="4" w:space="0" w:color="auto"/>
              <w:right w:val="single" w:sz="4" w:space="0" w:color="auto"/>
            </w:tcBorders>
            <w:vAlign w:val="center"/>
          </w:tcPr>
          <w:p w14:paraId="6D22BA84"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85A408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696A6E81"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31E47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BAB82ED"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58ECD8DB"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106A4168"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575BE44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B528702"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28124F8A"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618225B1"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21F3C46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48366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1A5CF0E1"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A91B62F"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73018"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CCEED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5233AB8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C2D83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10EDC1A6"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2AC6F6"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601F940C"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7F718B"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4A9D30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481F34"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0E1DA78"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386F980"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1E570D"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72FE665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295D34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128ED6"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CFE7DE9"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0A312924"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1B040739"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0495D19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48D68988" w14:textId="77777777" w:rsidR="0006151E" w:rsidRPr="00EB1A9E" w:rsidRDefault="0006151E" w:rsidP="0006151E"/>
    <w:p w14:paraId="6966F83A" w14:textId="77777777" w:rsidR="0006151E" w:rsidRPr="00EB1A9E" w:rsidRDefault="0006151E" w:rsidP="0006151E">
      <w:pPr>
        <w:keepNext/>
        <w:keepLines/>
        <w:spacing w:before="60"/>
        <w:jc w:val="center"/>
        <w:rPr>
          <w:rFonts w:ascii="Arial" w:hAnsi="Arial"/>
          <w:b/>
        </w:rPr>
      </w:pPr>
      <w:r w:rsidRPr="00EB1A9E">
        <w:rPr>
          <w:rFonts w:ascii="Arial" w:hAnsi="Arial"/>
          <w:b/>
        </w:rPr>
        <w:lastRenderedPageBreak/>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6151E" w:rsidRPr="00EB1A9E" w14:paraId="5CC62A26"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4DC767" w14:textId="77777777" w:rsidR="0006151E" w:rsidRPr="00EB1A9E" w:rsidRDefault="0006151E" w:rsidP="0006151E">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14:paraId="78E77755"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3.1 TDD</w:t>
            </w:r>
          </w:p>
        </w:tc>
        <w:tc>
          <w:tcPr>
            <w:tcW w:w="1701" w:type="dxa"/>
            <w:tcBorders>
              <w:top w:val="single" w:sz="4" w:space="0" w:color="auto"/>
              <w:left w:val="single" w:sz="4" w:space="0" w:color="auto"/>
              <w:bottom w:val="single" w:sz="4" w:space="0" w:color="auto"/>
              <w:right w:val="single" w:sz="4" w:space="0" w:color="auto"/>
            </w:tcBorders>
            <w:vAlign w:val="center"/>
          </w:tcPr>
          <w:p w14:paraId="62D9EB91"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2</w:t>
            </w:r>
            <w:r w:rsidRPr="00EB1A9E">
              <w:rPr>
                <w:rFonts w:cs="Arial"/>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14:paraId="5D2F04E6"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3</w:t>
            </w:r>
            <w:r w:rsidRPr="00EB1A9E">
              <w:rPr>
                <w:rFonts w:cs="Arial"/>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14:paraId="6FDBC29E" w14:textId="77777777" w:rsidR="0006151E" w:rsidRPr="00EB1A9E" w:rsidRDefault="0006151E" w:rsidP="0006151E">
            <w:pPr>
              <w:pStyle w:val="TAH"/>
              <w:rPr>
                <w:rFonts w:cs="Arial"/>
                <w:lang w:eastAsia="ja-JP"/>
              </w:rPr>
            </w:pPr>
            <w:r w:rsidRPr="00EB1A9E">
              <w:rPr>
                <w:rFonts w:cs="Arial" w:hint="eastAsia"/>
                <w:lang w:eastAsia="ja-JP"/>
              </w:rPr>
              <w:t>CSI-RS.</w:t>
            </w:r>
            <w:r w:rsidRPr="00EB1A9E">
              <w:rPr>
                <w:rFonts w:cs="Arial"/>
                <w:lang w:eastAsia="ja-JP"/>
              </w:rPr>
              <w:t>3.</w:t>
            </w:r>
            <w:r w:rsidRPr="00EB1A9E">
              <w:rPr>
                <w:rFonts w:cs="Arial" w:hint="eastAsia"/>
                <w:lang w:eastAsia="ja-JP"/>
              </w:rPr>
              <w:t>4</w:t>
            </w:r>
            <w:r w:rsidRPr="00EB1A9E">
              <w:rPr>
                <w:rFonts w:cs="Arial"/>
                <w:lang w:eastAsia="ja-JP"/>
              </w:rPr>
              <w:t xml:space="preserve"> TDD</w:t>
            </w:r>
          </w:p>
        </w:tc>
      </w:tr>
      <w:tr w:rsidR="0006151E" w:rsidRPr="00EB1A9E" w14:paraId="2783CE7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CC4C" w14:textId="77777777" w:rsidR="0006151E" w:rsidRPr="00EB1A9E" w:rsidRDefault="0006151E" w:rsidP="0006151E">
            <w:pPr>
              <w:pStyle w:val="TAH"/>
              <w:rPr>
                <w:rFonts w:cs="Arial"/>
                <w:b w:val="0"/>
                <w:lang w:eastAsia="ja-JP"/>
              </w:rPr>
            </w:pPr>
            <w:r w:rsidRPr="00EB1A9E">
              <w:rPr>
                <w:rFonts w:cs="Arial" w:hint="eastAsia"/>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14:paraId="2BE946F1"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F536265" w14:textId="77777777" w:rsidR="0006151E" w:rsidRPr="00EB1A9E" w:rsidRDefault="0006151E" w:rsidP="0006151E">
            <w:pPr>
              <w:pStyle w:val="TAH"/>
              <w:rPr>
                <w:rFonts w:cs="Arial"/>
                <w:b w:val="0"/>
                <w:lang w:eastAsia="ja-JP"/>
              </w:rPr>
            </w:pPr>
            <w:r w:rsidRPr="00EB1A9E">
              <w:rPr>
                <w:rFonts w:cs="Arial" w:hint="eastAsia"/>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14:paraId="2CF2842D"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14:paraId="6EC570C3" w14:textId="77777777" w:rsidR="0006151E" w:rsidRPr="00EB1A9E" w:rsidRDefault="0006151E" w:rsidP="0006151E">
            <w:pPr>
              <w:pStyle w:val="TAH"/>
              <w:rPr>
                <w:rFonts w:cs="Arial"/>
                <w:b w:val="0"/>
                <w:lang w:eastAsia="ja-JP"/>
              </w:rPr>
            </w:pPr>
            <w:r w:rsidRPr="00EB1A9E">
              <w:rPr>
                <w:rFonts w:cs="Arial" w:hint="eastAsia"/>
                <w:b w:val="0"/>
                <w:lang w:eastAsia="ja-JP"/>
              </w:rPr>
              <w:t>aperiodic</w:t>
            </w:r>
          </w:p>
        </w:tc>
      </w:tr>
      <w:tr w:rsidR="0006151E" w:rsidRPr="00EB1A9E" w14:paraId="5DFE439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3AA95" w14:textId="77777777" w:rsidR="0006151E" w:rsidRPr="00EB1A9E" w:rsidRDefault="0006151E" w:rsidP="0006151E">
            <w:pPr>
              <w:pStyle w:val="TAH"/>
              <w:rPr>
                <w:rFonts w:cs="Arial"/>
                <w:lang w:eastAsia="ja-JP"/>
              </w:rPr>
            </w:pPr>
            <w:r w:rsidRPr="00EB1A9E">
              <w:rPr>
                <w:rFonts w:cs="Arial" w:hint="eastAsia"/>
                <w:lang w:eastAsia="ja-JP"/>
              </w:rPr>
              <w:t xml:space="preserve">Resource </w:t>
            </w:r>
            <w:r w:rsidRPr="00EB1A9E">
              <w:rPr>
                <w:rFonts w:cs="Arial"/>
                <w:lang w:eastAsia="ja-JP"/>
              </w:rPr>
              <w:t>S</w:t>
            </w:r>
            <w:r w:rsidRPr="00EB1A9E">
              <w:rPr>
                <w:rFonts w:cs="Arial" w:hint="eastAsia"/>
                <w:lang w:eastAsia="ja-JP"/>
              </w:rPr>
              <w:t>et Config</w:t>
            </w:r>
          </w:p>
        </w:tc>
        <w:tc>
          <w:tcPr>
            <w:tcW w:w="1696" w:type="dxa"/>
            <w:tcBorders>
              <w:top w:val="single" w:sz="4" w:space="0" w:color="auto"/>
              <w:left w:val="single" w:sz="4" w:space="0" w:color="auto"/>
              <w:bottom w:val="single" w:sz="4" w:space="0" w:color="auto"/>
              <w:right w:val="single" w:sz="4" w:space="0" w:color="auto"/>
            </w:tcBorders>
            <w:vAlign w:val="center"/>
          </w:tcPr>
          <w:p w14:paraId="6A03CE53" w14:textId="77777777" w:rsidR="0006151E" w:rsidRPr="00EB1A9E" w:rsidRDefault="0006151E" w:rsidP="0006151E">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0F28D6" w14:textId="77777777" w:rsidR="0006151E" w:rsidRPr="00EB1A9E" w:rsidRDefault="0006151E" w:rsidP="0006151E">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9E55AF" w14:textId="77777777" w:rsidR="0006151E" w:rsidRPr="00EB1A9E" w:rsidRDefault="0006151E" w:rsidP="0006151E">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4A0067" w14:textId="77777777" w:rsidR="0006151E" w:rsidRPr="00EB1A9E" w:rsidRDefault="0006151E" w:rsidP="0006151E">
            <w:pPr>
              <w:pStyle w:val="TAH"/>
              <w:rPr>
                <w:rFonts w:cs="Arial"/>
                <w:lang w:eastAsia="ja-JP"/>
              </w:rPr>
            </w:pPr>
          </w:p>
        </w:tc>
      </w:tr>
      <w:tr w:rsidR="0006151E" w:rsidRPr="00EB1A9E" w14:paraId="159B142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72C479" w14:textId="77777777" w:rsidR="0006151E" w:rsidRPr="00EB1A9E" w:rsidRDefault="0006151E" w:rsidP="0006151E">
            <w:pPr>
              <w:pStyle w:val="TAL"/>
              <w:rPr>
                <w:rFonts w:cs="Arial"/>
                <w:i/>
                <w:lang w:eastAsia="ja-JP"/>
              </w:rPr>
            </w:pPr>
            <w:proofErr w:type="spellStart"/>
            <w:r w:rsidRPr="00EB1A9E">
              <w:t>nzp</w:t>
            </w:r>
            <w:proofErr w:type="spellEnd"/>
            <w:r w:rsidRPr="00EB1A9E">
              <w:t>-CSI-</w:t>
            </w:r>
            <w:proofErr w:type="spellStart"/>
            <w:r w:rsidRPr="00EB1A9E">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13E85C02"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41E6A8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2DEA9B69"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C58CC1C"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1D90779C"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610F08" w14:textId="77777777" w:rsidR="0006151E" w:rsidRPr="00EB1A9E" w:rsidRDefault="0006151E" w:rsidP="0006151E">
            <w:pPr>
              <w:pStyle w:val="TAL"/>
              <w:rPr>
                <w:rFonts w:cs="Arial"/>
                <w:i/>
                <w:lang w:eastAsia="ja-JP"/>
              </w:rPr>
            </w:pPr>
            <w:r w:rsidRPr="00EB1A9E">
              <w:t>repetition</w:t>
            </w:r>
          </w:p>
        </w:tc>
        <w:tc>
          <w:tcPr>
            <w:tcW w:w="1696" w:type="dxa"/>
            <w:tcBorders>
              <w:top w:val="single" w:sz="4" w:space="0" w:color="auto"/>
              <w:left w:val="single" w:sz="4" w:space="0" w:color="auto"/>
              <w:bottom w:val="single" w:sz="4" w:space="0" w:color="auto"/>
              <w:right w:val="single" w:sz="4" w:space="0" w:color="auto"/>
            </w:tcBorders>
            <w:vAlign w:val="center"/>
          </w:tcPr>
          <w:p w14:paraId="1B8A9135"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DF155ED" w14:textId="77777777" w:rsidR="0006151E" w:rsidRPr="00EB1A9E" w:rsidRDefault="0006151E" w:rsidP="0006151E">
            <w:pPr>
              <w:pStyle w:val="TAL"/>
              <w:rPr>
                <w:rFonts w:cs="Arial"/>
                <w:lang w:eastAsia="ja-JP"/>
              </w:rPr>
            </w:pPr>
            <w:r w:rsidRPr="00EB1A9E">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14:paraId="1E7A3D5E" w14:textId="77777777" w:rsidR="0006151E" w:rsidRPr="00EB1A9E" w:rsidRDefault="0006151E" w:rsidP="0006151E">
            <w:pPr>
              <w:pStyle w:val="TAL"/>
              <w:rPr>
                <w:rFonts w:cs="Arial"/>
                <w:lang w:eastAsia="ja-JP"/>
              </w:rPr>
            </w:pPr>
            <w:r w:rsidRPr="00EB1A9E">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14:paraId="5290F193" w14:textId="77777777" w:rsidR="0006151E" w:rsidRPr="00EB1A9E" w:rsidRDefault="0006151E" w:rsidP="0006151E">
            <w:pPr>
              <w:pStyle w:val="TAL"/>
              <w:rPr>
                <w:rFonts w:cs="Arial"/>
                <w:lang w:eastAsia="ja-JP"/>
              </w:rPr>
            </w:pPr>
            <w:r w:rsidRPr="00EB1A9E">
              <w:rPr>
                <w:rFonts w:cs="Arial"/>
                <w:lang w:eastAsia="ja-JP"/>
              </w:rPr>
              <w:t>on</w:t>
            </w:r>
          </w:p>
        </w:tc>
      </w:tr>
      <w:tr w:rsidR="0006151E" w:rsidRPr="00EB1A9E" w14:paraId="1E1E6980"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496207" w14:textId="77777777" w:rsidR="0006151E" w:rsidRPr="00EB1A9E" w:rsidRDefault="0006151E" w:rsidP="0006151E">
            <w:pPr>
              <w:pStyle w:val="TAL"/>
              <w:rPr>
                <w:rFonts w:cs="Arial"/>
                <w:i/>
                <w:lang w:eastAsia="ja-JP"/>
              </w:rPr>
            </w:pPr>
            <w:proofErr w:type="spellStart"/>
            <w:r w:rsidRPr="00EB1A9E">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7C4295E2"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17CFC29"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E26A83" w14:textId="77777777" w:rsidR="0006151E" w:rsidRPr="00EB1A9E" w:rsidRDefault="0006151E" w:rsidP="0006151E">
            <w:pPr>
              <w:pStyle w:val="TAL"/>
              <w:rPr>
                <w:rFonts w:cs="Arial"/>
                <w:lang w:eastAsia="ja-JP"/>
              </w:rPr>
            </w:pPr>
            <w:r w:rsidRPr="00EB1A9E">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14:paraId="531D1794" w14:textId="77777777" w:rsidR="0006151E" w:rsidRPr="00EB1A9E" w:rsidRDefault="0006151E" w:rsidP="0006151E">
            <w:pPr>
              <w:pStyle w:val="TAL"/>
              <w:rPr>
                <w:rFonts w:cs="Arial"/>
                <w:lang w:eastAsia="ja-JP"/>
              </w:rPr>
            </w:pPr>
            <w:r w:rsidRPr="00EB1A9E">
              <w:rPr>
                <w:rFonts w:cs="Arial"/>
                <w:lang w:eastAsia="ja-JP"/>
              </w:rPr>
              <w:t>6</w:t>
            </w:r>
          </w:p>
        </w:tc>
      </w:tr>
      <w:tr w:rsidR="0006151E" w:rsidRPr="00EB1A9E" w14:paraId="46E4A7B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1A16" w14:textId="77777777" w:rsidR="0006151E" w:rsidRPr="00EB1A9E" w:rsidRDefault="0006151E" w:rsidP="0006151E">
            <w:pPr>
              <w:pStyle w:val="TAL"/>
              <w:rPr>
                <w:rFonts w:cs="Arial"/>
                <w:i/>
                <w:lang w:eastAsia="ja-JP"/>
              </w:rPr>
            </w:pPr>
            <w:proofErr w:type="spellStart"/>
            <w:r w:rsidRPr="00EB1A9E">
              <w:t>trs</w:t>
            </w:r>
            <w:proofErr w:type="spellEnd"/>
            <w:r w:rsidRPr="00EB1A9E">
              <w:t>-Info</w:t>
            </w:r>
          </w:p>
        </w:tc>
        <w:tc>
          <w:tcPr>
            <w:tcW w:w="1696" w:type="dxa"/>
            <w:tcBorders>
              <w:top w:val="single" w:sz="4" w:space="0" w:color="auto"/>
              <w:left w:val="single" w:sz="4" w:space="0" w:color="auto"/>
              <w:bottom w:val="single" w:sz="4" w:space="0" w:color="auto"/>
              <w:right w:val="single" w:sz="4" w:space="0" w:color="auto"/>
            </w:tcBorders>
            <w:vAlign w:val="center"/>
          </w:tcPr>
          <w:p w14:paraId="246F758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2FC1348"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7B7C922F"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011DE4" w14:textId="77777777" w:rsidR="0006151E" w:rsidRPr="00EB1A9E" w:rsidRDefault="0006151E" w:rsidP="0006151E">
            <w:pPr>
              <w:pStyle w:val="TAL"/>
              <w:rPr>
                <w:rFonts w:cs="Arial"/>
                <w:lang w:eastAsia="ja-JP"/>
              </w:rPr>
            </w:pPr>
            <w:proofErr w:type="spellStart"/>
            <w:r w:rsidRPr="00EB1A9E">
              <w:rPr>
                <w:rFonts w:cs="Arial"/>
                <w:lang w:eastAsia="ja-JP"/>
              </w:rPr>
              <w:t>n.a.</w:t>
            </w:r>
            <w:proofErr w:type="spellEnd"/>
          </w:p>
        </w:tc>
      </w:tr>
      <w:tr w:rsidR="0006151E" w:rsidRPr="00EB1A9E" w14:paraId="41B2469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03FDDD" w14:textId="77777777" w:rsidR="0006151E" w:rsidRPr="00EB1A9E" w:rsidRDefault="0006151E" w:rsidP="0006151E">
            <w:pPr>
              <w:pStyle w:val="TAL"/>
              <w:jc w:val="center"/>
              <w:rPr>
                <w:b/>
              </w:rPr>
            </w:pPr>
            <w:r w:rsidRPr="00EB1A9E">
              <w:rPr>
                <w:rFonts w:hint="eastAsia"/>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2D2ED8F5"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9460864" w14:textId="77777777" w:rsidR="0006151E" w:rsidRPr="00EB1A9E" w:rsidRDefault="0006151E" w:rsidP="0006151E">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EBCD8EB"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DDA7B1F" w14:textId="77777777" w:rsidR="0006151E" w:rsidRPr="00EB1A9E" w:rsidRDefault="0006151E" w:rsidP="0006151E">
            <w:pPr>
              <w:pStyle w:val="TAL"/>
              <w:rPr>
                <w:rFonts w:cs="Arial"/>
                <w:lang w:eastAsia="ja-JP"/>
              </w:rPr>
            </w:pPr>
          </w:p>
        </w:tc>
      </w:tr>
      <w:tr w:rsidR="0006151E" w:rsidRPr="00EB1A9E" w14:paraId="56174182"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6F4B62FA" w14:textId="77777777" w:rsidR="0006151E" w:rsidRPr="00EB1A9E" w:rsidRDefault="0006151E" w:rsidP="0006151E">
            <w:pPr>
              <w:pStyle w:val="TAL"/>
            </w:pPr>
            <w:proofErr w:type="spellStart"/>
            <w:r w:rsidRPr="00EB1A9E">
              <w:t>nzp</w:t>
            </w:r>
            <w:proofErr w:type="spellEnd"/>
            <w:r w:rsidRPr="00EB1A9E">
              <w:t>-CSI-RS-</w:t>
            </w:r>
            <w:proofErr w:type="spellStart"/>
            <w:r w:rsidRPr="00EB1A9E">
              <w:t>ResourceId</w:t>
            </w:r>
            <w:proofErr w:type="spellEnd"/>
          </w:p>
        </w:tc>
        <w:tc>
          <w:tcPr>
            <w:tcW w:w="1696" w:type="dxa"/>
            <w:vMerge w:val="restart"/>
            <w:tcBorders>
              <w:top w:val="single" w:sz="4" w:space="0" w:color="auto"/>
              <w:left w:val="single" w:sz="4" w:space="0" w:color="auto"/>
              <w:right w:val="single" w:sz="4" w:space="0" w:color="auto"/>
            </w:tcBorders>
            <w:vAlign w:val="center"/>
          </w:tcPr>
          <w:p w14:paraId="3A20F347"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1D21B859" w14:textId="77777777" w:rsidR="0006151E" w:rsidRPr="00EB1A9E" w:rsidRDefault="0006151E" w:rsidP="0006151E">
            <w:pPr>
              <w:pStyle w:val="TAL"/>
              <w:rPr>
                <w:rFonts w:cs="Arial"/>
                <w:lang w:eastAsia="ja-JP"/>
              </w:rPr>
            </w:pPr>
            <w:r w:rsidRPr="00EB1A9E">
              <w:rPr>
                <w:rFonts w:cs="Arial"/>
                <w:lang w:eastAsia="ja-JP"/>
              </w:rPr>
              <w:t>1</w:t>
            </w:r>
            <w:r w:rsidRPr="00EB1A9E">
              <w:rPr>
                <w:rFonts w:cs="Arial" w:hint="eastAsia"/>
                <w:lang w:eastAsia="ja-JP"/>
              </w:rPr>
              <w:t>0</w:t>
            </w:r>
            <w:r w:rsidRPr="00EB1A9E">
              <w:rPr>
                <w:rFonts w:cs="Arial"/>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14:paraId="31A9E1BC" w14:textId="77777777" w:rsidR="0006151E" w:rsidRPr="00EB1A9E" w:rsidRDefault="0006151E" w:rsidP="0006151E">
            <w:pPr>
              <w:pStyle w:val="TAL"/>
              <w:rPr>
                <w:rFonts w:cs="Arial"/>
                <w:lang w:eastAsia="ja-JP"/>
              </w:rPr>
            </w:pPr>
            <w:r w:rsidRPr="00EB1A9E">
              <w:rPr>
                <w:rFonts w:cs="Arial"/>
                <w:lang w:eastAsia="ja-JP"/>
              </w:rPr>
              <w:t>2</w:t>
            </w:r>
            <w:r w:rsidRPr="00EB1A9E">
              <w:rPr>
                <w:rFonts w:cs="Arial" w:hint="eastAsia"/>
                <w:lang w:eastAsia="ja-JP"/>
              </w:rPr>
              <w:t>0</w:t>
            </w:r>
            <w:r w:rsidRPr="00EB1A9E">
              <w:rPr>
                <w:rFonts w:cs="Arial"/>
                <w:lang w:eastAsia="ja-JP"/>
              </w:rPr>
              <w:t xml:space="preserve"> for resource #0</w:t>
            </w:r>
          </w:p>
        </w:tc>
        <w:tc>
          <w:tcPr>
            <w:tcW w:w="0" w:type="auto"/>
            <w:tcBorders>
              <w:top w:val="single" w:sz="4" w:space="0" w:color="auto"/>
              <w:left w:val="single" w:sz="4" w:space="0" w:color="auto"/>
              <w:right w:val="single" w:sz="4" w:space="0" w:color="auto"/>
            </w:tcBorders>
            <w:vAlign w:val="center"/>
          </w:tcPr>
          <w:p w14:paraId="5D45B400"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0</w:t>
            </w:r>
            <w:r w:rsidRPr="00EB1A9E">
              <w:rPr>
                <w:rFonts w:cs="Arial"/>
                <w:lang w:eastAsia="ja-JP"/>
              </w:rPr>
              <w:t xml:space="preserve"> for resource #0</w:t>
            </w:r>
          </w:p>
        </w:tc>
      </w:tr>
      <w:tr w:rsidR="0006151E" w:rsidRPr="00EB1A9E" w14:paraId="7A0289CF" w14:textId="77777777" w:rsidTr="0006151E">
        <w:trPr>
          <w:trHeight w:val="31"/>
          <w:jc w:val="center"/>
        </w:trPr>
        <w:tc>
          <w:tcPr>
            <w:tcW w:w="0" w:type="auto"/>
            <w:vMerge/>
            <w:tcBorders>
              <w:left w:val="single" w:sz="4" w:space="0" w:color="auto"/>
              <w:right w:val="single" w:sz="4" w:space="0" w:color="auto"/>
            </w:tcBorders>
            <w:vAlign w:val="center"/>
          </w:tcPr>
          <w:p w14:paraId="55390C7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89F1A54"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AC1C2B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5658854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1CFEE777" w14:textId="77777777" w:rsidR="0006151E" w:rsidRPr="00EB1A9E" w:rsidRDefault="0006151E" w:rsidP="0006151E">
            <w:pPr>
              <w:pStyle w:val="TAL"/>
              <w:rPr>
                <w:rFonts w:cs="Arial"/>
                <w:lang w:eastAsia="ja-JP"/>
              </w:rPr>
            </w:pPr>
            <w:r w:rsidRPr="00EB1A9E">
              <w:rPr>
                <w:rFonts w:cs="Arial"/>
                <w:lang w:eastAsia="ja-JP"/>
              </w:rPr>
              <w:t>31 for resource #1</w:t>
            </w:r>
          </w:p>
        </w:tc>
      </w:tr>
      <w:tr w:rsidR="0006151E" w:rsidRPr="00EB1A9E" w14:paraId="48A6A9DB" w14:textId="77777777" w:rsidTr="0006151E">
        <w:trPr>
          <w:trHeight w:val="31"/>
          <w:jc w:val="center"/>
        </w:trPr>
        <w:tc>
          <w:tcPr>
            <w:tcW w:w="0" w:type="auto"/>
            <w:vMerge/>
            <w:tcBorders>
              <w:left w:val="single" w:sz="4" w:space="0" w:color="auto"/>
              <w:right w:val="single" w:sz="4" w:space="0" w:color="auto"/>
            </w:tcBorders>
            <w:vAlign w:val="center"/>
          </w:tcPr>
          <w:p w14:paraId="4E6DB24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15D0CCE"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9C131D2"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3A13037"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29C3692D"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2</w:t>
            </w:r>
            <w:r w:rsidRPr="00EB1A9E">
              <w:rPr>
                <w:rFonts w:cs="Arial"/>
                <w:lang w:eastAsia="ja-JP"/>
              </w:rPr>
              <w:t xml:space="preserve"> for resource #2</w:t>
            </w:r>
          </w:p>
        </w:tc>
      </w:tr>
      <w:tr w:rsidR="0006151E" w:rsidRPr="00EB1A9E" w14:paraId="1965ADDE" w14:textId="77777777" w:rsidTr="0006151E">
        <w:trPr>
          <w:trHeight w:val="31"/>
          <w:jc w:val="center"/>
        </w:trPr>
        <w:tc>
          <w:tcPr>
            <w:tcW w:w="0" w:type="auto"/>
            <w:vMerge/>
            <w:tcBorders>
              <w:left w:val="single" w:sz="4" w:space="0" w:color="auto"/>
              <w:right w:val="single" w:sz="4" w:space="0" w:color="auto"/>
            </w:tcBorders>
            <w:vAlign w:val="center"/>
          </w:tcPr>
          <w:p w14:paraId="3CCF0D7A"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E44CFC5"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60E39939"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167A05D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23EAC52" w14:textId="77777777" w:rsidR="0006151E" w:rsidRPr="00EB1A9E" w:rsidRDefault="0006151E" w:rsidP="0006151E">
            <w:pPr>
              <w:pStyle w:val="TAL"/>
              <w:rPr>
                <w:rFonts w:cs="Arial"/>
                <w:lang w:eastAsia="ja-JP"/>
              </w:rPr>
            </w:pPr>
            <w:r w:rsidRPr="00EB1A9E">
              <w:rPr>
                <w:rFonts w:cs="Arial"/>
                <w:lang w:eastAsia="ja-JP"/>
              </w:rPr>
              <w:t>33 for resource #3</w:t>
            </w:r>
          </w:p>
        </w:tc>
      </w:tr>
      <w:tr w:rsidR="0006151E" w:rsidRPr="00EB1A9E" w14:paraId="4FCA5C84" w14:textId="77777777" w:rsidTr="0006151E">
        <w:trPr>
          <w:trHeight w:val="33"/>
          <w:jc w:val="center"/>
        </w:trPr>
        <w:tc>
          <w:tcPr>
            <w:tcW w:w="0" w:type="auto"/>
            <w:vMerge/>
            <w:tcBorders>
              <w:left w:val="single" w:sz="4" w:space="0" w:color="auto"/>
              <w:right w:val="single" w:sz="4" w:space="0" w:color="auto"/>
            </w:tcBorders>
            <w:vAlign w:val="center"/>
          </w:tcPr>
          <w:p w14:paraId="6CCBDC96"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3DA5682" w14:textId="77777777" w:rsidR="0006151E" w:rsidRPr="00EB1A9E" w:rsidRDefault="0006151E" w:rsidP="0006151E">
            <w:pPr>
              <w:pStyle w:val="TAL"/>
              <w:rPr>
                <w:rFonts w:cs="Arial"/>
                <w:lang w:eastAsia="ja-JP"/>
              </w:rPr>
            </w:pPr>
          </w:p>
        </w:tc>
        <w:tc>
          <w:tcPr>
            <w:tcW w:w="1701" w:type="dxa"/>
            <w:vMerge w:val="restart"/>
            <w:tcBorders>
              <w:top w:val="single" w:sz="4" w:space="0" w:color="auto"/>
              <w:left w:val="single" w:sz="4" w:space="0" w:color="auto"/>
              <w:right w:val="single" w:sz="4" w:space="0" w:color="auto"/>
            </w:tcBorders>
            <w:vAlign w:val="center"/>
          </w:tcPr>
          <w:p w14:paraId="4A35A858" w14:textId="77777777" w:rsidR="0006151E" w:rsidRPr="00EB1A9E" w:rsidRDefault="0006151E" w:rsidP="0006151E">
            <w:pPr>
              <w:pStyle w:val="TAL"/>
              <w:rPr>
                <w:rFonts w:cs="Arial"/>
                <w:lang w:eastAsia="ja-JP"/>
              </w:rPr>
            </w:pPr>
            <w:r w:rsidRPr="00EB1A9E">
              <w:rPr>
                <w:rFonts w:cs="Arial"/>
                <w:lang w:eastAsia="ja-JP"/>
              </w:rPr>
              <w:t>11 for resource #1</w:t>
            </w:r>
          </w:p>
        </w:tc>
        <w:tc>
          <w:tcPr>
            <w:tcW w:w="1738" w:type="dxa"/>
            <w:vMerge w:val="restart"/>
            <w:tcBorders>
              <w:left w:val="single" w:sz="4" w:space="0" w:color="auto"/>
              <w:right w:val="single" w:sz="4" w:space="0" w:color="auto"/>
            </w:tcBorders>
            <w:vAlign w:val="center"/>
          </w:tcPr>
          <w:p w14:paraId="0788201F" w14:textId="77777777" w:rsidR="0006151E" w:rsidRPr="00EB1A9E" w:rsidRDefault="0006151E" w:rsidP="0006151E">
            <w:pPr>
              <w:pStyle w:val="TAL"/>
              <w:rPr>
                <w:rFonts w:cs="Arial"/>
                <w:lang w:eastAsia="ja-JP"/>
              </w:rPr>
            </w:pPr>
            <w:r w:rsidRPr="00EB1A9E">
              <w:rPr>
                <w:rFonts w:cs="Arial"/>
                <w:lang w:eastAsia="ja-JP"/>
              </w:rPr>
              <w:t>21 for resource #1</w:t>
            </w:r>
          </w:p>
        </w:tc>
        <w:tc>
          <w:tcPr>
            <w:tcW w:w="0" w:type="auto"/>
            <w:tcBorders>
              <w:left w:val="single" w:sz="4" w:space="0" w:color="auto"/>
              <w:bottom w:val="single" w:sz="4" w:space="0" w:color="auto"/>
              <w:right w:val="single" w:sz="4" w:space="0" w:color="auto"/>
            </w:tcBorders>
            <w:vAlign w:val="center"/>
          </w:tcPr>
          <w:p w14:paraId="0C450B2C" w14:textId="77777777" w:rsidR="0006151E" w:rsidRPr="00EB1A9E" w:rsidRDefault="0006151E" w:rsidP="0006151E">
            <w:pPr>
              <w:pStyle w:val="TAL"/>
              <w:rPr>
                <w:rFonts w:cs="Arial"/>
                <w:lang w:eastAsia="ja-JP"/>
              </w:rPr>
            </w:pPr>
            <w:r w:rsidRPr="00EB1A9E">
              <w:rPr>
                <w:rFonts w:cs="Arial"/>
                <w:lang w:eastAsia="ja-JP"/>
              </w:rPr>
              <w:t>34 for resource #4</w:t>
            </w:r>
          </w:p>
        </w:tc>
      </w:tr>
      <w:tr w:rsidR="0006151E" w:rsidRPr="00EB1A9E" w14:paraId="6AA5BF26" w14:textId="77777777" w:rsidTr="0006151E">
        <w:trPr>
          <w:trHeight w:val="31"/>
          <w:jc w:val="center"/>
        </w:trPr>
        <w:tc>
          <w:tcPr>
            <w:tcW w:w="0" w:type="auto"/>
            <w:vMerge/>
            <w:tcBorders>
              <w:left w:val="single" w:sz="4" w:space="0" w:color="auto"/>
              <w:right w:val="single" w:sz="4" w:space="0" w:color="auto"/>
            </w:tcBorders>
            <w:vAlign w:val="center"/>
          </w:tcPr>
          <w:p w14:paraId="214C236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0F5D12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716660C5"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F9B52F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4CA943E" w14:textId="77777777" w:rsidR="0006151E" w:rsidRPr="00EB1A9E" w:rsidRDefault="0006151E" w:rsidP="0006151E">
            <w:pPr>
              <w:pStyle w:val="TAL"/>
              <w:rPr>
                <w:rFonts w:cs="Arial"/>
                <w:lang w:eastAsia="ja-JP"/>
              </w:rPr>
            </w:pPr>
            <w:r w:rsidRPr="00EB1A9E">
              <w:rPr>
                <w:rFonts w:cs="Arial"/>
                <w:lang w:eastAsia="ja-JP"/>
              </w:rPr>
              <w:t>35 for resource #5</w:t>
            </w:r>
          </w:p>
        </w:tc>
      </w:tr>
      <w:tr w:rsidR="0006151E" w:rsidRPr="00EB1A9E" w14:paraId="4BDAC494" w14:textId="77777777" w:rsidTr="0006151E">
        <w:trPr>
          <w:trHeight w:val="31"/>
          <w:jc w:val="center"/>
        </w:trPr>
        <w:tc>
          <w:tcPr>
            <w:tcW w:w="0" w:type="auto"/>
            <w:vMerge/>
            <w:tcBorders>
              <w:left w:val="single" w:sz="4" w:space="0" w:color="auto"/>
              <w:right w:val="single" w:sz="4" w:space="0" w:color="auto"/>
            </w:tcBorders>
            <w:vAlign w:val="center"/>
          </w:tcPr>
          <w:p w14:paraId="73A3109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1C02707"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53A61DF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26D8988C"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5E610A73" w14:textId="77777777" w:rsidR="0006151E" w:rsidRPr="00EB1A9E" w:rsidRDefault="0006151E" w:rsidP="0006151E">
            <w:pPr>
              <w:pStyle w:val="TAL"/>
              <w:rPr>
                <w:rFonts w:cs="Arial"/>
                <w:lang w:eastAsia="ja-JP"/>
              </w:rPr>
            </w:pPr>
            <w:r w:rsidRPr="00EB1A9E">
              <w:rPr>
                <w:rFonts w:cs="Arial"/>
                <w:lang w:eastAsia="ja-JP"/>
              </w:rPr>
              <w:t>3</w:t>
            </w:r>
            <w:r w:rsidRPr="00EB1A9E">
              <w:rPr>
                <w:rFonts w:cs="Arial" w:hint="eastAsia"/>
                <w:lang w:eastAsia="ja-JP"/>
              </w:rPr>
              <w:t>6</w:t>
            </w:r>
            <w:r w:rsidRPr="00EB1A9E">
              <w:rPr>
                <w:rFonts w:cs="Arial"/>
                <w:lang w:eastAsia="ja-JP"/>
              </w:rPr>
              <w:t xml:space="preserve"> for resource #6</w:t>
            </w:r>
          </w:p>
        </w:tc>
      </w:tr>
      <w:tr w:rsidR="0006151E" w:rsidRPr="00EB1A9E" w14:paraId="31C19B4A"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22B443B3"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7895ED03"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AB274C4"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1B36539B"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0E3210F7" w14:textId="77777777" w:rsidR="0006151E" w:rsidRPr="00EB1A9E" w:rsidRDefault="0006151E" w:rsidP="0006151E">
            <w:pPr>
              <w:pStyle w:val="TAL"/>
              <w:rPr>
                <w:rFonts w:cs="Arial"/>
                <w:lang w:eastAsia="ja-JP"/>
              </w:rPr>
            </w:pPr>
            <w:r w:rsidRPr="00EB1A9E">
              <w:rPr>
                <w:rFonts w:cs="Arial"/>
                <w:lang w:eastAsia="ja-JP"/>
              </w:rPr>
              <w:t>37 for resource #7</w:t>
            </w:r>
          </w:p>
        </w:tc>
      </w:tr>
      <w:tr w:rsidR="0006151E" w:rsidRPr="00EB1A9E" w14:paraId="1D22C605"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6F2B44" w14:textId="77777777" w:rsidR="0006151E" w:rsidRPr="00EB1A9E" w:rsidRDefault="0006151E" w:rsidP="0006151E">
            <w:pPr>
              <w:pStyle w:val="TAL"/>
              <w:rPr>
                <w:rFonts w:cs="Arial"/>
                <w:i/>
                <w:lang w:eastAsia="ja-JP"/>
              </w:rPr>
            </w:pPr>
            <w:proofErr w:type="spellStart"/>
            <w:r w:rsidRPr="00EB1A9E">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2DBB130"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1293E0D"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63E5AB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12B81E4"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7489C8C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137E83" w14:textId="77777777" w:rsidR="0006151E" w:rsidRPr="00EB1A9E" w:rsidRDefault="0006151E" w:rsidP="0006151E">
            <w:pPr>
              <w:pStyle w:val="TAL"/>
              <w:rPr>
                <w:rFonts w:cs="Arial"/>
                <w:i/>
                <w:lang w:eastAsia="ja-JP"/>
              </w:rPr>
            </w:pPr>
            <w:proofErr w:type="spellStart"/>
            <w:r w:rsidRPr="00EB1A9E">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38E9597B" w14:textId="77777777" w:rsidR="0006151E" w:rsidRPr="00EB1A9E" w:rsidRDefault="0006151E" w:rsidP="0006151E">
            <w:pPr>
              <w:pStyle w:val="TAL"/>
              <w:rPr>
                <w:rFonts w:cs="Arial"/>
                <w:lang w:eastAsia="ja-JP"/>
              </w:rPr>
            </w:pPr>
            <w:r w:rsidRPr="00EB1A9E">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6B1AA11E" w14:textId="77777777" w:rsidR="0006151E" w:rsidRPr="00EB1A9E" w:rsidRDefault="0006151E" w:rsidP="0006151E">
            <w:pPr>
              <w:pStyle w:val="TAL"/>
              <w:rPr>
                <w:rFonts w:cs="Arial"/>
                <w:lang w:eastAsia="ja-JP"/>
              </w:rPr>
            </w:pPr>
            <w:r w:rsidRPr="00EB1A9E">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14:paraId="77A3E924" w14:textId="77777777" w:rsidR="0006151E" w:rsidRPr="00EB1A9E" w:rsidRDefault="0006151E" w:rsidP="0006151E">
            <w:pPr>
              <w:pStyle w:val="TAL"/>
              <w:rPr>
                <w:rFonts w:cs="Arial"/>
                <w:lang w:eastAsia="ja-JP"/>
              </w:rPr>
            </w:pPr>
            <w:r w:rsidRPr="00EB1A9E">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14:paraId="663403FC" w14:textId="77777777" w:rsidR="0006151E" w:rsidRPr="00EB1A9E" w:rsidRDefault="0006151E" w:rsidP="0006151E">
            <w:pPr>
              <w:pStyle w:val="TAL"/>
              <w:rPr>
                <w:rFonts w:cs="Arial"/>
                <w:lang w:eastAsia="ja-JP"/>
              </w:rPr>
            </w:pPr>
            <w:r w:rsidRPr="00EB1A9E">
              <w:rPr>
                <w:rFonts w:cs="Arial"/>
                <w:lang w:eastAsia="ja-JP"/>
              </w:rPr>
              <w:t>db0</w:t>
            </w:r>
          </w:p>
        </w:tc>
      </w:tr>
      <w:tr w:rsidR="0006151E" w:rsidRPr="00EB1A9E" w14:paraId="5E92EEAA"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E7E875" w14:textId="77777777" w:rsidR="0006151E" w:rsidRPr="00EB1A9E" w:rsidRDefault="0006151E" w:rsidP="0006151E">
            <w:pPr>
              <w:pStyle w:val="TAL"/>
              <w:rPr>
                <w:rFonts w:cs="Arial"/>
                <w:i/>
                <w:lang w:eastAsia="ja-JP"/>
              </w:rPr>
            </w:pPr>
            <w:proofErr w:type="spellStart"/>
            <w:r w:rsidRPr="00EB1A9E">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2FCDC804"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47F106E"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A610AC"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12DA5F9E"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605D5F5C" w14:textId="77777777" w:rsidTr="0006151E">
        <w:trPr>
          <w:trHeight w:val="271"/>
          <w:jc w:val="center"/>
        </w:trPr>
        <w:tc>
          <w:tcPr>
            <w:tcW w:w="0" w:type="auto"/>
            <w:tcBorders>
              <w:top w:val="single" w:sz="4" w:space="0" w:color="auto"/>
              <w:left w:val="single" w:sz="4" w:space="0" w:color="auto"/>
              <w:right w:val="single" w:sz="4" w:space="0" w:color="auto"/>
            </w:tcBorders>
            <w:vAlign w:val="center"/>
          </w:tcPr>
          <w:p w14:paraId="45DAC76D" w14:textId="77777777" w:rsidR="0006151E" w:rsidRPr="00EB1A9E" w:rsidRDefault="0006151E" w:rsidP="0006151E">
            <w:pPr>
              <w:pStyle w:val="TAL"/>
              <w:rPr>
                <w:rFonts w:cs="Arial"/>
                <w:i/>
                <w:lang w:eastAsia="ja-JP"/>
              </w:rPr>
            </w:pPr>
            <w:r w:rsidRPr="00EB1A9E">
              <w:t>Period (slots)</w:t>
            </w:r>
          </w:p>
        </w:tc>
        <w:tc>
          <w:tcPr>
            <w:tcW w:w="1696" w:type="dxa"/>
            <w:tcBorders>
              <w:top w:val="single" w:sz="4" w:space="0" w:color="auto"/>
              <w:left w:val="single" w:sz="4" w:space="0" w:color="auto"/>
              <w:right w:val="single" w:sz="4" w:space="0" w:color="auto"/>
            </w:tcBorders>
            <w:vAlign w:val="center"/>
          </w:tcPr>
          <w:p w14:paraId="75216800" w14:textId="77777777" w:rsidR="0006151E" w:rsidRPr="00F07958" w:rsidRDefault="0006151E" w:rsidP="0006151E">
            <w:pPr>
              <w:pStyle w:val="TAL"/>
              <w:rPr>
                <w:rFonts w:cs="Arial"/>
                <w:lang w:eastAsia="ja-JP"/>
              </w:rPr>
            </w:pPr>
            <w:r w:rsidRPr="00F07958">
              <w:rPr>
                <w:rFonts w:cs="Arial"/>
                <w:lang w:eastAsia="ja-JP"/>
              </w:rPr>
              <w:t>TBD</w:t>
            </w:r>
          </w:p>
        </w:tc>
        <w:tc>
          <w:tcPr>
            <w:tcW w:w="1701" w:type="dxa"/>
            <w:tcBorders>
              <w:top w:val="single" w:sz="4" w:space="0" w:color="auto"/>
              <w:left w:val="single" w:sz="4" w:space="0" w:color="auto"/>
              <w:right w:val="single" w:sz="4" w:space="0" w:color="auto"/>
            </w:tcBorders>
            <w:vAlign w:val="center"/>
          </w:tcPr>
          <w:p w14:paraId="1D9FCC2D" w14:textId="77777777" w:rsidR="0006151E" w:rsidRPr="00EB1A9E" w:rsidRDefault="0006151E" w:rsidP="0006151E">
            <w:pPr>
              <w:pStyle w:val="TAL"/>
              <w:rPr>
                <w:rFonts w:cs="Arial"/>
                <w:lang w:eastAsia="ja-JP"/>
              </w:rPr>
            </w:pPr>
            <w:r w:rsidRPr="00EB1A9E">
              <w:rPr>
                <w:rFonts w:cs="Arial"/>
                <w:lang w:eastAsia="ja-JP"/>
              </w:rPr>
              <w:t>slot80</w:t>
            </w:r>
          </w:p>
        </w:tc>
        <w:tc>
          <w:tcPr>
            <w:tcW w:w="1738" w:type="dxa"/>
            <w:tcBorders>
              <w:top w:val="single" w:sz="4" w:space="0" w:color="auto"/>
              <w:left w:val="single" w:sz="4" w:space="0" w:color="auto"/>
              <w:right w:val="single" w:sz="4" w:space="0" w:color="auto"/>
            </w:tcBorders>
            <w:vAlign w:val="center"/>
          </w:tcPr>
          <w:p w14:paraId="16689DB6"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6770DE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490B9B77" w14:textId="77777777" w:rsidTr="0006151E">
        <w:trPr>
          <w:trHeight w:val="263"/>
          <w:jc w:val="center"/>
        </w:trPr>
        <w:tc>
          <w:tcPr>
            <w:tcW w:w="0" w:type="auto"/>
            <w:tcBorders>
              <w:left w:val="single" w:sz="4" w:space="0" w:color="auto"/>
              <w:right w:val="single" w:sz="4" w:space="0" w:color="auto"/>
            </w:tcBorders>
            <w:vAlign w:val="center"/>
          </w:tcPr>
          <w:p w14:paraId="792043B4" w14:textId="77777777" w:rsidR="0006151E" w:rsidRPr="00EB1A9E" w:rsidRDefault="0006151E" w:rsidP="0006151E">
            <w:pPr>
              <w:pStyle w:val="TAL"/>
            </w:pPr>
            <w:r w:rsidRPr="00EB1A9E">
              <w:rPr>
                <w:rFonts w:hint="eastAsia"/>
              </w:rPr>
              <w:t>Offset</w:t>
            </w:r>
          </w:p>
        </w:tc>
        <w:tc>
          <w:tcPr>
            <w:tcW w:w="1696" w:type="dxa"/>
            <w:tcBorders>
              <w:left w:val="single" w:sz="4" w:space="0" w:color="auto"/>
              <w:right w:val="single" w:sz="4" w:space="0" w:color="auto"/>
            </w:tcBorders>
            <w:vAlign w:val="center"/>
          </w:tcPr>
          <w:p w14:paraId="65D2572F" w14:textId="77777777" w:rsidR="0006151E" w:rsidRPr="00F07958" w:rsidRDefault="0006151E" w:rsidP="0006151E">
            <w:pPr>
              <w:keepNext/>
              <w:keepLines/>
              <w:spacing w:after="0"/>
              <w:rPr>
                <w:rFonts w:ascii="Arial" w:hAnsi="Arial" w:cs="Arial"/>
                <w:sz w:val="18"/>
                <w:lang w:eastAsia="ja-JP"/>
              </w:rPr>
            </w:pPr>
            <w:r w:rsidRPr="00F07958">
              <w:rPr>
                <w:rFonts w:ascii="Arial" w:hAnsi="Arial" w:cs="Arial"/>
                <w:sz w:val="18"/>
                <w:lang w:eastAsia="ja-JP"/>
              </w:rPr>
              <w:t>TBD</w:t>
            </w:r>
          </w:p>
        </w:tc>
        <w:tc>
          <w:tcPr>
            <w:tcW w:w="1701" w:type="dxa"/>
            <w:tcBorders>
              <w:left w:val="single" w:sz="4" w:space="0" w:color="auto"/>
              <w:right w:val="single" w:sz="4" w:space="0" w:color="auto"/>
            </w:tcBorders>
            <w:vAlign w:val="center"/>
          </w:tcPr>
          <w:p w14:paraId="51679D96"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8</w:t>
            </w:r>
          </w:p>
        </w:tc>
        <w:tc>
          <w:tcPr>
            <w:tcW w:w="1738" w:type="dxa"/>
            <w:tcBorders>
              <w:top w:val="single" w:sz="4" w:space="0" w:color="auto"/>
              <w:left w:val="single" w:sz="4" w:space="0" w:color="auto"/>
              <w:right w:val="single" w:sz="4" w:space="0" w:color="auto"/>
            </w:tcBorders>
            <w:vAlign w:val="center"/>
          </w:tcPr>
          <w:p w14:paraId="0F155278"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tcBorders>
              <w:top w:val="single" w:sz="4" w:space="0" w:color="auto"/>
              <w:left w:val="single" w:sz="4" w:space="0" w:color="auto"/>
              <w:right w:val="single" w:sz="4" w:space="0" w:color="auto"/>
            </w:tcBorders>
            <w:vAlign w:val="center"/>
          </w:tcPr>
          <w:p w14:paraId="40098A4E"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62290632" w14:textId="77777777" w:rsidTr="0006151E">
        <w:trPr>
          <w:trHeight w:val="126"/>
          <w:jc w:val="center"/>
        </w:trPr>
        <w:tc>
          <w:tcPr>
            <w:tcW w:w="0" w:type="auto"/>
            <w:vMerge w:val="restart"/>
            <w:tcBorders>
              <w:top w:val="single" w:sz="4" w:space="0" w:color="auto"/>
              <w:left w:val="single" w:sz="4" w:space="0" w:color="auto"/>
              <w:right w:val="single" w:sz="4" w:space="0" w:color="auto"/>
            </w:tcBorders>
            <w:vAlign w:val="center"/>
          </w:tcPr>
          <w:p w14:paraId="5D5808DC" w14:textId="77777777" w:rsidR="0006151E" w:rsidRPr="00EB1A9E" w:rsidRDefault="0006151E" w:rsidP="0006151E">
            <w:pPr>
              <w:pStyle w:val="TAL"/>
              <w:rPr>
                <w:rFonts w:cs="Arial"/>
                <w:i/>
                <w:lang w:eastAsia="ja-JP"/>
              </w:rPr>
            </w:pPr>
            <w:proofErr w:type="spellStart"/>
            <w:r w:rsidRPr="00EB1A9E">
              <w:t>qcl</w:t>
            </w:r>
            <w:proofErr w:type="spellEnd"/>
            <w:r w:rsidRPr="00EB1A9E">
              <w:t>-</w:t>
            </w:r>
            <w:proofErr w:type="spellStart"/>
            <w:r w:rsidRPr="00EB1A9E">
              <w:t>InfoPeriodicCSI</w:t>
            </w:r>
            <w:proofErr w:type="spellEnd"/>
            <w:r w:rsidRPr="00EB1A9E">
              <w:t>-RS</w:t>
            </w:r>
          </w:p>
        </w:tc>
        <w:tc>
          <w:tcPr>
            <w:tcW w:w="1696" w:type="dxa"/>
            <w:vMerge w:val="restart"/>
            <w:tcBorders>
              <w:top w:val="single" w:sz="4" w:space="0" w:color="auto"/>
              <w:left w:val="single" w:sz="4" w:space="0" w:color="auto"/>
              <w:right w:val="single" w:sz="4" w:space="0" w:color="auto"/>
            </w:tcBorders>
            <w:vAlign w:val="center"/>
          </w:tcPr>
          <w:p w14:paraId="1558B797"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01" w:type="dxa"/>
            <w:tcBorders>
              <w:top w:val="single" w:sz="4" w:space="0" w:color="auto"/>
              <w:left w:val="single" w:sz="4" w:space="0" w:color="auto"/>
              <w:right w:val="single" w:sz="4" w:space="0" w:color="auto"/>
            </w:tcBorders>
            <w:vAlign w:val="center"/>
          </w:tcPr>
          <w:p w14:paraId="0787E344"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TCI.State.0</w:t>
            </w:r>
          </w:p>
        </w:tc>
        <w:tc>
          <w:tcPr>
            <w:tcW w:w="1738" w:type="dxa"/>
            <w:vMerge w:val="restart"/>
            <w:tcBorders>
              <w:top w:val="single" w:sz="4" w:space="0" w:color="auto"/>
              <w:left w:val="single" w:sz="4" w:space="0" w:color="auto"/>
              <w:right w:val="single" w:sz="4" w:space="0" w:color="auto"/>
            </w:tcBorders>
            <w:vAlign w:val="center"/>
          </w:tcPr>
          <w:p w14:paraId="03265F2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c>
          <w:tcPr>
            <w:tcW w:w="0" w:type="auto"/>
            <w:vMerge w:val="restart"/>
            <w:tcBorders>
              <w:top w:val="single" w:sz="4" w:space="0" w:color="auto"/>
              <w:left w:val="single" w:sz="4" w:space="0" w:color="auto"/>
              <w:right w:val="single" w:sz="4" w:space="0" w:color="auto"/>
            </w:tcBorders>
            <w:vAlign w:val="center"/>
          </w:tcPr>
          <w:p w14:paraId="721D1E87" w14:textId="77777777" w:rsidR="0006151E" w:rsidRPr="00EB1A9E" w:rsidRDefault="0006151E" w:rsidP="0006151E">
            <w:pPr>
              <w:pStyle w:val="TAL"/>
              <w:rPr>
                <w:rFonts w:cs="Arial"/>
                <w:lang w:eastAsia="ja-JP"/>
              </w:rPr>
            </w:pPr>
            <w:proofErr w:type="spellStart"/>
            <w:r w:rsidRPr="00EB1A9E">
              <w:rPr>
                <w:rFonts w:cs="Arial" w:hint="eastAsia"/>
                <w:lang w:eastAsia="ja-JP"/>
              </w:rPr>
              <w:t>n.a.</w:t>
            </w:r>
            <w:proofErr w:type="spellEnd"/>
          </w:p>
        </w:tc>
      </w:tr>
      <w:tr w:rsidR="0006151E" w:rsidRPr="00EB1A9E" w14:paraId="315AFED3" w14:textId="77777777" w:rsidTr="0006151E">
        <w:trPr>
          <w:trHeight w:val="126"/>
          <w:jc w:val="center"/>
        </w:trPr>
        <w:tc>
          <w:tcPr>
            <w:tcW w:w="0" w:type="auto"/>
            <w:vMerge/>
            <w:tcBorders>
              <w:left w:val="single" w:sz="4" w:space="0" w:color="auto"/>
              <w:right w:val="single" w:sz="4" w:space="0" w:color="auto"/>
            </w:tcBorders>
            <w:vAlign w:val="center"/>
          </w:tcPr>
          <w:p w14:paraId="5ADFA552"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D62FFA" w14:textId="77777777" w:rsidR="0006151E" w:rsidRPr="00EB1A9E" w:rsidRDefault="0006151E" w:rsidP="0006151E">
            <w:pPr>
              <w:pStyle w:val="TAL"/>
              <w:rPr>
                <w:rFonts w:cs="Arial"/>
                <w:lang w:eastAsia="ja-JP"/>
              </w:rPr>
            </w:pPr>
          </w:p>
        </w:tc>
        <w:tc>
          <w:tcPr>
            <w:tcW w:w="1701" w:type="dxa"/>
            <w:tcBorders>
              <w:top w:val="single" w:sz="4" w:space="0" w:color="auto"/>
              <w:left w:val="single" w:sz="4" w:space="0" w:color="auto"/>
              <w:right w:val="single" w:sz="4" w:space="0" w:color="auto"/>
            </w:tcBorders>
            <w:vAlign w:val="center"/>
          </w:tcPr>
          <w:p w14:paraId="43FB66F5" w14:textId="77777777" w:rsidR="0006151E" w:rsidRPr="00EB1A9E" w:rsidRDefault="0006151E" w:rsidP="0006151E">
            <w:pPr>
              <w:pStyle w:val="TAL"/>
              <w:rPr>
                <w:rFonts w:cs="Arial"/>
                <w:lang w:eastAsia="ja-JP"/>
              </w:rPr>
            </w:pPr>
            <w:r w:rsidRPr="00EB1A9E">
              <w:rPr>
                <w:rFonts w:cs="Arial"/>
                <w:lang w:eastAsia="ja-JP"/>
              </w:rPr>
              <w:t>TCI.State.1</w:t>
            </w:r>
          </w:p>
        </w:tc>
        <w:tc>
          <w:tcPr>
            <w:tcW w:w="1738" w:type="dxa"/>
            <w:vMerge/>
            <w:tcBorders>
              <w:left w:val="single" w:sz="4" w:space="0" w:color="auto"/>
              <w:right w:val="single" w:sz="4" w:space="0" w:color="auto"/>
            </w:tcBorders>
            <w:vAlign w:val="center"/>
          </w:tcPr>
          <w:p w14:paraId="1EA99661" w14:textId="77777777" w:rsidR="0006151E" w:rsidRPr="00EB1A9E" w:rsidRDefault="0006151E" w:rsidP="0006151E">
            <w:pPr>
              <w:pStyle w:val="TAL"/>
              <w:rPr>
                <w:rFonts w:cs="Arial"/>
                <w:lang w:eastAsia="ja-JP"/>
              </w:rPr>
            </w:pPr>
          </w:p>
        </w:tc>
        <w:tc>
          <w:tcPr>
            <w:tcW w:w="0" w:type="auto"/>
            <w:vMerge/>
            <w:tcBorders>
              <w:left w:val="single" w:sz="4" w:space="0" w:color="auto"/>
              <w:right w:val="single" w:sz="4" w:space="0" w:color="auto"/>
            </w:tcBorders>
            <w:vAlign w:val="center"/>
          </w:tcPr>
          <w:p w14:paraId="6AFAC4C1" w14:textId="77777777" w:rsidR="0006151E" w:rsidRPr="00EB1A9E" w:rsidRDefault="0006151E" w:rsidP="0006151E">
            <w:pPr>
              <w:pStyle w:val="TAL"/>
              <w:rPr>
                <w:rFonts w:cs="Arial"/>
                <w:lang w:eastAsia="ja-JP"/>
              </w:rPr>
            </w:pPr>
          </w:p>
        </w:tc>
      </w:tr>
      <w:tr w:rsidR="0006151E" w:rsidRPr="00EB1A9E" w14:paraId="7846F368"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EEAEE9" w14:textId="77777777" w:rsidR="0006151E" w:rsidRPr="00EB1A9E" w:rsidRDefault="0006151E" w:rsidP="0006151E">
            <w:pPr>
              <w:pStyle w:val="TAL"/>
              <w:rPr>
                <w:rFonts w:cs="Arial"/>
                <w:i/>
                <w:lang w:eastAsia="ja-JP"/>
              </w:rPr>
            </w:pPr>
            <w:proofErr w:type="spellStart"/>
            <w:r w:rsidRPr="00EB1A9E">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01B8D459" w14:textId="77777777" w:rsidR="0006151E" w:rsidRPr="00EB1A9E" w:rsidRDefault="0006151E" w:rsidP="0006151E">
            <w:pPr>
              <w:pStyle w:val="TAL"/>
              <w:rPr>
                <w:rFonts w:cs="Arial"/>
                <w:lang w:eastAsia="ja-JP"/>
              </w:rPr>
            </w:pPr>
            <w:r w:rsidRPr="00EB1A9E">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14:paraId="2AB71A8C" w14:textId="77777777" w:rsidR="0006151E" w:rsidRPr="00EB1A9E" w:rsidRDefault="0006151E" w:rsidP="0006151E">
            <w:pPr>
              <w:pStyle w:val="TAL"/>
              <w:rPr>
                <w:rFonts w:cs="Arial"/>
                <w:lang w:eastAsia="ja-JP"/>
              </w:rPr>
            </w:pPr>
            <w:r w:rsidRPr="00EB1A9E">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14:paraId="4D8239E3" w14:textId="77777777" w:rsidR="0006151E" w:rsidRPr="00EB1A9E" w:rsidRDefault="0006151E" w:rsidP="0006151E">
            <w:pPr>
              <w:pStyle w:val="TAL"/>
              <w:rPr>
                <w:rFonts w:cs="Arial"/>
                <w:lang w:eastAsia="ja-JP"/>
              </w:rPr>
            </w:pPr>
            <w:r w:rsidRPr="00EB1A9E">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14:paraId="17F39FD2" w14:textId="77777777" w:rsidR="0006151E" w:rsidRPr="00EB1A9E" w:rsidRDefault="0006151E" w:rsidP="0006151E">
            <w:pPr>
              <w:pStyle w:val="TAL"/>
              <w:rPr>
                <w:rFonts w:cs="Arial"/>
                <w:lang w:eastAsia="ja-JP"/>
              </w:rPr>
            </w:pPr>
            <w:r w:rsidRPr="00EB1A9E">
              <w:rPr>
                <w:szCs w:val="18"/>
              </w:rPr>
              <w:t>000001</w:t>
            </w:r>
          </w:p>
        </w:tc>
      </w:tr>
      <w:tr w:rsidR="0006151E" w:rsidRPr="00EB1A9E" w14:paraId="179A22F7"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F4DEDB" w14:textId="77777777" w:rsidR="0006151E" w:rsidRPr="00EB1A9E" w:rsidRDefault="0006151E" w:rsidP="0006151E">
            <w:pPr>
              <w:pStyle w:val="TAL"/>
              <w:rPr>
                <w:rFonts w:cs="Arial"/>
                <w:i/>
                <w:lang w:eastAsia="ja-JP"/>
              </w:rPr>
            </w:pPr>
            <w:proofErr w:type="spellStart"/>
            <w:r w:rsidRPr="00EB1A9E">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1165DFC" w14:textId="77777777" w:rsidR="0006151E" w:rsidRPr="00EB1A9E" w:rsidRDefault="0006151E" w:rsidP="0006151E">
            <w:pPr>
              <w:pStyle w:val="TAL"/>
              <w:rPr>
                <w:rFonts w:cs="Arial"/>
                <w:lang w:eastAsia="ja-JP"/>
              </w:rPr>
            </w:pPr>
            <w:r w:rsidRPr="00EB1A9E">
              <w:rPr>
                <w:rFonts w:cs="Arial" w:hint="eastAsia"/>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622071FF" w14:textId="77777777" w:rsidR="0006151E" w:rsidRPr="00EB1A9E" w:rsidRDefault="0006151E" w:rsidP="0006151E">
            <w:pPr>
              <w:pStyle w:val="TAL"/>
              <w:rPr>
                <w:rFonts w:cs="Arial"/>
                <w:lang w:eastAsia="ja-JP"/>
              </w:rPr>
            </w:pPr>
            <w:r w:rsidRPr="00EB1A9E">
              <w:rPr>
                <w:rFonts w:cs="Arial" w:hint="eastAsia"/>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1C24198" w14:textId="77777777" w:rsidR="0006151E" w:rsidRPr="00EB1A9E" w:rsidRDefault="0006151E" w:rsidP="0006151E">
            <w:pPr>
              <w:pStyle w:val="TAL"/>
              <w:rPr>
                <w:rFonts w:cs="Arial"/>
                <w:lang w:eastAsia="ja-JP"/>
              </w:rPr>
            </w:pPr>
            <w:r w:rsidRPr="00EB1A9E">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24A8" w14:textId="77777777" w:rsidR="0006151E" w:rsidRPr="00EB1A9E" w:rsidRDefault="0006151E" w:rsidP="0006151E">
            <w:pPr>
              <w:pStyle w:val="TAL"/>
              <w:rPr>
                <w:rFonts w:cs="Arial"/>
                <w:lang w:eastAsia="ja-JP"/>
              </w:rPr>
            </w:pPr>
            <w:r w:rsidRPr="00EB1A9E">
              <w:rPr>
                <w:rFonts w:cs="Arial" w:hint="eastAsia"/>
                <w:lang w:eastAsia="ja-JP"/>
              </w:rPr>
              <w:t>1</w:t>
            </w:r>
          </w:p>
        </w:tc>
      </w:tr>
      <w:tr w:rsidR="0006151E" w:rsidRPr="00EB1A9E" w14:paraId="4650E8B4" w14:textId="77777777" w:rsidTr="0006151E">
        <w:trPr>
          <w:trHeight w:val="33"/>
          <w:jc w:val="center"/>
        </w:trPr>
        <w:tc>
          <w:tcPr>
            <w:tcW w:w="0" w:type="auto"/>
            <w:vMerge w:val="restart"/>
            <w:tcBorders>
              <w:top w:val="single" w:sz="4" w:space="0" w:color="auto"/>
              <w:left w:val="single" w:sz="4" w:space="0" w:color="auto"/>
              <w:right w:val="single" w:sz="4" w:space="0" w:color="auto"/>
            </w:tcBorders>
            <w:vAlign w:val="center"/>
          </w:tcPr>
          <w:p w14:paraId="0F3C20B8" w14:textId="77777777" w:rsidR="0006151E" w:rsidRPr="00EB1A9E" w:rsidRDefault="0006151E" w:rsidP="0006151E">
            <w:pPr>
              <w:pStyle w:val="TAL"/>
              <w:rPr>
                <w:rFonts w:cs="Arial"/>
                <w:i/>
                <w:lang w:eastAsia="ja-JP"/>
              </w:rPr>
            </w:pPr>
            <w:proofErr w:type="spellStart"/>
            <w:r w:rsidRPr="00EB1A9E">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14:paraId="10BFF529" w14:textId="77777777" w:rsidR="0006151E" w:rsidRPr="00EB1A9E" w:rsidRDefault="0006151E" w:rsidP="0006151E">
            <w:pPr>
              <w:pStyle w:val="TAL"/>
              <w:rPr>
                <w:rFonts w:cs="Arial"/>
                <w:lang w:eastAsia="ja-JP"/>
              </w:rPr>
            </w:pPr>
            <w:r w:rsidRPr="00EB1A9E">
              <w:rPr>
                <w:rFonts w:cs="Arial"/>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14:paraId="2F2CCFDB" w14:textId="77777777" w:rsidR="0006151E" w:rsidRPr="00EB1A9E" w:rsidRDefault="0006151E" w:rsidP="0006151E">
            <w:pPr>
              <w:keepNext/>
              <w:keepLines/>
              <w:spacing w:after="0"/>
              <w:rPr>
                <w:rFonts w:ascii="Arial" w:hAnsi="Arial" w:cs="Arial"/>
                <w:sz w:val="18"/>
                <w:lang w:val="en-US" w:eastAsia="ja-JP"/>
              </w:rPr>
            </w:pPr>
            <w:r w:rsidRPr="00EB1A9E">
              <w:rPr>
                <w:rFonts w:ascii="Arial" w:hAnsi="Arial" w:cs="Arial"/>
                <w:sz w:val="18"/>
                <w:lang w:eastAsia="ja-JP"/>
              </w:rPr>
              <w:t>6 for resource #0</w:t>
            </w:r>
          </w:p>
        </w:tc>
        <w:tc>
          <w:tcPr>
            <w:tcW w:w="1738" w:type="dxa"/>
            <w:vMerge w:val="restart"/>
            <w:tcBorders>
              <w:top w:val="single" w:sz="4" w:space="0" w:color="auto"/>
              <w:left w:val="single" w:sz="4" w:space="0" w:color="auto"/>
              <w:right w:val="single" w:sz="4" w:space="0" w:color="auto"/>
            </w:tcBorders>
            <w:vAlign w:val="center"/>
          </w:tcPr>
          <w:p w14:paraId="652ED39B"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6 for resource #0</w:t>
            </w:r>
          </w:p>
        </w:tc>
        <w:tc>
          <w:tcPr>
            <w:tcW w:w="0" w:type="auto"/>
            <w:tcBorders>
              <w:top w:val="single" w:sz="4" w:space="0" w:color="auto"/>
              <w:left w:val="single" w:sz="4" w:space="0" w:color="auto"/>
              <w:right w:val="single" w:sz="4" w:space="0" w:color="auto"/>
            </w:tcBorders>
            <w:vAlign w:val="center"/>
          </w:tcPr>
          <w:p w14:paraId="5078D359" w14:textId="77777777" w:rsidR="0006151E" w:rsidRPr="00EB1A9E" w:rsidRDefault="0006151E" w:rsidP="0006151E">
            <w:pPr>
              <w:pStyle w:val="TAL"/>
              <w:rPr>
                <w:rFonts w:cs="Arial"/>
                <w:lang w:eastAsia="ja-JP"/>
              </w:rPr>
            </w:pPr>
            <w:r w:rsidRPr="00EB1A9E">
              <w:rPr>
                <w:rFonts w:cs="Arial" w:hint="eastAsia"/>
                <w:lang w:eastAsia="ja-JP"/>
              </w:rPr>
              <w:t>0</w:t>
            </w:r>
            <w:r w:rsidRPr="00EB1A9E">
              <w:rPr>
                <w:rFonts w:cs="Arial"/>
                <w:lang w:eastAsia="ja-JP"/>
              </w:rPr>
              <w:t xml:space="preserve"> for resource #0</w:t>
            </w:r>
          </w:p>
        </w:tc>
      </w:tr>
      <w:tr w:rsidR="0006151E" w:rsidRPr="00EB1A9E" w14:paraId="6FEC4377" w14:textId="77777777" w:rsidTr="0006151E">
        <w:trPr>
          <w:trHeight w:val="31"/>
          <w:jc w:val="center"/>
        </w:trPr>
        <w:tc>
          <w:tcPr>
            <w:tcW w:w="0" w:type="auto"/>
            <w:vMerge/>
            <w:tcBorders>
              <w:left w:val="single" w:sz="4" w:space="0" w:color="auto"/>
              <w:right w:val="single" w:sz="4" w:space="0" w:color="auto"/>
            </w:tcBorders>
            <w:vAlign w:val="center"/>
          </w:tcPr>
          <w:p w14:paraId="28FC266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6C59C4D5"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AE11EE8"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396B8A1E"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6D9E6096" w14:textId="77777777" w:rsidR="0006151E" w:rsidRPr="00EB1A9E" w:rsidRDefault="0006151E" w:rsidP="0006151E">
            <w:pPr>
              <w:pStyle w:val="TAL"/>
              <w:rPr>
                <w:rFonts w:cs="Arial"/>
                <w:lang w:eastAsia="ja-JP"/>
              </w:rPr>
            </w:pPr>
            <w:r w:rsidRPr="00EB1A9E">
              <w:rPr>
                <w:rFonts w:cs="Arial"/>
                <w:lang w:eastAsia="ja-JP"/>
              </w:rPr>
              <w:t>1 for resource #1</w:t>
            </w:r>
          </w:p>
        </w:tc>
      </w:tr>
      <w:tr w:rsidR="0006151E" w:rsidRPr="00EB1A9E" w14:paraId="5DF8EE05" w14:textId="77777777" w:rsidTr="0006151E">
        <w:trPr>
          <w:trHeight w:val="31"/>
          <w:jc w:val="center"/>
        </w:trPr>
        <w:tc>
          <w:tcPr>
            <w:tcW w:w="0" w:type="auto"/>
            <w:vMerge/>
            <w:tcBorders>
              <w:left w:val="single" w:sz="4" w:space="0" w:color="auto"/>
              <w:right w:val="single" w:sz="4" w:space="0" w:color="auto"/>
            </w:tcBorders>
            <w:vAlign w:val="center"/>
          </w:tcPr>
          <w:p w14:paraId="55E51880"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50E9D279"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353C3BFB"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62D5E5B9"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2DAC65E" w14:textId="77777777" w:rsidR="0006151E" w:rsidRPr="00EB1A9E" w:rsidRDefault="0006151E" w:rsidP="0006151E">
            <w:pPr>
              <w:pStyle w:val="TAL"/>
              <w:rPr>
                <w:rFonts w:cs="Arial"/>
                <w:lang w:eastAsia="ja-JP"/>
              </w:rPr>
            </w:pPr>
            <w:r w:rsidRPr="00EB1A9E">
              <w:rPr>
                <w:rFonts w:cs="Arial" w:hint="eastAsia"/>
                <w:lang w:eastAsia="ja-JP"/>
              </w:rPr>
              <w:t>2</w:t>
            </w:r>
            <w:r w:rsidRPr="00EB1A9E">
              <w:rPr>
                <w:rFonts w:cs="Arial"/>
                <w:lang w:eastAsia="ja-JP"/>
              </w:rPr>
              <w:t xml:space="preserve"> for resource #2</w:t>
            </w:r>
          </w:p>
        </w:tc>
      </w:tr>
      <w:tr w:rsidR="0006151E" w:rsidRPr="00EB1A9E" w14:paraId="6147E701" w14:textId="77777777" w:rsidTr="0006151E">
        <w:trPr>
          <w:trHeight w:val="31"/>
          <w:jc w:val="center"/>
        </w:trPr>
        <w:tc>
          <w:tcPr>
            <w:tcW w:w="0" w:type="auto"/>
            <w:vMerge/>
            <w:tcBorders>
              <w:left w:val="single" w:sz="4" w:space="0" w:color="auto"/>
              <w:right w:val="single" w:sz="4" w:space="0" w:color="auto"/>
            </w:tcBorders>
            <w:vAlign w:val="center"/>
          </w:tcPr>
          <w:p w14:paraId="31D028E8"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19BE261F"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EC944EF"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A665E36" w14:textId="77777777" w:rsidR="0006151E" w:rsidRPr="00EB1A9E" w:rsidRDefault="0006151E" w:rsidP="0006151E">
            <w:pPr>
              <w:pStyle w:val="TAL"/>
              <w:rPr>
                <w:rFonts w:cs="Arial"/>
                <w:lang w:eastAsia="ja-JP"/>
              </w:rPr>
            </w:pPr>
          </w:p>
        </w:tc>
        <w:tc>
          <w:tcPr>
            <w:tcW w:w="0" w:type="auto"/>
            <w:tcBorders>
              <w:top w:val="single" w:sz="4" w:space="0" w:color="auto"/>
              <w:left w:val="single" w:sz="4" w:space="0" w:color="auto"/>
              <w:right w:val="single" w:sz="4" w:space="0" w:color="auto"/>
            </w:tcBorders>
            <w:vAlign w:val="center"/>
          </w:tcPr>
          <w:p w14:paraId="44393235" w14:textId="77777777" w:rsidR="0006151E" w:rsidRPr="00EB1A9E" w:rsidRDefault="0006151E" w:rsidP="0006151E">
            <w:pPr>
              <w:pStyle w:val="TAL"/>
              <w:rPr>
                <w:rFonts w:cs="Arial"/>
                <w:lang w:eastAsia="ja-JP"/>
              </w:rPr>
            </w:pPr>
            <w:r w:rsidRPr="00EB1A9E">
              <w:rPr>
                <w:rFonts w:cs="Arial"/>
                <w:lang w:eastAsia="ja-JP"/>
              </w:rPr>
              <w:t>3 for resource #3</w:t>
            </w:r>
          </w:p>
        </w:tc>
      </w:tr>
      <w:tr w:rsidR="0006151E" w:rsidRPr="00EB1A9E" w14:paraId="35385A8D" w14:textId="77777777" w:rsidTr="0006151E">
        <w:trPr>
          <w:trHeight w:val="33"/>
          <w:jc w:val="center"/>
        </w:trPr>
        <w:tc>
          <w:tcPr>
            <w:tcW w:w="0" w:type="auto"/>
            <w:vMerge/>
            <w:tcBorders>
              <w:left w:val="single" w:sz="4" w:space="0" w:color="auto"/>
              <w:right w:val="single" w:sz="4" w:space="0" w:color="auto"/>
            </w:tcBorders>
            <w:vAlign w:val="center"/>
          </w:tcPr>
          <w:p w14:paraId="1E7603B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3078F146" w14:textId="77777777" w:rsidR="0006151E" w:rsidRPr="00EB1A9E" w:rsidRDefault="0006151E" w:rsidP="0006151E">
            <w:pPr>
              <w:pStyle w:val="TAL"/>
              <w:rPr>
                <w:rFonts w:cs="Arial"/>
                <w:lang w:eastAsia="ja-JP"/>
              </w:rPr>
            </w:pPr>
          </w:p>
        </w:tc>
        <w:tc>
          <w:tcPr>
            <w:tcW w:w="1701" w:type="dxa"/>
            <w:vMerge w:val="restart"/>
            <w:tcBorders>
              <w:left w:val="single" w:sz="4" w:space="0" w:color="auto"/>
              <w:right w:val="single" w:sz="4" w:space="0" w:color="auto"/>
            </w:tcBorders>
            <w:vAlign w:val="center"/>
          </w:tcPr>
          <w:p w14:paraId="2ACCDEF3"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1738" w:type="dxa"/>
            <w:vMerge w:val="restart"/>
            <w:tcBorders>
              <w:left w:val="single" w:sz="4" w:space="0" w:color="auto"/>
              <w:right w:val="single" w:sz="4" w:space="0" w:color="auto"/>
            </w:tcBorders>
            <w:vAlign w:val="center"/>
          </w:tcPr>
          <w:p w14:paraId="1091E5EC" w14:textId="77777777" w:rsidR="0006151E" w:rsidRPr="00EB1A9E" w:rsidRDefault="0006151E" w:rsidP="0006151E">
            <w:pPr>
              <w:keepNext/>
              <w:keepLines/>
              <w:spacing w:after="0"/>
              <w:rPr>
                <w:rFonts w:ascii="Arial" w:hAnsi="Arial" w:cs="Arial"/>
                <w:sz w:val="18"/>
                <w:lang w:eastAsia="ja-JP"/>
              </w:rPr>
            </w:pPr>
            <w:r w:rsidRPr="00EB1A9E">
              <w:rPr>
                <w:rFonts w:ascii="Arial" w:hAnsi="Arial" w:cs="Arial"/>
                <w:sz w:val="18"/>
                <w:lang w:eastAsia="ja-JP"/>
              </w:rPr>
              <w:t>10 for resource #1</w:t>
            </w:r>
          </w:p>
        </w:tc>
        <w:tc>
          <w:tcPr>
            <w:tcW w:w="0" w:type="auto"/>
            <w:tcBorders>
              <w:left w:val="single" w:sz="4" w:space="0" w:color="auto"/>
              <w:bottom w:val="single" w:sz="4" w:space="0" w:color="auto"/>
              <w:right w:val="single" w:sz="4" w:space="0" w:color="auto"/>
            </w:tcBorders>
            <w:vAlign w:val="center"/>
          </w:tcPr>
          <w:p w14:paraId="482E59D0" w14:textId="77777777" w:rsidR="0006151E" w:rsidRPr="00EB1A9E" w:rsidRDefault="0006151E" w:rsidP="0006151E">
            <w:pPr>
              <w:pStyle w:val="TAL"/>
              <w:rPr>
                <w:rFonts w:cs="Arial"/>
                <w:lang w:eastAsia="ja-JP"/>
              </w:rPr>
            </w:pPr>
            <w:r w:rsidRPr="00EB1A9E">
              <w:rPr>
                <w:rFonts w:cs="Arial"/>
                <w:lang w:eastAsia="ja-JP"/>
              </w:rPr>
              <w:t>4 for resource #4</w:t>
            </w:r>
          </w:p>
        </w:tc>
      </w:tr>
      <w:tr w:rsidR="0006151E" w:rsidRPr="00EB1A9E" w14:paraId="29740C9D" w14:textId="77777777" w:rsidTr="0006151E">
        <w:trPr>
          <w:trHeight w:val="31"/>
          <w:jc w:val="center"/>
        </w:trPr>
        <w:tc>
          <w:tcPr>
            <w:tcW w:w="0" w:type="auto"/>
            <w:vMerge/>
            <w:tcBorders>
              <w:left w:val="single" w:sz="4" w:space="0" w:color="auto"/>
              <w:right w:val="single" w:sz="4" w:space="0" w:color="auto"/>
            </w:tcBorders>
            <w:vAlign w:val="center"/>
          </w:tcPr>
          <w:p w14:paraId="4DF6B2D5"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C376688"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44651804"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75573C86"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2EB9D02D" w14:textId="77777777" w:rsidR="0006151E" w:rsidRPr="00EB1A9E" w:rsidRDefault="0006151E" w:rsidP="0006151E">
            <w:pPr>
              <w:pStyle w:val="TAL"/>
              <w:rPr>
                <w:rFonts w:cs="Arial"/>
                <w:lang w:eastAsia="ja-JP"/>
              </w:rPr>
            </w:pPr>
            <w:r w:rsidRPr="00EB1A9E">
              <w:rPr>
                <w:rFonts w:cs="Arial"/>
                <w:lang w:eastAsia="ja-JP"/>
              </w:rPr>
              <w:t>5 for resource #5</w:t>
            </w:r>
          </w:p>
        </w:tc>
      </w:tr>
      <w:tr w:rsidR="0006151E" w:rsidRPr="00EB1A9E" w14:paraId="4BEDBC18" w14:textId="77777777" w:rsidTr="0006151E">
        <w:trPr>
          <w:trHeight w:val="31"/>
          <w:jc w:val="center"/>
        </w:trPr>
        <w:tc>
          <w:tcPr>
            <w:tcW w:w="0" w:type="auto"/>
            <w:vMerge/>
            <w:tcBorders>
              <w:left w:val="single" w:sz="4" w:space="0" w:color="auto"/>
              <w:right w:val="single" w:sz="4" w:space="0" w:color="auto"/>
            </w:tcBorders>
            <w:vAlign w:val="center"/>
          </w:tcPr>
          <w:p w14:paraId="6414BAB3" w14:textId="77777777" w:rsidR="0006151E" w:rsidRPr="00EB1A9E" w:rsidRDefault="0006151E" w:rsidP="0006151E">
            <w:pPr>
              <w:pStyle w:val="TAL"/>
            </w:pPr>
          </w:p>
        </w:tc>
        <w:tc>
          <w:tcPr>
            <w:tcW w:w="1696" w:type="dxa"/>
            <w:vMerge/>
            <w:tcBorders>
              <w:left w:val="single" w:sz="4" w:space="0" w:color="auto"/>
              <w:right w:val="single" w:sz="4" w:space="0" w:color="auto"/>
            </w:tcBorders>
            <w:vAlign w:val="center"/>
          </w:tcPr>
          <w:p w14:paraId="0A4B52CD" w14:textId="77777777" w:rsidR="0006151E" w:rsidRPr="00EB1A9E" w:rsidRDefault="0006151E" w:rsidP="0006151E">
            <w:pPr>
              <w:pStyle w:val="TAL"/>
              <w:rPr>
                <w:rFonts w:cs="Arial"/>
                <w:lang w:eastAsia="ja-JP"/>
              </w:rPr>
            </w:pPr>
          </w:p>
        </w:tc>
        <w:tc>
          <w:tcPr>
            <w:tcW w:w="1701" w:type="dxa"/>
            <w:vMerge/>
            <w:tcBorders>
              <w:left w:val="single" w:sz="4" w:space="0" w:color="auto"/>
              <w:right w:val="single" w:sz="4" w:space="0" w:color="auto"/>
            </w:tcBorders>
            <w:vAlign w:val="center"/>
          </w:tcPr>
          <w:p w14:paraId="06B439EC" w14:textId="77777777" w:rsidR="0006151E" w:rsidRPr="00EB1A9E" w:rsidRDefault="0006151E" w:rsidP="0006151E">
            <w:pPr>
              <w:pStyle w:val="TAL"/>
              <w:rPr>
                <w:rFonts w:cs="Arial"/>
                <w:lang w:eastAsia="ja-JP"/>
              </w:rPr>
            </w:pPr>
          </w:p>
        </w:tc>
        <w:tc>
          <w:tcPr>
            <w:tcW w:w="1738" w:type="dxa"/>
            <w:vMerge/>
            <w:tcBorders>
              <w:left w:val="single" w:sz="4" w:space="0" w:color="auto"/>
              <w:right w:val="single" w:sz="4" w:space="0" w:color="auto"/>
            </w:tcBorders>
            <w:vAlign w:val="center"/>
          </w:tcPr>
          <w:p w14:paraId="4B1ED618"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9083BDE" w14:textId="77777777" w:rsidR="0006151E" w:rsidRPr="00EB1A9E" w:rsidRDefault="0006151E" w:rsidP="0006151E">
            <w:pPr>
              <w:pStyle w:val="TAL"/>
              <w:rPr>
                <w:rFonts w:cs="Arial"/>
                <w:lang w:eastAsia="ja-JP"/>
              </w:rPr>
            </w:pPr>
            <w:r w:rsidRPr="00EB1A9E">
              <w:rPr>
                <w:rFonts w:cs="Arial" w:hint="eastAsia"/>
                <w:lang w:eastAsia="ja-JP"/>
              </w:rPr>
              <w:t>6</w:t>
            </w:r>
            <w:r w:rsidRPr="00EB1A9E">
              <w:rPr>
                <w:rFonts w:cs="Arial"/>
                <w:lang w:eastAsia="ja-JP"/>
              </w:rPr>
              <w:t xml:space="preserve"> for resource #6</w:t>
            </w:r>
          </w:p>
        </w:tc>
      </w:tr>
      <w:tr w:rsidR="0006151E" w:rsidRPr="00EB1A9E" w14:paraId="0BBD8C83" w14:textId="77777777" w:rsidTr="0006151E">
        <w:trPr>
          <w:trHeight w:val="31"/>
          <w:jc w:val="center"/>
        </w:trPr>
        <w:tc>
          <w:tcPr>
            <w:tcW w:w="0" w:type="auto"/>
            <w:vMerge/>
            <w:tcBorders>
              <w:left w:val="single" w:sz="4" w:space="0" w:color="auto"/>
              <w:bottom w:val="single" w:sz="4" w:space="0" w:color="auto"/>
              <w:right w:val="single" w:sz="4" w:space="0" w:color="auto"/>
            </w:tcBorders>
            <w:vAlign w:val="center"/>
          </w:tcPr>
          <w:p w14:paraId="7A55B5B7" w14:textId="77777777" w:rsidR="0006151E" w:rsidRPr="00EB1A9E" w:rsidRDefault="0006151E" w:rsidP="0006151E">
            <w:pPr>
              <w:pStyle w:val="TAL"/>
            </w:pPr>
          </w:p>
        </w:tc>
        <w:tc>
          <w:tcPr>
            <w:tcW w:w="1696" w:type="dxa"/>
            <w:vMerge/>
            <w:tcBorders>
              <w:left w:val="single" w:sz="4" w:space="0" w:color="auto"/>
              <w:bottom w:val="single" w:sz="4" w:space="0" w:color="auto"/>
              <w:right w:val="single" w:sz="4" w:space="0" w:color="auto"/>
            </w:tcBorders>
            <w:vAlign w:val="center"/>
          </w:tcPr>
          <w:p w14:paraId="452914E2" w14:textId="77777777" w:rsidR="0006151E" w:rsidRPr="00EB1A9E" w:rsidRDefault="0006151E" w:rsidP="0006151E">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5412EF0D" w14:textId="77777777" w:rsidR="0006151E" w:rsidRPr="00EB1A9E" w:rsidRDefault="0006151E" w:rsidP="0006151E">
            <w:pPr>
              <w:pStyle w:val="TAL"/>
              <w:rPr>
                <w:rFonts w:cs="Arial"/>
                <w:lang w:eastAsia="ja-JP"/>
              </w:rPr>
            </w:pPr>
          </w:p>
        </w:tc>
        <w:tc>
          <w:tcPr>
            <w:tcW w:w="1738" w:type="dxa"/>
            <w:vMerge/>
            <w:tcBorders>
              <w:left w:val="single" w:sz="4" w:space="0" w:color="auto"/>
              <w:bottom w:val="single" w:sz="4" w:space="0" w:color="auto"/>
              <w:right w:val="single" w:sz="4" w:space="0" w:color="auto"/>
            </w:tcBorders>
            <w:vAlign w:val="center"/>
          </w:tcPr>
          <w:p w14:paraId="7569B477" w14:textId="77777777" w:rsidR="0006151E" w:rsidRPr="00EB1A9E" w:rsidRDefault="0006151E" w:rsidP="0006151E">
            <w:pPr>
              <w:pStyle w:val="TAL"/>
              <w:rPr>
                <w:rFonts w:cs="Arial"/>
                <w:lang w:eastAsia="ja-JP"/>
              </w:rPr>
            </w:pPr>
          </w:p>
        </w:tc>
        <w:tc>
          <w:tcPr>
            <w:tcW w:w="0" w:type="auto"/>
            <w:tcBorders>
              <w:left w:val="single" w:sz="4" w:space="0" w:color="auto"/>
              <w:bottom w:val="single" w:sz="4" w:space="0" w:color="auto"/>
              <w:right w:val="single" w:sz="4" w:space="0" w:color="auto"/>
            </w:tcBorders>
            <w:vAlign w:val="center"/>
          </w:tcPr>
          <w:p w14:paraId="733D24E6" w14:textId="77777777" w:rsidR="0006151E" w:rsidRPr="00EB1A9E" w:rsidRDefault="0006151E" w:rsidP="0006151E">
            <w:pPr>
              <w:pStyle w:val="TAL"/>
              <w:rPr>
                <w:rFonts w:cs="Arial"/>
                <w:lang w:eastAsia="ja-JP"/>
              </w:rPr>
            </w:pPr>
            <w:r w:rsidRPr="00EB1A9E">
              <w:rPr>
                <w:rFonts w:cs="Arial"/>
                <w:lang w:eastAsia="ja-JP"/>
              </w:rPr>
              <w:t>7 for resource #7</w:t>
            </w:r>
          </w:p>
        </w:tc>
      </w:tr>
      <w:tr w:rsidR="0006151E" w:rsidRPr="00EB1A9E" w14:paraId="5C56EEF2"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21EF" w14:textId="77777777" w:rsidR="0006151E" w:rsidRPr="00EB1A9E" w:rsidRDefault="0006151E" w:rsidP="0006151E">
            <w:pPr>
              <w:pStyle w:val="TAL"/>
              <w:rPr>
                <w:rFonts w:cs="Arial"/>
                <w:i/>
                <w:lang w:eastAsia="ja-JP"/>
              </w:rPr>
            </w:pPr>
            <w:proofErr w:type="spellStart"/>
            <w:r w:rsidRPr="00EB1A9E">
              <w:t>cdm</w:t>
            </w:r>
            <w:proofErr w:type="spellEnd"/>
            <w:r w:rsidRPr="00EB1A9E">
              <w:t>-Type</w:t>
            </w:r>
          </w:p>
        </w:tc>
        <w:tc>
          <w:tcPr>
            <w:tcW w:w="1696" w:type="dxa"/>
            <w:tcBorders>
              <w:top w:val="single" w:sz="4" w:space="0" w:color="auto"/>
              <w:left w:val="single" w:sz="4" w:space="0" w:color="auto"/>
              <w:bottom w:val="single" w:sz="4" w:space="0" w:color="auto"/>
              <w:right w:val="single" w:sz="4" w:space="0" w:color="auto"/>
            </w:tcBorders>
            <w:vAlign w:val="center"/>
          </w:tcPr>
          <w:p w14:paraId="5C5684F8" w14:textId="77777777" w:rsidR="0006151E" w:rsidRPr="00EB1A9E" w:rsidRDefault="0006151E" w:rsidP="0006151E">
            <w:pPr>
              <w:pStyle w:val="TAL"/>
              <w:rPr>
                <w:rFonts w:cs="Arial"/>
                <w:lang w:eastAsia="ja-JP"/>
              </w:rPr>
            </w:pPr>
            <w:r w:rsidRPr="00EB1A9E">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14:paraId="7E38124E"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82346F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66BC6A" w14:textId="77777777" w:rsidR="0006151E" w:rsidRPr="00EB1A9E" w:rsidRDefault="0006151E" w:rsidP="0006151E">
            <w:pPr>
              <w:pStyle w:val="TAL"/>
              <w:rPr>
                <w:rFonts w:cs="Arial"/>
                <w:lang w:eastAsia="ja-JP"/>
              </w:rPr>
            </w:pPr>
            <w:proofErr w:type="spellStart"/>
            <w:r w:rsidRPr="00EB1A9E">
              <w:rPr>
                <w:rFonts w:cs="Arial" w:hint="eastAsia"/>
                <w:lang w:eastAsia="ja-JP"/>
              </w:rPr>
              <w:t>noCDM</w:t>
            </w:r>
            <w:proofErr w:type="spellEnd"/>
          </w:p>
        </w:tc>
      </w:tr>
      <w:tr w:rsidR="0006151E" w:rsidRPr="00EB1A9E" w14:paraId="2CDDB494"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99BD9" w14:textId="77777777" w:rsidR="0006151E" w:rsidRPr="00EB1A9E" w:rsidRDefault="0006151E" w:rsidP="0006151E">
            <w:pPr>
              <w:pStyle w:val="TAL"/>
              <w:rPr>
                <w:rFonts w:cs="Arial"/>
                <w:i/>
                <w:lang w:eastAsia="ja-JP"/>
              </w:rPr>
            </w:pPr>
            <w:r w:rsidRPr="00EB1A9E">
              <w:t>density</w:t>
            </w:r>
          </w:p>
        </w:tc>
        <w:tc>
          <w:tcPr>
            <w:tcW w:w="1696" w:type="dxa"/>
            <w:tcBorders>
              <w:top w:val="single" w:sz="4" w:space="0" w:color="auto"/>
              <w:left w:val="single" w:sz="4" w:space="0" w:color="auto"/>
              <w:bottom w:val="single" w:sz="4" w:space="0" w:color="auto"/>
              <w:right w:val="single" w:sz="4" w:space="0" w:color="auto"/>
            </w:tcBorders>
            <w:vAlign w:val="center"/>
          </w:tcPr>
          <w:p w14:paraId="077C96D2" w14:textId="77777777" w:rsidR="0006151E" w:rsidRPr="00EB1A9E" w:rsidRDefault="0006151E" w:rsidP="0006151E">
            <w:pPr>
              <w:pStyle w:val="TAL"/>
              <w:rPr>
                <w:rFonts w:cs="Arial"/>
                <w:lang w:eastAsia="ja-JP"/>
              </w:rPr>
            </w:pPr>
            <w:r w:rsidRPr="00EB1A9E">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1B2B89A" w14:textId="77777777" w:rsidR="0006151E" w:rsidRPr="00EB1A9E" w:rsidRDefault="0006151E" w:rsidP="0006151E">
            <w:pPr>
              <w:pStyle w:val="TAL"/>
              <w:rPr>
                <w:rFonts w:cs="Arial"/>
                <w:lang w:eastAsia="ja-JP"/>
              </w:rPr>
            </w:pPr>
            <w:r w:rsidRPr="00EB1A9E">
              <w:rPr>
                <w:rFonts w:cs="Arial" w:hint="eastAsia"/>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14:paraId="5060BC45" w14:textId="77777777" w:rsidR="0006151E" w:rsidRPr="00EB1A9E" w:rsidRDefault="0006151E" w:rsidP="0006151E">
            <w:pPr>
              <w:pStyle w:val="TAL"/>
              <w:rPr>
                <w:rFonts w:cs="Arial"/>
                <w:lang w:eastAsia="ja-JP"/>
              </w:rPr>
            </w:pPr>
            <w:r w:rsidRPr="00EB1A9E">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A23721E" w14:textId="77777777" w:rsidR="0006151E" w:rsidRPr="00EB1A9E" w:rsidRDefault="0006151E" w:rsidP="0006151E">
            <w:pPr>
              <w:pStyle w:val="TAL"/>
              <w:rPr>
                <w:rFonts w:cs="Arial"/>
                <w:lang w:eastAsia="ja-JP"/>
              </w:rPr>
            </w:pPr>
            <w:r w:rsidRPr="00EB1A9E">
              <w:rPr>
                <w:rFonts w:cs="Arial" w:hint="eastAsia"/>
                <w:lang w:eastAsia="ja-JP"/>
              </w:rPr>
              <w:t>3</w:t>
            </w:r>
          </w:p>
        </w:tc>
      </w:tr>
      <w:tr w:rsidR="0006151E" w:rsidRPr="00EB1A9E" w14:paraId="2593BF83"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6556C6" w14:textId="77777777" w:rsidR="0006151E" w:rsidRPr="00EB1A9E" w:rsidRDefault="0006151E" w:rsidP="0006151E">
            <w:pPr>
              <w:pStyle w:val="TAL"/>
              <w:rPr>
                <w:rFonts w:cs="Arial"/>
                <w:i/>
                <w:lang w:eastAsia="ja-JP"/>
              </w:rPr>
            </w:pPr>
            <w:proofErr w:type="spellStart"/>
            <w:r w:rsidRPr="00EB1A9E">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ABECEEF" w14:textId="77777777" w:rsidR="0006151E" w:rsidRPr="00EB1A9E" w:rsidRDefault="0006151E" w:rsidP="0006151E">
            <w:pPr>
              <w:pStyle w:val="TAL"/>
              <w:rPr>
                <w:rFonts w:cs="Arial"/>
                <w:lang w:eastAsia="ja-JP"/>
              </w:rPr>
            </w:pPr>
            <w:r w:rsidRPr="00EB1A9E">
              <w:rPr>
                <w:rFonts w:cs="Arial" w:hint="eastAsia"/>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5157AF7" w14:textId="77777777" w:rsidR="0006151E" w:rsidRPr="00EB1A9E" w:rsidRDefault="0006151E" w:rsidP="0006151E">
            <w:pPr>
              <w:pStyle w:val="TAL"/>
              <w:rPr>
                <w:rFonts w:cs="Arial"/>
                <w:lang w:eastAsia="ja-JP"/>
              </w:rPr>
            </w:pPr>
            <w:r w:rsidRPr="00EB1A9E">
              <w:rPr>
                <w:rFonts w:cs="Arial" w:hint="eastAsia"/>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41B5543" w14:textId="77777777" w:rsidR="0006151E" w:rsidRPr="00EB1A9E" w:rsidRDefault="0006151E" w:rsidP="0006151E">
            <w:pPr>
              <w:pStyle w:val="TAL"/>
              <w:rPr>
                <w:rFonts w:cs="Arial"/>
                <w:lang w:eastAsia="ja-JP"/>
              </w:rPr>
            </w:pPr>
            <w:r w:rsidRPr="00EB1A9E">
              <w:rPr>
                <w:rFonts w:cs="Arial" w:hint="eastAsia"/>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27A2A4A9" w14:textId="77777777" w:rsidR="0006151E" w:rsidRPr="00EB1A9E" w:rsidRDefault="0006151E" w:rsidP="0006151E">
            <w:pPr>
              <w:pStyle w:val="TAL"/>
              <w:rPr>
                <w:rFonts w:cs="Arial"/>
                <w:lang w:eastAsia="ja-JP"/>
              </w:rPr>
            </w:pPr>
            <w:r w:rsidRPr="00EB1A9E">
              <w:rPr>
                <w:rFonts w:cs="Arial" w:hint="eastAsia"/>
                <w:lang w:eastAsia="ja-JP"/>
              </w:rPr>
              <w:t>0</w:t>
            </w:r>
          </w:p>
        </w:tc>
      </w:tr>
      <w:tr w:rsidR="0006151E" w:rsidRPr="00EB1A9E" w14:paraId="0990638E" w14:textId="77777777" w:rsidTr="00061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26CF72" w14:textId="77777777" w:rsidR="0006151E" w:rsidRPr="00EB1A9E" w:rsidRDefault="0006151E" w:rsidP="0006151E">
            <w:pPr>
              <w:pStyle w:val="TAL"/>
              <w:rPr>
                <w:rFonts w:cs="Arial"/>
                <w:i/>
                <w:lang w:eastAsia="ja-JP"/>
              </w:rPr>
            </w:pPr>
            <w:proofErr w:type="spellStart"/>
            <w:r w:rsidRPr="00EB1A9E">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14:paraId="5BF10D7F" w14:textId="77777777" w:rsidR="0006151E" w:rsidRPr="00EB1A9E" w:rsidRDefault="0006151E" w:rsidP="0006151E">
            <w:pPr>
              <w:pStyle w:val="TAL"/>
              <w:rPr>
                <w:rFonts w:cs="Arial"/>
                <w:lang w:eastAsia="ja-JP"/>
              </w:rPr>
            </w:pPr>
            <w:r w:rsidRPr="00EB1A9E">
              <w:rPr>
                <w:rFonts w:cs="Arial" w:hint="eastAsia"/>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14:paraId="499FAD1C" w14:textId="77777777" w:rsidR="0006151E" w:rsidRPr="00EB1A9E" w:rsidRDefault="0006151E" w:rsidP="0006151E">
            <w:pPr>
              <w:pStyle w:val="TAL"/>
              <w:rPr>
                <w:rFonts w:cs="Arial"/>
                <w:lang w:eastAsia="ja-JP"/>
              </w:rPr>
            </w:pPr>
            <w:r w:rsidRPr="00EB1A9E">
              <w:rPr>
                <w:rFonts w:cs="Arial" w:hint="eastAsia"/>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14:paraId="0DC0DB33" w14:textId="77777777" w:rsidR="0006151E" w:rsidRPr="00EB1A9E" w:rsidRDefault="0006151E" w:rsidP="0006151E">
            <w:pPr>
              <w:pStyle w:val="TAL"/>
              <w:rPr>
                <w:rFonts w:cs="Arial"/>
                <w:lang w:eastAsia="ja-JP"/>
              </w:rPr>
            </w:pPr>
            <w:r w:rsidRPr="00EB1A9E">
              <w:rPr>
                <w:rFonts w:cs="Arial" w:hint="eastAsia"/>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14:paraId="3AA5E6B4" w14:textId="77777777" w:rsidR="0006151E" w:rsidRPr="00EB1A9E" w:rsidRDefault="0006151E" w:rsidP="0006151E">
            <w:pPr>
              <w:pStyle w:val="TAL"/>
              <w:rPr>
                <w:rFonts w:cs="Arial"/>
                <w:lang w:eastAsia="ja-JP"/>
              </w:rPr>
            </w:pPr>
            <w:r w:rsidRPr="00EB1A9E">
              <w:rPr>
                <w:rFonts w:cs="Arial" w:hint="eastAsia"/>
                <w:lang w:eastAsia="ja-JP"/>
              </w:rPr>
              <w:t>276</w:t>
            </w:r>
          </w:p>
        </w:tc>
      </w:tr>
    </w:tbl>
    <w:p w14:paraId="0348021A" w14:textId="77777777" w:rsidR="0006151E" w:rsidRPr="00EB1A9E" w:rsidRDefault="0006151E" w:rsidP="0006151E">
      <w:pPr>
        <w:rPr>
          <w:noProof/>
          <w:lang w:eastAsia="zh-CN"/>
        </w:rPr>
      </w:pPr>
    </w:p>
    <w:p w14:paraId="7C8545CE" w14:textId="77777777" w:rsidR="0006151E" w:rsidRPr="00EB1A9E" w:rsidRDefault="0006151E" w:rsidP="0006151E">
      <w:pPr>
        <w:pStyle w:val="Heading2"/>
        <w:rPr>
          <w:snapToGrid w:val="0"/>
        </w:rPr>
      </w:pPr>
      <w:r w:rsidRPr="00EB1A9E">
        <w:rPr>
          <w:snapToGrid w:val="0"/>
        </w:rPr>
        <w:t>A.</w:t>
      </w:r>
      <w:r w:rsidRPr="00EB1A9E">
        <w:rPr>
          <w:snapToGrid w:val="0"/>
          <w:lang w:eastAsia="zh-CN"/>
        </w:rPr>
        <w:t>3</w:t>
      </w:r>
      <w:r w:rsidRPr="00EB1A9E">
        <w:rPr>
          <w:snapToGrid w:val="0"/>
        </w:rPr>
        <w:t>.15</w:t>
      </w:r>
      <w:r w:rsidRPr="00EB1A9E">
        <w:rPr>
          <w:snapToGrid w:val="0"/>
        </w:rPr>
        <w:tab/>
        <w:t>Angle of Arrival (</w:t>
      </w:r>
      <w:proofErr w:type="spellStart"/>
      <w:r w:rsidRPr="00EB1A9E">
        <w:rPr>
          <w:snapToGrid w:val="0"/>
        </w:rPr>
        <w:t>AoA</w:t>
      </w:r>
      <w:proofErr w:type="spellEnd"/>
      <w:r w:rsidRPr="00EB1A9E">
        <w:rPr>
          <w:snapToGrid w:val="0"/>
        </w:rPr>
        <w:t>) for FR2 RRM test cases</w:t>
      </w:r>
      <w:bookmarkEnd w:id="545"/>
    </w:p>
    <w:p w14:paraId="1FD3F00B" w14:textId="77777777" w:rsidR="0006151E" w:rsidRPr="00EB1A9E" w:rsidRDefault="0006151E" w:rsidP="0006151E">
      <w:pPr>
        <w:rPr>
          <w:rFonts w:cs="v4.2.0"/>
        </w:rPr>
      </w:pPr>
      <w:r w:rsidRPr="00EB1A9E">
        <w:rPr>
          <w:rFonts w:cs="v4.2.0"/>
        </w:rPr>
        <w:t xml:space="preserve">This clause specifies the </w:t>
      </w:r>
      <w:proofErr w:type="spellStart"/>
      <w:r w:rsidRPr="00EB1A9E">
        <w:rPr>
          <w:rFonts w:cs="v4.2.0"/>
        </w:rPr>
        <w:t>AoA</w:t>
      </w:r>
      <w:proofErr w:type="spellEnd"/>
      <w:r w:rsidRPr="00EB1A9E">
        <w:rPr>
          <w:rFonts w:cs="v4.2.0"/>
        </w:rPr>
        <w:t xml:space="preserve"> setups for FR2 RRM test cases in section A.5 and A.7. The applicable </w:t>
      </w:r>
      <w:proofErr w:type="spellStart"/>
      <w:r w:rsidRPr="00EB1A9E">
        <w:rPr>
          <w:rFonts w:cs="v4.2.0"/>
        </w:rPr>
        <w:t>AoA</w:t>
      </w:r>
      <w:proofErr w:type="spellEnd"/>
      <w:r w:rsidRPr="00EB1A9E">
        <w:rPr>
          <w:rFonts w:cs="v4.2.0"/>
        </w:rPr>
        <w:t xml:space="preserve"> setup is defined in each test case in section A.5 and A.7.</w:t>
      </w:r>
    </w:p>
    <w:p w14:paraId="20AC984F" w14:textId="77777777" w:rsidR="0006151E" w:rsidRPr="00EB1A9E" w:rsidRDefault="0006151E" w:rsidP="0006151E">
      <w:pPr>
        <w:pStyle w:val="Heading3"/>
        <w:rPr>
          <w:snapToGrid w:val="0"/>
        </w:rPr>
      </w:pPr>
      <w:bookmarkStart w:id="548" w:name="_Toc535476141"/>
      <w:r w:rsidRPr="00EB1A9E">
        <w:rPr>
          <w:snapToGrid w:val="0"/>
        </w:rPr>
        <w:t>A.</w:t>
      </w:r>
      <w:r w:rsidRPr="00EB1A9E">
        <w:rPr>
          <w:snapToGrid w:val="0"/>
          <w:lang w:eastAsia="zh-CN"/>
        </w:rPr>
        <w:t>3</w:t>
      </w:r>
      <w:r w:rsidRPr="00EB1A9E">
        <w:rPr>
          <w:snapToGrid w:val="0"/>
        </w:rPr>
        <w:t>.15.1</w:t>
      </w:r>
      <w:r w:rsidRPr="00EB1A9E">
        <w:rPr>
          <w:snapToGrid w:val="0"/>
        </w:rPr>
        <w:tab/>
        <w:t xml:space="preserve">Setup 1: Single </w:t>
      </w:r>
      <w:proofErr w:type="spellStart"/>
      <w:r w:rsidRPr="00EB1A9E">
        <w:rPr>
          <w:snapToGrid w:val="0"/>
        </w:rPr>
        <w:t>AoA</w:t>
      </w:r>
      <w:proofErr w:type="spellEnd"/>
      <w:r w:rsidRPr="00EB1A9E">
        <w:rPr>
          <w:snapToGrid w:val="0"/>
        </w:rPr>
        <w:t xml:space="preserve"> in Rx beam peak direction</w:t>
      </w:r>
      <w:bookmarkEnd w:id="548"/>
    </w:p>
    <w:p w14:paraId="185BDF06" w14:textId="77777777" w:rsidR="0006151E" w:rsidRPr="00EB1A9E" w:rsidRDefault="0006151E" w:rsidP="0006151E">
      <w:r w:rsidRPr="00EB1A9E">
        <w:t>There is only one active probe in the test. The DL signals, and noise if applicable, transmitted from the probe, are aligned to the UE Rx beam peak direction (as defined in TS 38.101-2 [19]).</w:t>
      </w:r>
    </w:p>
    <w:p w14:paraId="1787B83B" w14:textId="77777777" w:rsidR="0006151E" w:rsidRPr="00EB1A9E" w:rsidRDefault="0006151E" w:rsidP="0006151E">
      <w:pPr>
        <w:pStyle w:val="Heading3"/>
        <w:rPr>
          <w:snapToGrid w:val="0"/>
        </w:rPr>
      </w:pPr>
      <w:r w:rsidRPr="00EB1A9E">
        <w:rPr>
          <w:snapToGrid w:val="0"/>
        </w:rPr>
        <w:t>A.</w:t>
      </w:r>
      <w:r w:rsidRPr="00EB1A9E">
        <w:rPr>
          <w:snapToGrid w:val="0"/>
          <w:lang w:eastAsia="zh-CN"/>
        </w:rPr>
        <w:t>3</w:t>
      </w:r>
      <w:r w:rsidRPr="00EB1A9E">
        <w:rPr>
          <w:snapToGrid w:val="0"/>
        </w:rPr>
        <w:t>.15.2</w:t>
      </w:r>
      <w:r w:rsidRPr="00EB1A9E">
        <w:rPr>
          <w:snapToGrid w:val="0"/>
        </w:rPr>
        <w:tab/>
        <w:t xml:space="preserve">Setup 2: Single </w:t>
      </w:r>
      <w:proofErr w:type="spellStart"/>
      <w:r w:rsidRPr="00EB1A9E">
        <w:rPr>
          <w:snapToGrid w:val="0"/>
        </w:rPr>
        <w:t>AoA</w:t>
      </w:r>
      <w:proofErr w:type="spellEnd"/>
      <w:r w:rsidRPr="00EB1A9E">
        <w:rPr>
          <w:snapToGrid w:val="0"/>
        </w:rPr>
        <w:t xml:space="preserve"> in </w:t>
      </w:r>
      <w:proofErr w:type="gramStart"/>
      <w:r w:rsidRPr="00EB1A9E">
        <w:rPr>
          <w:snapToGrid w:val="0"/>
        </w:rPr>
        <w:t>non Rx</w:t>
      </w:r>
      <w:proofErr w:type="gramEnd"/>
      <w:r w:rsidRPr="00EB1A9E">
        <w:rPr>
          <w:snapToGrid w:val="0"/>
        </w:rPr>
        <w:t xml:space="preserve"> beam peak direction</w:t>
      </w:r>
    </w:p>
    <w:p w14:paraId="4CB37B1C" w14:textId="77777777" w:rsidR="0006151E" w:rsidRPr="00EB1A9E" w:rsidRDefault="0006151E" w:rsidP="0006151E">
      <w:pPr>
        <w:pStyle w:val="Heading4"/>
        <w:rPr>
          <w:lang w:eastAsia="ja-JP"/>
        </w:rPr>
      </w:pPr>
      <w:r w:rsidRPr="00EB1A9E">
        <w:rPr>
          <w:lang w:eastAsia="ja-JP"/>
        </w:rPr>
        <w:t>A.3.15.2.1</w:t>
      </w:r>
      <w:r w:rsidRPr="00EB1A9E">
        <w:rPr>
          <w:rFonts w:ascii="游明朝" w:eastAsia="游明朝" w:hAnsi="游明朝"/>
          <w:lang w:eastAsia="ja-JP"/>
        </w:rPr>
        <w:tab/>
      </w:r>
      <w:r w:rsidRPr="00EB1A9E">
        <w:rPr>
          <w:lang w:eastAsia="ja-JP"/>
        </w:rPr>
        <w:t xml:space="preserve">Setup 2a: Single </w:t>
      </w:r>
      <w:proofErr w:type="spellStart"/>
      <w:r w:rsidRPr="00EB1A9E">
        <w:rPr>
          <w:lang w:eastAsia="ja-JP"/>
        </w:rPr>
        <w:t>AoA</w:t>
      </w:r>
      <w:proofErr w:type="spellEnd"/>
      <w:r w:rsidRPr="00EB1A9E">
        <w:rPr>
          <w:lang w:eastAsia="ja-JP"/>
        </w:rPr>
        <w:t xml:space="preserve"> in </w:t>
      </w:r>
      <w:proofErr w:type="gramStart"/>
      <w:r w:rsidRPr="00EB1A9E">
        <w:rPr>
          <w:lang w:eastAsia="ja-JP"/>
        </w:rPr>
        <w:t>non Rx</w:t>
      </w:r>
      <w:proofErr w:type="gramEnd"/>
      <w:r w:rsidRPr="00EB1A9E">
        <w:rPr>
          <w:lang w:eastAsia="ja-JP"/>
        </w:rPr>
        <w:t xml:space="preserve"> beam peak direction </w:t>
      </w:r>
      <w:bookmarkStart w:id="549" w:name="_Hlk5813084"/>
      <w:r w:rsidRPr="00EB1A9E">
        <w:rPr>
          <w:lang w:eastAsia="ja-JP"/>
        </w:rPr>
        <w:t>without change in direction</w:t>
      </w:r>
    </w:p>
    <w:bookmarkEnd w:id="549"/>
    <w:p w14:paraId="1C86CC8C" w14:textId="77777777" w:rsidR="0006151E" w:rsidRPr="00EB1A9E" w:rsidRDefault="0006151E" w:rsidP="0006151E">
      <w:r w:rsidRPr="00EB1A9E">
        <w:t>There is only one active probe in the test. The DL signals, and noise if applicable, transmitted from the probe, align to a direction (</w:t>
      </w:r>
      <w:proofErr w:type="spellStart"/>
      <w:r w:rsidRPr="00EB1A9E">
        <w:t>AoA</w:t>
      </w:r>
      <w:proofErr w:type="spellEnd"/>
      <w:r w:rsidRPr="00EB1A9E">
        <w:t>) wh</w:t>
      </w:r>
      <w:r w:rsidRPr="00EB1A9E">
        <w:rPr>
          <w:lang w:eastAsia="ja-JP"/>
        </w:rPr>
        <w:t>ich is from the set of directions corresponding to the EIS spherical coverage percentile of the DUT as defined in clause 7.3.4 of TS</w:t>
      </w:r>
      <w:r w:rsidRPr="00EB1A9E">
        <w:rPr>
          <w:lang w:val="en-US" w:eastAsia="ja-JP"/>
        </w:rPr>
        <w:t> </w:t>
      </w:r>
      <w:r w:rsidRPr="00EB1A9E">
        <w:rPr>
          <w:lang w:eastAsia="ja-JP"/>
        </w:rPr>
        <w:t>38.101-2</w:t>
      </w:r>
      <w:r w:rsidRPr="00EB1A9E">
        <w:rPr>
          <w:lang w:val="en-US" w:eastAsia="ja-JP"/>
        </w:rPr>
        <w:t> [19]</w:t>
      </w:r>
      <w:r w:rsidRPr="00EB1A9E">
        <w:rPr>
          <w:lang w:eastAsia="ja-JP"/>
        </w:rPr>
        <w:t xml:space="preserve"> for each UE power class.</w:t>
      </w:r>
      <w:r w:rsidRPr="00EB1A9E">
        <w:t xml:space="preserve"> The direction (</w:t>
      </w:r>
      <w:proofErr w:type="spellStart"/>
      <w:r w:rsidRPr="00EB1A9E">
        <w:t>AoA</w:t>
      </w:r>
      <w:proofErr w:type="spellEnd"/>
      <w:r w:rsidRPr="00EB1A9E">
        <w:t>) of the signals shall not be changed between test iterations.</w:t>
      </w:r>
    </w:p>
    <w:p w14:paraId="7A61D57F" w14:textId="77777777" w:rsidR="0006151E" w:rsidRPr="00EB1A9E" w:rsidRDefault="0006151E" w:rsidP="0006151E">
      <w:pPr>
        <w:pStyle w:val="Heading4"/>
        <w:rPr>
          <w:lang w:eastAsia="ja-JP"/>
        </w:rPr>
      </w:pPr>
      <w:r w:rsidRPr="00EB1A9E">
        <w:rPr>
          <w:lang w:eastAsia="ja-JP"/>
        </w:rPr>
        <w:lastRenderedPageBreak/>
        <w:t>A.3.15.2.2</w:t>
      </w:r>
      <w:r w:rsidRPr="00EB1A9E">
        <w:rPr>
          <w:lang w:eastAsia="ja-JP"/>
        </w:rPr>
        <w:tab/>
        <w:t xml:space="preserve">Setup 2b: Single </w:t>
      </w:r>
      <w:proofErr w:type="spellStart"/>
      <w:r w:rsidRPr="00EB1A9E">
        <w:rPr>
          <w:lang w:eastAsia="ja-JP"/>
        </w:rPr>
        <w:t>AoA</w:t>
      </w:r>
      <w:proofErr w:type="spellEnd"/>
      <w:r w:rsidRPr="00EB1A9E">
        <w:rPr>
          <w:lang w:eastAsia="ja-JP"/>
        </w:rPr>
        <w:t xml:space="preserve"> in </w:t>
      </w:r>
      <w:proofErr w:type="gramStart"/>
      <w:r w:rsidRPr="00EB1A9E">
        <w:rPr>
          <w:lang w:eastAsia="ja-JP"/>
        </w:rPr>
        <w:t>non Rx</w:t>
      </w:r>
      <w:proofErr w:type="gramEnd"/>
      <w:r w:rsidRPr="00EB1A9E">
        <w:rPr>
          <w:lang w:eastAsia="ja-JP"/>
        </w:rPr>
        <w:t xml:space="preserve"> beam peak direction with change in direction</w:t>
      </w:r>
    </w:p>
    <w:p w14:paraId="164863A6" w14:textId="77777777" w:rsidR="0006151E" w:rsidRPr="00EB1A9E" w:rsidRDefault="0006151E" w:rsidP="0006151E">
      <w:r w:rsidRPr="00EB1A9E">
        <w:t>There is only one active probe in the test. The DL signals, and noise if applicable, transmitted from the probe, align to a direction (</w:t>
      </w:r>
      <w:proofErr w:type="spellStart"/>
      <w:r w:rsidRPr="00EB1A9E">
        <w:t>AoA</w:t>
      </w:r>
      <w:proofErr w:type="spellEnd"/>
      <w:r w:rsidRPr="00EB1A9E">
        <w:t>) wh</w:t>
      </w:r>
      <w:r w:rsidRPr="00EB1A9E">
        <w:rPr>
          <w:lang w:eastAsia="ja-JP"/>
        </w:rPr>
        <w:t>ich is from the set of directions corresponding to the EIS spherical coverage percentile of the DUT as defined in clause 7.3.4 of TS</w:t>
      </w:r>
      <w:r w:rsidRPr="00EB1A9E">
        <w:rPr>
          <w:lang w:val="en-US" w:eastAsia="ja-JP"/>
        </w:rPr>
        <w:t> </w:t>
      </w:r>
      <w:r w:rsidRPr="00EB1A9E">
        <w:rPr>
          <w:lang w:eastAsia="ja-JP"/>
        </w:rPr>
        <w:t>38.101-2</w:t>
      </w:r>
      <w:r w:rsidRPr="00EB1A9E">
        <w:rPr>
          <w:lang w:val="en-US" w:eastAsia="ja-JP"/>
        </w:rPr>
        <w:t> [19]</w:t>
      </w:r>
      <w:r w:rsidRPr="00EB1A9E">
        <w:rPr>
          <w:lang w:eastAsia="ja-JP"/>
        </w:rPr>
        <w:t xml:space="preserve"> for each UE power class.</w:t>
      </w:r>
      <w:r w:rsidRPr="00EB1A9E">
        <w:t xml:space="preserve"> For UE power class 3, the direction (</w:t>
      </w:r>
      <w:proofErr w:type="spellStart"/>
      <w:r w:rsidRPr="00EB1A9E">
        <w:t>AoA</w:t>
      </w:r>
      <w:proofErr w:type="spellEnd"/>
      <w:r w:rsidRPr="00EB1A9E">
        <w:t>) of the signals shall be changed for each test iteration (for UE power classes other than 3, this is FFS).</w:t>
      </w:r>
    </w:p>
    <w:p w14:paraId="72238A2E" w14:textId="77777777" w:rsidR="0006151E" w:rsidRPr="00EB1A9E" w:rsidRDefault="0006151E" w:rsidP="0006151E">
      <w:pPr>
        <w:pStyle w:val="Heading3"/>
        <w:rPr>
          <w:snapToGrid w:val="0"/>
        </w:rPr>
      </w:pPr>
      <w:r w:rsidRPr="00EB1A9E">
        <w:rPr>
          <w:snapToGrid w:val="0"/>
        </w:rPr>
        <w:t>A.</w:t>
      </w:r>
      <w:r w:rsidRPr="00EB1A9E">
        <w:rPr>
          <w:snapToGrid w:val="0"/>
          <w:lang w:eastAsia="zh-CN"/>
        </w:rPr>
        <w:t>3</w:t>
      </w:r>
      <w:r w:rsidRPr="00EB1A9E">
        <w:rPr>
          <w:snapToGrid w:val="0"/>
        </w:rPr>
        <w:t>.15.3</w:t>
      </w:r>
      <w:r w:rsidRPr="00EB1A9E">
        <w:rPr>
          <w:snapToGrid w:val="0"/>
        </w:rPr>
        <w:tab/>
        <w:t xml:space="preserve">Setup 3: 2 </w:t>
      </w:r>
      <w:proofErr w:type="spellStart"/>
      <w:r w:rsidRPr="00EB1A9E">
        <w:rPr>
          <w:snapToGrid w:val="0"/>
        </w:rPr>
        <w:t>AoAs</w:t>
      </w:r>
      <w:proofErr w:type="spellEnd"/>
    </w:p>
    <w:p w14:paraId="5878ED5D" w14:textId="77777777" w:rsidR="0006151E" w:rsidRPr="00EB1A9E" w:rsidRDefault="0006151E" w:rsidP="0006151E">
      <w:r w:rsidRPr="00EB1A9E">
        <w:t xml:space="preserve">There are 2 active probes in the test. The DL signals, and noise if applicable, transmitted from the two active probes, align to </w:t>
      </w:r>
      <w:r w:rsidRPr="00EB1A9E">
        <w:rPr>
          <w:lang w:eastAsia="ja-JP"/>
        </w:rPr>
        <w:t>directions (</w:t>
      </w:r>
      <w:proofErr w:type="spellStart"/>
      <w:r w:rsidRPr="00EB1A9E">
        <w:rPr>
          <w:lang w:eastAsia="ja-JP"/>
        </w:rPr>
        <w:t>AoAs</w:t>
      </w:r>
      <w:proofErr w:type="spellEnd"/>
      <w:r w:rsidRPr="00EB1A9E">
        <w:rPr>
          <w:lang w:eastAsia="ja-JP"/>
        </w:rPr>
        <w:t>) which are from the set of directions corresponding to the EIS spherical coverage percentile of the DUT as defined in clause</w:t>
      </w:r>
      <w:r w:rsidRPr="00EB1A9E">
        <w:rPr>
          <w:lang w:val="en-US" w:eastAsia="ja-JP"/>
        </w:rPr>
        <w:t> </w:t>
      </w:r>
      <w:r w:rsidRPr="00EB1A9E">
        <w:rPr>
          <w:lang w:eastAsia="ja-JP"/>
        </w:rPr>
        <w:t>7.3.4 of TS</w:t>
      </w:r>
      <w:r w:rsidRPr="00EB1A9E">
        <w:rPr>
          <w:lang w:val="en-US" w:eastAsia="ja-JP"/>
        </w:rPr>
        <w:t> </w:t>
      </w:r>
      <w:r w:rsidRPr="00EB1A9E">
        <w:rPr>
          <w:lang w:eastAsia="ja-JP"/>
        </w:rPr>
        <w:t>38.101-2</w:t>
      </w:r>
      <w:r w:rsidRPr="00EB1A9E">
        <w:rPr>
          <w:lang w:val="en-US" w:eastAsia="ja-JP"/>
        </w:rPr>
        <w:t> [19]</w:t>
      </w:r>
      <w:r w:rsidRPr="00EB1A9E">
        <w:rPr>
          <w:lang w:eastAsia="ja-JP"/>
        </w:rPr>
        <w:t xml:space="preserve"> for each UE power class.</w:t>
      </w:r>
      <w:r w:rsidRPr="00EB1A9E">
        <w:t xml:space="preserve"> The relative angular offset between the directions (</w:t>
      </w:r>
      <w:proofErr w:type="spellStart"/>
      <w:r w:rsidRPr="00EB1A9E">
        <w:t>AoAs</w:t>
      </w:r>
      <w:proofErr w:type="spellEnd"/>
      <w:r w:rsidRPr="00EB1A9E">
        <w:t>) of the 2 active probes, shall be changed for each test iteration. The applicable set of relative angular offsets between the 2 active probes is given in Table 3.15.3-1 for each UE power class.</w:t>
      </w:r>
    </w:p>
    <w:p w14:paraId="3236DCEE" w14:textId="77777777" w:rsidR="0006151E" w:rsidRPr="00EB1A9E" w:rsidRDefault="0006151E" w:rsidP="0006151E">
      <w:r w:rsidRPr="00EB1A9E">
        <w:t>Editor Note: If RAN5 finds the changing of angular offset between the directions (</w:t>
      </w:r>
      <w:proofErr w:type="spellStart"/>
      <w:r w:rsidRPr="00EB1A9E">
        <w:t>AoAs</w:t>
      </w:r>
      <w:proofErr w:type="spellEnd"/>
      <w:r w:rsidRPr="00EB1A9E">
        <w:t xml:space="preserve">) of the 2 active probes per test iteration to be infeasible from the perspectives of EIS spherical coverage and other impacts, e.g.: testing time, then the test setup will be revised. </w:t>
      </w:r>
    </w:p>
    <w:p w14:paraId="7DC66F9F" w14:textId="607A3FDA" w:rsidR="0006151E" w:rsidRPr="00EB1A9E" w:rsidRDefault="0006151E" w:rsidP="0006151E">
      <w:pPr>
        <w:pStyle w:val="TH"/>
      </w:pPr>
      <w:r w:rsidRPr="00EB1A9E">
        <w:t>Table 3.15.3-1: Set of relative angul</w:t>
      </w:r>
      <w:ins w:id="550" w:author="Kazuyoshi Uesaka" w:date="2019-08-09T17:48:00Z">
        <w:r w:rsidR="005D52DB">
          <w:t>a</w:t>
        </w:r>
      </w:ins>
      <w:del w:id="551" w:author="Kazuyoshi Uesaka" w:date="2019-08-09T17:48:00Z">
        <w:r w:rsidRPr="00EB1A9E" w:rsidDel="005D52DB">
          <w:delText>e</w:delText>
        </w:r>
      </w:del>
      <w:r w:rsidRPr="00EB1A9E">
        <w:t>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06151E" w:rsidRPr="00EB1A9E" w14:paraId="6094A326" w14:textId="77777777" w:rsidTr="0006151E">
        <w:trPr>
          <w:trHeight w:val="424"/>
        </w:trPr>
        <w:tc>
          <w:tcPr>
            <w:tcW w:w="1822" w:type="dxa"/>
            <w:tcBorders>
              <w:top w:val="single" w:sz="4" w:space="0" w:color="auto"/>
              <w:left w:val="single" w:sz="4" w:space="0" w:color="auto"/>
              <w:bottom w:val="single" w:sz="4" w:space="0" w:color="auto"/>
              <w:right w:val="single" w:sz="4" w:space="0" w:color="auto"/>
            </w:tcBorders>
            <w:hideMark/>
          </w:tcPr>
          <w:p w14:paraId="40B52CCF" w14:textId="77777777" w:rsidR="0006151E" w:rsidRPr="00EB1A9E" w:rsidRDefault="0006151E" w:rsidP="0006151E">
            <w:pPr>
              <w:pStyle w:val="TAH"/>
            </w:pPr>
            <w:r w:rsidRPr="00EB1A9E">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184D965" w14:textId="77777777" w:rsidR="0006151E" w:rsidRPr="00EB1A9E" w:rsidRDefault="0006151E" w:rsidP="0006151E">
            <w:pPr>
              <w:pStyle w:val="TAH"/>
              <w:rPr>
                <w:rFonts w:eastAsia="游明朝"/>
                <w:lang w:eastAsia="ja-JP"/>
              </w:rPr>
            </w:pPr>
            <w:r w:rsidRPr="00EB1A9E">
              <w:rPr>
                <w:rFonts w:eastAsia="游明朝"/>
                <w:lang w:eastAsia="ja-JP"/>
              </w:rPr>
              <w:t>Relative angular offset between active probes</w:t>
            </w:r>
          </w:p>
        </w:tc>
      </w:tr>
      <w:tr w:rsidR="0006151E" w:rsidRPr="00EB1A9E" w14:paraId="181171F6" w14:textId="77777777" w:rsidTr="0006151E">
        <w:tc>
          <w:tcPr>
            <w:tcW w:w="1822" w:type="dxa"/>
            <w:tcBorders>
              <w:top w:val="single" w:sz="4" w:space="0" w:color="auto"/>
              <w:left w:val="single" w:sz="4" w:space="0" w:color="auto"/>
              <w:bottom w:val="single" w:sz="4" w:space="0" w:color="auto"/>
              <w:right w:val="single" w:sz="4" w:space="0" w:color="auto"/>
            </w:tcBorders>
            <w:hideMark/>
          </w:tcPr>
          <w:p w14:paraId="4143D022" w14:textId="77777777" w:rsidR="0006151E" w:rsidRPr="00EB1A9E" w:rsidRDefault="0006151E" w:rsidP="0006151E">
            <w:pPr>
              <w:pStyle w:val="TAC"/>
              <w:rPr>
                <w:rFonts w:eastAsia="游明朝"/>
                <w:lang w:eastAsia="ja-JP"/>
              </w:rPr>
            </w:pPr>
            <w:r w:rsidRPr="00EB1A9E">
              <w:rPr>
                <w:rFonts w:eastAsia="游明朝"/>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619479CC" w14:textId="77777777" w:rsidR="0006151E" w:rsidRPr="00EB1A9E" w:rsidRDefault="0006151E" w:rsidP="0006151E">
            <w:pPr>
              <w:pStyle w:val="TAC"/>
              <w:rPr>
                <w:rFonts w:eastAsia="游明朝"/>
                <w:szCs w:val="18"/>
                <w:lang w:eastAsia="ja-JP"/>
              </w:rPr>
            </w:pPr>
            <w:r w:rsidRPr="00EB1A9E">
              <w:rPr>
                <w:rFonts w:eastAsia="游明朝"/>
                <w:szCs w:val="18"/>
                <w:lang w:eastAsia="ja-JP"/>
              </w:rPr>
              <w:t>FFS</w:t>
            </w:r>
          </w:p>
        </w:tc>
      </w:tr>
      <w:tr w:rsidR="0006151E" w:rsidRPr="00EB1A9E" w14:paraId="1B361660" w14:textId="77777777" w:rsidTr="0006151E">
        <w:tc>
          <w:tcPr>
            <w:tcW w:w="1822" w:type="dxa"/>
            <w:tcBorders>
              <w:top w:val="single" w:sz="4" w:space="0" w:color="auto"/>
              <w:left w:val="single" w:sz="4" w:space="0" w:color="auto"/>
              <w:bottom w:val="single" w:sz="4" w:space="0" w:color="auto"/>
              <w:right w:val="single" w:sz="4" w:space="0" w:color="auto"/>
            </w:tcBorders>
            <w:hideMark/>
          </w:tcPr>
          <w:p w14:paraId="704D9E97" w14:textId="77777777" w:rsidR="0006151E" w:rsidRPr="00EB1A9E" w:rsidRDefault="0006151E" w:rsidP="0006151E">
            <w:pPr>
              <w:pStyle w:val="TAC"/>
              <w:rPr>
                <w:rFonts w:eastAsia="游明朝"/>
                <w:lang w:eastAsia="ja-JP"/>
              </w:rPr>
            </w:pPr>
            <w:r w:rsidRPr="00EB1A9E">
              <w:rPr>
                <w:rFonts w:eastAsia="游明朝"/>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6CC9F7D8" w14:textId="77777777" w:rsidR="0006151E" w:rsidRPr="00EB1A9E" w:rsidRDefault="0006151E" w:rsidP="0006151E">
            <w:pPr>
              <w:pStyle w:val="TAC"/>
              <w:rPr>
                <w:rFonts w:eastAsia="游明朝"/>
                <w:szCs w:val="18"/>
                <w:lang w:eastAsia="ja-JP"/>
              </w:rPr>
            </w:pPr>
            <w:r w:rsidRPr="00EB1A9E">
              <w:rPr>
                <w:rFonts w:eastAsia="游明朝"/>
                <w:szCs w:val="18"/>
                <w:lang w:eastAsia="ja-JP"/>
              </w:rPr>
              <w:t>FFS</w:t>
            </w:r>
          </w:p>
        </w:tc>
      </w:tr>
      <w:tr w:rsidR="0006151E" w:rsidRPr="00EB1A9E" w14:paraId="3836BCEE" w14:textId="77777777" w:rsidTr="0006151E">
        <w:tc>
          <w:tcPr>
            <w:tcW w:w="1822" w:type="dxa"/>
            <w:tcBorders>
              <w:top w:val="single" w:sz="4" w:space="0" w:color="auto"/>
              <w:left w:val="single" w:sz="4" w:space="0" w:color="auto"/>
              <w:bottom w:val="single" w:sz="4" w:space="0" w:color="auto"/>
              <w:right w:val="single" w:sz="4" w:space="0" w:color="auto"/>
            </w:tcBorders>
            <w:hideMark/>
          </w:tcPr>
          <w:p w14:paraId="050532ED" w14:textId="77777777" w:rsidR="0006151E" w:rsidRPr="00EB1A9E" w:rsidRDefault="0006151E" w:rsidP="0006151E">
            <w:pPr>
              <w:pStyle w:val="TAC"/>
              <w:rPr>
                <w:rFonts w:eastAsia="游明朝"/>
                <w:lang w:eastAsia="ja-JP"/>
              </w:rPr>
            </w:pPr>
            <w:r w:rsidRPr="00EB1A9E">
              <w:rPr>
                <w:rFonts w:eastAsia="游明朝"/>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337F5D9A" w14:textId="77777777" w:rsidR="0006151E" w:rsidRPr="00EB1A9E" w:rsidRDefault="0006151E" w:rsidP="0006151E">
            <w:pPr>
              <w:pStyle w:val="TH"/>
              <w:spacing w:before="0" w:after="0"/>
              <w:rPr>
                <w:rFonts w:eastAsia="游明朝"/>
                <w:b w:val="0"/>
                <w:szCs w:val="18"/>
                <w:lang w:eastAsia="ja-JP"/>
              </w:rPr>
            </w:pPr>
            <w:r w:rsidRPr="00EB1A9E">
              <w:rPr>
                <w:b w:val="0"/>
              </w:rPr>
              <w:t>30°, 60°, 90°, 120° and 150°</w:t>
            </w:r>
          </w:p>
        </w:tc>
      </w:tr>
      <w:tr w:rsidR="0006151E" w:rsidRPr="00EB1A9E" w14:paraId="50288627" w14:textId="77777777" w:rsidTr="0006151E">
        <w:tc>
          <w:tcPr>
            <w:tcW w:w="1822" w:type="dxa"/>
            <w:tcBorders>
              <w:top w:val="single" w:sz="4" w:space="0" w:color="auto"/>
              <w:left w:val="single" w:sz="4" w:space="0" w:color="auto"/>
              <w:bottom w:val="single" w:sz="4" w:space="0" w:color="auto"/>
              <w:right w:val="single" w:sz="4" w:space="0" w:color="auto"/>
            </w:tcBorders>
            <w:hideMark/>
          </w:tcPr>
          <w:p w14:paraId="26FAC417" w14:textId="77777777" w:rsidR="0006151E" w:rsidRPr="00EB1A9E" w:rsidRDefault="0006151E" w:rsidP="0006151E">
            <w:pPr>
              <w:pStyle w:val="TAC"/>
              <w:rPr>
                <w:rFonts w:eastAsia="游明朝"/>
                <w:lang w:val="en-US" w:eastAsia="ja-JP"/>
              </w:rPr>
            </w:pPr>
            <w:r w:rsidRPr="00EB1A9E">
              <w:rPr>
                <w:rFonts w:eastAsia="游明朝"/>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7D4160B9" w14:textId="77777777" w:rsidR="0006151E" w:rsidRPr="00EB1A9E" w:rsidRDefault="0006151E" w:rsidP="0006151E">
            <w:pPr>
              <w:pStyle w:val="TAC"/>
              <w:rPr>
                <w:rFonts w:eastAsia="游明朝"/>
                <w:szCs w:val="18"/>
                <w:lang w:eastAsia="ja-JP"/>
              </w:rPr>
            </w:pPr>
            <w:r w:rsidRPr="00EB1A9E">
              <w:rPr>
                <w:rFonts w:eastAsia="游明朝"/>
                <w:szCs w:val="18"/>
                <w:lang w:eastAsia="ja-JP"/>
              </w:rPr>
              <w:t>FFS</w:t>
            </w:r>
          </w:p>
        </w:tc>
      </w:tr>
    </w:tbl>
    <w:p w14:paraId="3DAF6434" w14:textId="77777777" w:rsidR="0006151E" w:rsidRPr="00EB1A9E" w:rsidRDefault="0006151E" w:rsidP="0006151E"/>
    <w:p w14:paraId="0CA3F729" w14:textId="77777777" w:rsidR="0006151E" w:rsidRPr="00EB1A9E" w:rsidRDefault="0006151E" w:rsidP="0006151E">
      <w:pPr>
        <w:pStyle w:val="Heading2"/>
      </w:pPr>
      <w:r w:rsidRPr="00EB1A9E">
        <w:t>A.3.16</w:t>
      </w:r>
      <w:r w:rsidRPr="00EB1A9E">
        <w:tab/>
        <w:t>TCI State Configuration</w:t>
      </w:r>
    </w:p>
    <w:p w14:paraId="094D9253" w14:textId="77777777" w:rsidR="0006151E" w:rsidRPr="00EB1A9E" w:rsidRDefault="0006151E" w:rsidP="0006151E">
      <w:pPr>
        <w:pStyle w:val="Heading3"/>
      </w:pPr>
      <w:r w:rsidRPr="00EB1A9E">
        <w:t>A.3.16.1</w:t>
      </w:r>
      <w:r w:rsidRPr="00EB1A9E">
        <w:tab/>
        <w:t>Introduction</w:t>
      </w:r>
    </w:p>
    <w:p w14:paraId="7FF336FE" w14:textId="77777777" w:rsidR="0006151E" w:rsidRPr="00EB1A9E" w:rsidRDefault="0006151E" w:rsidP="0006151E">
      <w:r w:rsidRPr="00EB1A9E">
        <w:t xml:space="preserve">This section provides the configurations for TCI states towards either SSB or CSI-RS. The TCI states defined in this section are configured in each test when applicable to indicate that certain DL signals are </w:t>
      </w:r>
      <w:proofErr w:type="spellStart"/>
      <w:r w:rsidRPr="00EB1A9E">
        <w:t>QCL’ed</w:t>
      </w:r>
      <w:proofErr w:type="spellEnd"/>
      <w:r w:rsidRPr="00EB1A9E">
        <w:t xml:space="preserve"> with the </w:t>
      </w:r>
      <w:proofErr w:type="spellStart"/>
      <w:r w:rsidRPr="00EB1A9E">
        <w:t>referenceSignal</w:t>
      </w:r>
      <w:proofErr w:type="spellEnd"/>
      <w:r w:rsidRPr="00EB1A9E">
        <w:t xml:space="preserve"> configured in the TCI states.</w:t>
      </w:r>
    </w:p>
    <w:p w14:paraId="30919AFF" w14:textId="77777777" w:rsidR="0006151E" w:rsidRPr="00EB1A9E" w:rsidRDefault="0006151E" w:rsidP="0006151E">
      <w:pPr>
        <w:pStyle w:val="Heading3"/>
      </w:pPr>
      <w:r w:rsidRPr="00EB1A9E">
        <w:t>A.3.16.2</w:t>
      </w:r>
      <w:r w:rsidRPr="00EB1A9E">
        <w:tab/>
        <w:t>TCI states</w:t>
      </w:r>
    </w:p>
    <w:p w14:paraId="5CF3F1B1" w14:textId="77777777" w:rsidR="0006151E" w:rsidRPr="00EB1A9E" w:rsidRDefault="0006151E" w:rsidP="0006151E">
      <w:pPr>
        <w:pStyle w:val="TH"/>
      </w:pPr>
      <w:r w:rsidRPr="00EB1A9E">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6151E" w:rsidRPr="00EB1A9E" w14:paraId="50E4438F" w14:textId="77777777" w:rsidTr="0006151E">
        <w:tc>
          <w:tcPr>
            <w:tcW w:w="1870" w:type="dxa"/>
            <w:tcBorders>
              <w:top w:val="single" w:sz="4" w:space="0" w:color="auto"/>
              <w:left w:val="single" w:sz="4" w:space="0" w:color="auto"/>
              <w:bottom w:val="single" w:sz="4" w:space="0" w:color="auto"/>
              <w:right w:val="single" w:sz="4" w:space="0" w:color="auto"/>
            </w:tcBorders>
            <w:hideMark/>
          </w:tcPr>
          <w:p w14:paraId="158BF0F7" w14:textId="77777777" w:rsidR="0006151E" w:rsidRPr="00EB1A9E" w:rsidRDefault="0006151E" w:rsidP="0006151E">
            <w:pPr>
              <w:pStyle w:val="TAH"/>
            </w:pPr>
            <w:r w:rsidRPr="00EB1A9E">
              <w:t>Parameter</w:t>
            </w:r>
          </w:p>
        </w:tc>
        <w:tc>
          <w:tcPr>
            <w:tcW w:w="1870" w:type="dxa"/>
            <w:tcBorders>
              <w:top w:val="single" w:sz="4" w:space="0" w:color="auto"/>
              <w:left w:val="single" w:sz="4" w:space="0" w:color="auto"/>
              <w:bottom w:val="single" w:sz="4" w:space="0" w:color="auto"/>
              <w:right w:val="single" w:sz="4" w:space="0" w:color="auto"/>
            </w:tcBorders>
            <w:hideMark/>
          </w:tcPr>
          <w:p w14:paraId="34A7E928" w14:textId="77777777" w:rsidR="0006151E" w:rsidRPr="00EB1A9E" w:rsidRDefault="0006151E" w:rsidP="0006151E">
            <w:pPr>
              <w:pStyle w:val="TAH"/>
            </w:pPr>
            <w:r w:rsidRPr="00EB1A9E">
              <w:t>TCI.State.0</w:t>
            </w:r>
          </w:p>
        </w:tc>
        <w:tc>
          <w:tcPr>
            <w:tcW w:w="1870" w:type="dxa"/>
            <w:tcBorders>
              <w:top w:val="single" w:sz="4" w:space="0" w:color="auto"/>
              <w:left w:val="single" w:sz="4" w:space="0" w:color="auto"/>
              <w:bottom w:val="single" w:sz="4" w:space="0" w:color="auto"/>
              <w:right w:val="single" w:sz="4" w:space="0" w:color="auto"/>
            </w:tcBorders>
            <w:hideMark/>
          </w:tcPr>
          <w:p w14:paraId="28A86A91" w14:textId="77777777" w:rsidR="0006151E" w:rsidRPr="00EB1A9E" w:rsidRDefault="0006151E" w:rsidP="0006151E">
            <w:pPr>
              <w:pStyle w:val="TAH"/>
            </w:pPr>
            <w:r w:rsidRPr="00EB1A9E">
              <w:t>TCI.State.1</w:t>
            </w:r>
          </w:p>
        </w:tc>
        <w:tc>
          <w:tcPr>
            <w:tcW w:w="1870" w:type="dxa"/>
            <w:tcBorders>
              <w:top w:val="single" w:sz="4" w:space="0" w:color="auto"/>
              <w:left w:val="single" w:sz="4" w:space="0" w:color="auto"/>
              <w:bottom w:val="single" w:sz="4" w:space="0" w:color="auto"/>
              <w:right w:val="single" w:sz="4" w:space="0" w:color="auto"/>
            </w:tcBorders>
            <w:hideMark/>
          </w:tcPr>
          <w:p w14:paraId="600CF7A5" w14:textId="77777777" w:rsidR="0006151E" w:rsidRPr="00EB1A9E" w:rsidRDefault="0006151E" w:rsidP="0006151E">
            <w:pPr>
              <w:pStyle w:val="TAH"/>
            </w:pPr>
            <w:r w:rsidRPr="00EB1A9E">
              <w:t>TCI.State.2</w:t>
            </w:r>
          </w:p>
        </w:tc>
        <w:tc>
          <w:tcPr>
            <w:tcW w:w="1870" w:type="dxa"/>
            <w:tcBorders>
              <w:top w:val="single" w:sz="4" w:space="0" w:color="auto"/>
              <w:left w:val="single" w:sz="4" w:space="0" w:color="auto"/>
              <w:bottom w:val="single" w:sz="4" w:space="0" w:color="auto"/>
              <w:right w:val="single" w:sz="4" w:space="0" w:color="auto"/>
            </w:tcBorders>
            <w:hideMark/>
          </w:tcPr>
          <w:p w14:paraId="6C854CE8" w14:textId="77777777" w:rsidR="0006151E" w:rsidRPr="00EB1A9E" w:rsidRDefault="0006151E" w:rsidP="0006151E">
            <w:pPr>
              <w:pStyle w:val="TAH"/>
            </w:pPr>
            <w:r w:rsidRPr="00EB1A9E">
              <w:t>TCI.State.3</w:t>
            </w:r>
          </w:p>
        </w:tc>
      </w:tr>
      <w:tr w:rsidR="0006151E" w:rsidRPr="00EB1A9E" w14:paraId="440DBBB7" w14:textId="77777777" w:rsidTr="0006151E">
        <w:tc>
          <w:tcPr>
            <w:tcW w:w="1870" w:type="dxa"/>
            <w:tcBorders>
              <w:top w:val="single" w:sz="4" w:space="0" w:color="auto"/>
              <w:left w:val="single" w:sz="4" w:space="0" w:color="auto"/>
              <w:bottom w:val="single" w:sz="4" w:space="0" w:color="auto"/>
              <w:right w:val="single" w:sz="4" w:space="0" w:color="auto"/>
            </w:tcBorders>
            <w:hideMark/>
          </w:tcPr>
          <w:p w14:paraId="6000B8B6" w14:textId="77777777" w:rsidR="0006151E" w:rsidRPr="00EB1A9E" w:rsidRDefault="0006151E" w:rsidP="0006151E">
            <w:pPr>
              <w:pStyle w:val="TAC"/>
            </w:pPr>
            <w:proofErr w:type="spellStart"/>
            <w:r w:rsidRPr="00EB1A9E">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16BB1050" w14:textId="77777777" w:rsidR="0006151E" w:rsidRPr="00EB1A9E" w:rsidRDefault="0006151E" w:rsidP="0006151E">
            <w:pPr>
              <w:pStyle w:val="TAC"/>
            </w:pPr>
            <w:r w:rsidRPr="00EB1A9E">
              <w:t>Id0</w:t>
            </w:r>
          </w:p>
        </w:tc>
        <w:tc>
          <w:tcPr>
            <w:tcW w:w="1870" w:type="dxa"/>
            <w:tcBorders>
              <w:top w:val="single" w:sz="4" w:space="0" w:color="auto"/>
              <w:left w:val="single" w:sz="4" w:space="0" w:color="auto"/>
              <w:bottom w:val="single" w:sz="4" w:space="0" w:color="auto"/>
              <w:right w:val="single" w:sz="4" w:space="0" w:color="auto"/>
            </w:tcBorders>
            <w:hideMark/>
          </w:tcPr>
          <w:p w14:paraId="216D79A6" w14:textId="77777777" w:rsidR="0006151E" w:rsidRPr="00EB1A9E" w:rsidRDefault="0006151E" w:rsidP="0006151E">
            <w:pPr>
              <w:pStyle w:val="TAC"/>
            </w:pPr>
            <w:r w:rsidRPr="00EB1A9E">
              <w:t>Id1</w:t>
            </w:r>
          </w:p>
        </w:tc>
        <w:tc>
          <w:tcPr>
            <w:tcW w:w="1870" w:type="dxa"/>
            <w:tcBorders>
              <w:top w:val="single" w:sz="4" w:space="0" w:color="auto"/>
              <w:left w:val="single" w:sz="4" w:space="0" w:color="auto"/>
              <w:bottom w:val="single" w:sz="4" w:space="0" w:color="auto"/>
              <w:right w:val="single" w:sz="4" w:space="0" w:color="auto"/>
            </w:tcBorders>
            <w:hideMark/>
          </w:tcPr>
          <w:p w14:paraId="7FE08BB3" w14:textId="77777777" w:rsidR="0006151E" w:rsidRPr="00EB1A9E" w:rsidRDefault="0006151E" w:rsidP="0006151E">
            <w:pPr>
              <w:pStyle w:val="TAC"/>
            </w:pPr>
            <w:r w:rsidRPr="00EB1A9E">
              <w:t>Id2</w:t>
            </w:r>
          </w:p>
        </w:tc>
        <w:tc>
          <w:tcPr>
            <w:tcW w:w="1870" w:type="dxa"/>
            <w:tcBorders>
              <w:top w:val="single" w:sz="4" w:space="0" w:color="auto"/>
              <w:left w:val="single" w:sz="4" w:space="0" w:color="auto"/>
              <w:bottom w:val="single" w:sz="4" w:space="0" w:color="auto"/>
              <w:right w:val="single" w:sz="4" w:space="0" w:color="auto"/>
            </w:tcBorders>
            <w:hideMark/>
          </w:tcPr>
          <w:p w14:paraId="645C4D48" w14:textId="77777777" w:rsidR="0006151E" w:rsidRPr="00EB1A9E" w:rsidRDefault="0006151E" w:rsidP="0006151E">
            <w:pPr>
              <w:pStyle w:val="TAC"/>
            </w:pPr>
            <w:r w:rsidRPr="00EB1A9E">
              <w:t>Id3</w:t>
            </w:r>
          </w:p>
        </w:tc>
      </w:tr>
      <w:tr w:rsidR="0006151E" w:rsidRPr="00EB1A9E" w14:paraId="44702C59" w14:textId="77777777" w:rsidTr="0006151E">
        <w:tc>
          <w:tcPr>
            <w:tcW w:w="1870" w:type="dxa"/>
            <w:tcBorders>
              <w:top w:val="single" w:sz="4" w:space="0" w:color="auto"/>
              <w:left w:val="single" w:sz="4" w:space="0" w:color="auto"/>
              <w:bottom w:val="single" w:sz="4" w:space="0" w:color="auto"/>
              <w:right w:val="single" w:sz="4" w:space="0" w:color="auto"/>
            </w:tcBorders>
            <w:hideMark/>
          </w:tcPr>
          <w:p w14:paraId="5DE73F49" w14:textId="77777777" w:rsidR="0006151E" w:rsidRPr="00EB1A9E" w:rsidRDefault="0006151E" w:rsidP="0006151E">
            <w:pPr>
              <w:pStyle w:val="TAC"/>
            </w:pPr>
            <w:r w:rsidRPr="00EB1A9E">
              <w:t>qcl-Type1</w:t>
            </w:r>
          </w:p>
        </w:tc>
        <w:tc>
          <w:tcPr>
            <w:tcW w:w="1870" w:type="dxa"/>
            <w:tcBorders>
              <w:top w:val="single" w:sz="4" w:space="0" w:color="auto"/>
              <w:left w:val="single" w:sz="4" w:space="0" w:color="auto"/>
              <w:bottom w:val="single" w:sz="4" w:space="0" w:color="auto"/>
              <w:right w:val="single" w:sz="4" w:space="0" w:color="auto"/>
            </w:tcBorders>
            <w:hideMark/>
          </w:tcPr>
          <w:p w14:paraId="0B73AB44" w14:textId="77777777" w:rsidR="0006151E" w:rsidRPr="00EB1A9E" w:rsidRDefault="0006151E" w:rsidP="0006151E">
            <w:pPr>
              <w:pStyle w:val="TAC"/>
            </w:pPr>
            <w:proofErr w:type="spellStart"/>
            <w:r w:rsidRPr="00EB1A9E">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6F7DF7B6" w14:textId="77777777" w:rsidR="0006151E" w:rsidRPr="00EB1A9E" w:rsidRDefault="0006151E" w:rsidP="0006151E">
            <w:pPr>
              <w:pStyle w:val="TAC"/>
            </w:pPr>
            <w:proofErr w:type="spellStart"/>
            <w:r w:rsidRPr="00EB1A9E">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E95012B" w14:textId="77777777" w:rsidR="0006151E" w:rsidRPr="00EB1A9E" w:rsidRDefault="0006151E" w:rsidP="0006151E">
            <w:pPr>
              <w:pStyle w:val="TAC"/>
            </w:pPr>
            <w:proofErr w:type="spellStart"/>
            <w:r w:rsidRPr="00EB1A9E">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55AB8CB" w14:textId="77777777" w:rsidR="0006151E" w:rsidRPr="00EB1A9E" w:rsidRDefault="0006151E" w:rsidP="0006151E">
            <w:pPr>
              <w:pStyle w:val="TAC"/>
            </w:pPr>
            <w:proofErr w:type="spellStart"/>
            <w:r w:rsidRPr="00EB1A9E">
              <w:t>typeA</w:t>
            </w:r>
            <w:proofErr w:type="spellEnd"/>
          </w:p>
        </w:tc>
      </w:tr>
      <w:tr w:rsidR="0006151E" w:rsidRPr="00EB1A9E" w14:paraId="10B5AA53" w14:textId="77777777" w:rsidTr="0006151E">
        <w:tc>
          <w:tcPr>
            <w:tcW w:w="1870" w:type="dxa"/>
            <w:tcBorders>
              <w:top w:val="single" w:sz="4" w:space="0" w:color="auto"/>
              <w:left w:val="single" w:sz="4" w:space="0" w:color="auto"/>
              <w:bottom w:val="single" w:sz="4" w:space="0" w:color="auto"/>
              <w:right w:val="single" w:sz="4" w:space="0" w:color="auto"/>
            </w:tcBorders>
            <w:hideMark/>
          </w:tcPr>
          <w:p w14:paraId="1E621BB0" w14:textId="77777777" w:rsidR="0006151E" w:rsidRPr="00EB1A9E" w:rsidRDefault="0006151E" w:rsidP="0006151E">
            <w:pPr>
              <w:pStyle w:val="TAC"/>
            </w:pPr>
            <w:r w:rsidRPr="00EB1A9E">
              <w:t>qcl-Type2</w:t>
            </w:r>
            <w:r w:rsidRPr="00EB1A9E">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34CD021C" w14:textId="77777777" w:rsidR="0006151E" w:rsidRPr="00EB1A9E" w:rsidRDefault="0006151E" w:rsidP="0006151E">
            <w:pPr>
              <w:pStyle w:val="TAC"/>
            </w:pPr>
            <w:proofErr w:type="spellStart"/>
            <w:r w:rsidRPr="00EB1A9E">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7D6B77A" w14:textId="77777777" w:rsidR="0006151E" w:rsidRPr="00EB1A9E" w:rsidRDefault="0006151E" w:rsidP="0006151E">
            <w:pPr>
              <w:pStyle w:val="TAC"/>
            </w:pPr>
            <w:proofErr w:type="spellStart"/>
            <w:r w:rsidRPr="00EB1A9E">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3498BDA" w14:textId="77777777" w:rsidR="0006151E" w:rsidRPr="00EB1A9E" w:rsidRDefault="0006151E" w:rsidP="0006151E">
            <w:pPr>
              <w:pStyle w:val="TAC"/>
            </w:pPr>
            <w:proofErr w:type="spellStart"/>
            <w:r w:rsidRPr="00EB1A9E">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786FD70" w14:textId="77777777" w:rsidR="0006151E" w:rsidRPr="00EB1A9E" w:rsidRDefault="0006151E" w:rsidP="0006151E">
            <w:pPr>
              <w:pStyle w:val="TAC"/>
            </w:pPr>
            <w:proofErr w:type="spellStart"/>
            <w:r w:rsidRPr="00EB1A9E">
              <w:t>typeD</w:t>
            </w:r>
            <w:proofErr w:type="spellEnd"/>
          </w:p>
        </w:tc>
      </w:tr>
      <w:tr w:rsidR="0006151E" w:rsidRPr="00EB1A9E" w14:paraId="0B2B5DBA" w14:textId="77777777" w:rsidTr="0006151E">
        <w:tc>
          <w:tcPr>
            <w:tcW w:w="1870" w:type="dxa"/>
            <w:tcBorders>
              <w:top w:val="single" w:sz="4" w:space="0" w:color="auto"/>
              <w:left w:val="single" w:sz="4" w:space="0" w:color="auto"/>
              <w:bottom w:val="single" w:sz="4" w:space="0" w:color="auto"/>
              <w:right w:val="single" w:sz="4" w:space="0" w:color="auto"/>
            </w:tcBorders>
            <w:hideMark/>
          </w:tcPr>
          <w:p w14:paraId="2453F6B7" w14:textId="77777777" w:rsidR="0006151E" w:rsidRPr="00EB1A9E" w:rsidRDefault="0006151E" w:rsidP="0006151E">
            <w:pPr>
              <w:pStyle w:val="TAC"/>
            </w:pPr>
            <w:proofErr w:type="spellStart"/>
            <w:r w:rsidRPr="00EB1A9E">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42C85AD" w14:textId="77777777" w:rsidR="0006151E" w:rsidRPr="00EB1A9E" w:rsidRDefault="0006151E" w:rsidP="0006151E">
            <w:pPr>
              <w:pStyle w:val="TAC"/>
            </w:pPr>
            <w:r w:rsidRPr="00EB1A9E">
              <w:t>SSB0</w:t>
            </w:r>
          </w:p>
        </w:tc>
        <w:tc>
          <w:tcPr>
            <w:tcW w:w="1870" w:type="dxa"/>
            <w:tcBorders>
              <w:top w:val="single" w:sz="4" w:space="0" w:color="auto"/>
              <w:left w:val="single" w:sz="4" w:space="0" w:color="auto"/>
              <w:bottom w:val="single" w:sz="4" w:space="0" w:color="auto"/>
              <w:right w:val="single" w:sz="4" w:space="0" w:color="auto"/>
            </w:tcBorders>
            <w:hideMark/>
          </w:tcPr>
          <w:p w14:paraId="7B11045A" w14:textId="77777777" w:rsidR="0006151E" w:rsidRPr="00EB1A9E" w:rsidRDefault="0006151E" w:rsidP="0006151E">
            <w:pPr>
              <w:pStyle w:val="TAC"/>
            </w:pPr>
            <w:r w:rsidRPr="00EB1A9E">
              <w:t>SSB1</w:t>
            </w:r>
          </w:p>
        </w:tc>
        <w:tc>
          <w:tcPr>
            <w:tcW w:w="1870" w:type="dxa"/>
            <w:tcBorders>
              <w:top w:val="single" w:sz="4" w:space="0" w:color="auto"/>
              <w:left w:val="single" w:sz="4" w:space="0" w:color="auto"/>
              <w:bottom w:val="single" w:sz="4" w:space="0" w:color="auto"/>
              <w:right w:val="single" w:sz="4" w:space="0" w:color="auto"/>
            </w:tcBorders>
            <w:hideMark/>
          </w:tcPr>
          <w:p w14:paraId="56E0EDF9" w14:textId="77777777" w:rsidR="0006151E" w:rsidRPr="00EB1A9E" w:rsidRDefault="0006151E" w:rsidP="0006151E">
            <w:pPr>
              <w:pStyle w:val="TAC"/>
            </w:pPr>
            <w:r w:rsidRPr="00EB1A9E">
              <w:t>TRS.2.1 TDD</w:t>
            </w:r>
          </w:p>
        </w:tc>
        <w:tc>
          <w:tcPr>
            <w:tcW w:w="1870" w:type="dxa"/>
            <w:tcBorders>
              <w:top w:val="single" w:sz="4" w:space="0" w:color="auto"/>
              <w:left w:val="single" w:sz="4" w:space="0" w:color="auto"/>
              <w:bottom w:val="single" w:sz="4" w:space="0" w:color="auto"/>
              <w:right w:val="single" w:sz="4" w:space="0" w:color="auto"/>
            </w:tcBorders>
            <w:hideMark/>
          </w:tcPr>
          <w:p w14:paraId="0E165E46" w14:textId="77777777" w:rsidR="0006151E" w:rsidRPr="00EB1A9E" w:rsidRDefault="0006151E" w:rsidP="0006151E">
            <w:pPr>
              <w:pStyle w:val="TAC"/>
            </w:pPr>
            <w:r w:rsidRPr="00EB1A9E">
              <w:t>TBD</w:t>
            </w:r>
          </w:p>
        </w:tc>
      </w:tr>
      <w:tr w:rsidR="0006151E" w:rsidRPr="00EB1A9E" w14:paraId="1743B096" w14:textId="77777777" w:rsidTr="0006151E">
        <w:tc>
          <w:tcPr>
            <w:tcW w:w="9350" w:type="dxa"/>
            <w:gridSpan w:val="5"/>
            <w:tcBorders>
              <w:top w:val="single" w:sz="4" w:space="0" w:color="auto"/>
              <w:left w:val="single" w:sz="4" w:space="0" w:color="auto"/>
              <w:bottom w:val="single" w:sz="4" w:space="0" w:color="auto"/>
              <w:right w:val="single" w:sz="4" w:space="0" w:color="auto"/>
            </w:tcBorders>
            <w:hideMark/>
          </w:tcPr>
          <w:p w14:paraId="19B76830" w14:textId="77777777" w:rsidR="0006151E" w:rsidRPr="00EB1A9E" w:rsidRDefault="0006151E" w:rsidP="0006151E">
            <w:pPr>
              <w:pStyle w:val="TAN"/>
            </w:pPr>
            <w:r w:rsidRPr="00EB1A9E">
              <w:t>Note 1:</w:t>
            </w:r>
            <w:r w:rsidRPr="00EB1A9E">
              <w:tab/>
              <w:t xml:space="preserve">qcl-Type2 of </w:t>
            </w:r>
            <w:proofErr w:type="spellStart"/>
            <w:r w:rsidRPr="00EB1A9E">
              <w:t>typeD</w:t>
            </w:r>
            <w:proofErr w:type="spellEnd"/>
            <w:r w:rsidRPr="00EB1A9E">
              <w:t xml:space="preserve"> only where applicable. For RRM test cases, this will be only in FR2</w:t>
            </w:r>
          </w:p>
          <w:p w14:paraId="2C24B515" w14:textId="77777777" w:rsidR="0006151E" w:rsidRPr="00EB1A9E" w:rsidRDefault="0006151E" w:rsidP="0006151E">
            <w:pPr>
              <w:pStyle w:val="TAN"/>
            </w:pPr>
            <w:r w:rsidRPr="00EB1A9E">
              <w:t>Note 2:</w:t>
            </w:r>
            <w:r w:rsidRPr="00EB1A9E">
              <w:tab/>
            </w:r>
            <w:proofErr w:type="spellStart"/>
            <w:r w:rsidRPr="00EB1A9E">
              <w:t>referenceSignal</w:t>
            </w:r>
            <w:proofErr w:type="spellEnd"/>
            <w:r w:rsidRPr="00EB1A9E">
              <w:t xml:space="preserve"> configurations towards which the TCI states are configured are defined in a test-specific manner.</w:t>
            </w:r>
          </w:p>
        </w:tc>
      </w:tr>
    </w:tbl>
    <w:p w14:paraId="1ADA28AF" w14:textId="77777777" w:rsidR="0006151E" w:rsidRPr="00EB1A9E" w:rsidRDefault="0006151E" w:rsidP="0006151E"/>
    <w:p w14:paraId="3E579246" w14:textId="77777777" w:rsidR="0006151E" w:rsidRPr="00EB1A9E" w:rsidRDefault="0006151E" w:rsidP="0006151E">
      <w:pPr>
        <w:pStyle w:val="TH"/>
      </w:pPr>
      <w:r w:rsidRPr="00EB1A9E">
        <w:t>Table A.3.16.2-2: Void</w:t>
      </w:r>
    </w:p>
    <w:p w14:paraId="409352F5" w14:textId="77777777" w:rsidR="0006151E" w:rsidRPr="00EB1A9E" w:rsidRDefault="0006151E" w:rsidP="0006151E"/>
    <w:p w14:paraId="6EE25E70" w14:textId="77777777" w:rsidR="0006151E" w:rsidRPr="00EB1A9E" w:rsidRDefault="0006151E" w:rsidP="0006151E">
      <w:pPr>
        <w:pStyle w:val="Heading2"/>
      </w:pPr>
      <w:r w:rsidRPr="00EB1A9E">
        <w:lastRenderedPageBreak/>
        <w:t>A.3.17</w:t>
      </w:r>
      <w:r w:rsidRPr="00EB1A9E">
        <w:tab/>
        <w:t xml:space="preserve">Configurations of CSI-RS for tracking </w:t>
      </w:r>
    </w:p>
    <w:p w14:paraId="7D4DDBEE" w14:textId="77777777" w:rsidR="0006151E" w:rsidRPr="00EB1A9E" w:rsidRDefault="0006151E" w:rsidP="0006151E">
      <w:pPr>
        <w:pStyle w:val="Heading3"/>
      </w:pPr>
      <w:r w:rsidRPr="00EB1A9E">
        <w:t>A.3.17.1</w:t>
      </w:r>
      <w:r w:rsidRPr="00EB1A9E">
        <w:tab/>
        <w:t>Configuration of CSI-RS for tracking for FR1</w:t>
      </w:r>
    </w:p>
    <w:p w14:paraId="2EFB335F" w14:textId="77777777" w:rsidR="0006151E" w:rsidRPr="00EB1A9E" w:rsidRDefault="0006151E" w:rsidP="0006151E">
      <w:pPr>
        <w:pStyle w:val="Heading4"/>
        <w:rPr>
          <w:lang w:val="en-US"/>
        </w:rPr>
      </w:pPr>
      <w:r w:rsidRPr="00EB1A9E">
        <w:t>A.3.17.1.1</w:t>
      </w:r>
      <w:r w:rsidRPr="00EB1A9E">
        <w:tab/>
      </w:r>
      <w:r w:rsidRPr="00EB1A9E">
        <w:rPr>
          <w:lang w:eastAsia="zh-CN"/>
        </w:rPr>
        <w:t>FDD</w:t>
      </w:r>
    </w:p>
    <w:p w14:paraId="75EE8B5D" w14:textId="77777777" w:rsidR="0006151E" w:rsidRPr="00EB1A9E" w:rsidRDefault="0006151E" w:rsidP="0006151E">
      <w:pPr>
        <w:pStyle w:val="TH"/>
      </w:pPr>
      <w:r w:rsidRPr="00EB1A9E">
        <w:t>Table A.3.17.1.1-1: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5774E665"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657667"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7C44ED"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6D2D6F"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273BBADC"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B7A02F"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1890FB4"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2C440E"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TRS.1.1 FDD</w:t>
            </w:r>
          </w:p>
        </w:tc>
      </w:tr>
      <w:tr w:rsidR="0006151E" w:rsidRPr="00EB1A9E" w14:paraId="1ABD099F"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7C4172"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E77CBE"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A9660E"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4D0301F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26C6C4"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A43B46"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82BFC0"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15</w:t>
            </w:r>
          </w:p>
        </w:tc>
      </w:tr>
      <w:tr w:rsidR="0006151E" w:rsidRPr="00EB1A9E" w14:paraId="472D720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702D91"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90C14E"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54BEED"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1FFEDC9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7C278C"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705F7C1"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FE9569" w14:textId="77777777" w:rsidR="0006151E" w:rsidRPr="00EB1A9E" w:rsidRDefault="0006151E" w:rsidP="0006151E">
            <w:pPr>
              <w:pStyle w:val="TAC"/>
              <w:jc w:val="left"/>
            </w:pPr>
            <w:r w:rsidRPr="00EB1A9E">
              <w:t>l</w:t>
            </w:r>
            <w:r w:rsidRPr="00EB1A9E">
              <w:rPr>
                <w:vertAlign w:val="subscript"/>
              </w:rPr>
              <w:t>0</w:t>
            </w:r>
            <w:r w:rsidRPr="00EB1A9E">
              <w:t xml:space="preserve"> = 6 for CSI-RS resource 1 and 3</w:t>
            </w:r>
          </w:p>
          <w:p w14:paraId="53B69F01" w14:textId="77777777" w:rsidR="0006151E" w:rsidRPr="00EB1A9E" w:rsidRDefault="0006151E" w:rsidP="0006151E">
            <w:pPr>
              <w:pStyle w:val="TAC"/>
              <w:jc w:val="left"/>
            </w:pPr>
            <w:r w:rsidRPr="00EB1A9E">
              <w:t>l</w:t>
            </w:r>
            <w:r w:rsidRPr="00EB1A9E">
              <w:rPr>
                <w:vertAlign w:val="subscript"/>
              </w:rPr>
              <w:t>0</w:t>
            </w:r>
            <w:r w:rsidRPr="00EB1A9E">
              <w:t xml:space="preserve"> = 10 for CSI-RS resource 2 and 4</w:t>
            </w:r>
          </w:p>
        </w:tc>
      </w:tr>
      <w:tr w:rsidR="0006151E" w:rsidRPr="00EB1A9E" w14:paraId="6758CA3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61E7B9"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A036DA3"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91E05B" w14:textId="77777777" w:rsidR="0006151E" w:rsidRPr="00EB1A9E" w:rsidRDefault="0006151E" w:rsidP="0006151E">
            <w:pPr>
              <w:pStyle w:val="TAC"/>
              <w:jc w:val="left"/>
            </w:pPr>
            <w:r w:rsidRPr="00EB1A9E">
              <w:t>1 for CSI-RS resource 1,2,3,4</w:t>
            </w:r>
          </w:p>
        </w:tc>
      </w:tr>
      <w:tr w:rsidR="0006151E" w:rsidRPr="00EB1A9E" w14:paraId="6E0FB59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53756E"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0CCCCB0"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D5399A" w14:textId="77777777" w:rsidR="0006151E" w:rsidRPr="00EB1A9E" w:rsidRDefault="0006151E" w:rsidP="0006151E">
            <w:pPr>
              <w:pStyle w:val="TAC"/>
              <w:jc w:val="left"/>
            </w:pPr>
            <w:r w:rsidRPr="00EB1A9E">
              <w:t>‘No CDM’ for CSI-RS resource 1,2,3,4</w:t>
            </w:r>
          </w:p>
        </w:tc>
      </w:tr>
      <w:tr w:rsidR="0006151E" w:rsidRPr="00EB1A9E" w14:paraId="4FCC2794"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64A61"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505410"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B5C825" w14:textId="77777777" w:rsidR="0006151E" w:rsidRPr="00EB1A9E" w:rsidRDefault="0006151E" w:rsidP="0006151E">
            <w:pPr>
              <w:pStyle w:val="TAC"/>
              <w:jc w:val="left"/>
            </w:pPr>
            <w:r w:rsidRPr="00EB1A9E">
              <w:t>3 for CSI-RS resource 1,2,3,4</w:t>
            </w:r>
          </w:p>
        </w:tc>
      </w:tr>
      <w:tr w:rsidR="0006151E" w:rsidRPr="00EB1A9E" w14:paraId="02CA6900"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17476F"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1C5208"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83B52E" w14:textId="77777777" w:rsidR="0006151E" w:rsidRPr="00EB1A9E" w:rsidRDefault="0006151E" w:rsidP="0006151E">
            <w:pPr>
              <w:pStyle w:val="TAC"/>
              <w:jc w:val="left"/>
            </w:pPr>
            <w:r w:rsidRPr="00EB1A9E">
              <w:t>20 for CSI-RS resource 1,2,3,4</w:t>
            </w:r>
          </w:p>
        </w:tc>
      </w:tr>
      <w:tr w:rsidR="0006151E" w:rsidRPr="00EB1A9E" w14:paraId="4589E83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2ADCD3"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664A7E"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44AB52" w14:textId="77777777" w:rsidR="0006151E" w:rsidRPr="00EB1A9E" w:rsidRDefault="0006151E" w:rsidP="0006151E">
            <w:pPr>
              <w:pStyle w:val="TAC"/>
              <w:jc w:val="left"/>
            </w:pPr>
            <w:r w:rsidRPr="00EB1A9E">
              <w:t>10 for CSI-RS resource 1 and 2</w:t>
            </w:r>
          </w:p>
          <w:p w14:paraId="096D6A0B" w14:textId="77777777" w:rsidR="0006151E" w:rsidRPr="00EB1A9E" w:rsidRDefault="0006151E" w:rsidP="0006151E">
            <w:pPr>
              <w:pStyle w:val="TAC"/>
              <w:jc w:val="left"/>
            </w:pPr>
            <w:r w:rsidRPr="00EB1A9E">
              <w:t>11 for CSI-RS resource 3 and 4</w:t>
            </w:r>
          </w:p>
        </w:tc>
      </w:tr>
      <w:tr w:rsidR="0006151E" w:rsidRPr="00EB1A9E" w14:paraId="479D303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9E2CA4"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3854B"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D4F70" w14:textId="77777777" w:rsidR="0006151E" w:rsidRPr="00EB1A9E" w:rsidRDefault="0006151E" w:rsidP="0006151E">
            <w:pPr>
              <w:pStyle w:val="TAC"/>
              <w:jc w:val="left"/>
            </w:pPr>
            <w:r w:rsidRPr="00EB1A9E">
              <w:t>-3</w:t>
            </w:r>
          </w:p>
        </w:tc>
      </w:tr>
      <w:tr w:rsidR="0006151E" w:rsidRPr="00EB1A9E" w14:paraId="26406152" w14:textId="77777777" w:rsidTr="0006151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44F6E1E" w14:textId="77777777" w:rsidR="0006151E" w:rsidRPr="00EB1A9E" w:rsidRDefault="0006151E" w:rsidP="0006151E">
            <w:pPr>
              <w:pStyle w:val="TAN"/>
            </w:pPr>
            <w:r w:rsidRPr="00EB1A9E">
              <w:t xml:space="preserve">Note: </w:t>
            </w:r>
            <w:r w:rsidRPr="00EB1A9E">
              <w:tab/>
              <w:t>BW of TRS is configured same as the BW size of UE active BWP in the RRM test cases</w:t>
            </w:r>
          </w:p>
        </w:tc>
      </w:tr>
    </w:tbl>
    <w:p w14:paraId="0EE25A56" w14:textId="77777777" w:rsidR="0006151E" w:rsidRPr="00EB1A9E" w:rsidRDefault="0006151E" w:rsidP="0006151E"/>
    <w:p w14:paraId="1CB05D07" w14:textId="77777777" w:rsidR="0006151E" w:rsidRPr="00EB1A9E" w:rsidRDefault="0006151E" w:rsidP="0006151E">
      <w:pPr>
        <w:keepNext/>
        <w:keepLines/>
        <w:spacing w:before="60"/>
        <w:jc w:val="center"/>
        <w:rPr>
          <w:rFonts w:ascii="Arial" w:hAnsi="Arial"/>
          <w:b/>
        </w:rPr>
      </w:pPr>
      <w:r w:rsidRPr="00EB1A9E">
        <w:rPr>
          <w:rFonts w:ascii="Arial" w:hAnsi="Arial"/>
          <w:b/>
        </w:rPr>
        <w:t>Table A.3.17.1.1-2: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30C5B1E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ED8978"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BF95B7"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BDF4E25"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1093035C"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473AFF"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6AF0C12"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6EFAA9"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TRS.1.2 FDD</w:t>
            </w:r>
          </w:p>
        </w:tc>
      </w:tr>
      <w:tr w:rsidR="0006151E" w:rsidRPr="00EB1A9E" w14:paraId="5F1617F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F48B5A"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92FEF9"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4C52EC"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1DA9480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A2AF67"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2FFD9A"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20C819"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30</w:t>
            </w:r>
          </w:p>
        </w:tc>
      </w:tr>
      <w:tr w:rsidR="0006151E" w:rsidRPr="00EB1A9E" w14:paraId="2069E6D3"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3D8346"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CE1CD87"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967741"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35D6F7D2"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C8FEA0"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EDD0F06"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963D49" w14:textId="77777777" w:rsidR="0006151E" w:rsidRPr="00EB1A9E" w:rsidRDefault="0006151E" w:rsidP="0006151E">
            <w:pPr>
              <w:pStyle w:val="TAC"/>
              <w:jc w:val="left"/>
            </w:pPr>
            <w:r w:rsidRPr="00EB1A9E">
              <w:t>l</w:t>
            </w:r>
            <w:r w:rsidRPr="00EB1A9E">
              <w:rPr>
                <w:vertAlign w:val="subscript"/>
              </w:rPr>
              <w:t>0</w:t>
            </w:r>
            <w:r w:rsidRPr="00EB1A9E">
              <w:t xml:space="preserve"> = 6 for CSI-RS resource 1 and 3</w:t>
            </w:r>
          </w:p>
          <w:p w14:paraId="4BB9E6C5" w14:textId="77777777" w:rsidR="0006151E" w:rsidRPr="00EB1A9E" w:rsidRDefault="0006151E" w:rsidP="0006151E">
            <w:pPr>
              <w:pStyle w:val="TAC"/>
              <w:jc w:val="left"/>
            </w:pPr>
            <w:r w:rsidRPr="00EB1A9E">
              <w:t>l</w:t>
            </w:r>
            <w:r w:rsidRPr="00EB1A9E">
              <w:rPr>
                <w:vertAlign w:val="subscript"/>
              </w:rPr>
              <w:t>0</w:t>
            </w:r>
            <w:r w:rsidRPr="00EB1A9E">
              <w:t xml:space="preserve"> = 10 for CSI-RS resource 2 and 4</w:t>
            </w:r>
          </w:p>
        </w:tc>
      </w:tr>
      <w:tr w:rsidR="0006151E" w:rsidRPr="00EB1A9E" w14:paraId="48A5E8E5"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E0E7B"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1AE3A55"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00AAD1" w14:textId="77777777" w:rsidR="0006151E" w:rsidRPr="00EB1A9E" w:rsidRDefault="0006151E" w:rsidP="0006151E">
            <w:pPr>
              <w:pStyle w:val="TAC"/>
              <w:jc w:val="left"/>
            </w:pPr>
            <w:r w:rsidRPr="00EB1A9E">
              <w:t>1 for CSI-RS resource 1,2,3,4</w:t>
            </w:r>
          </w:p>
        </w:tc>
      </w:tr>
      <w:tr w:rsidR="0006151E" w:rsidRPr="00EB1A9E" w14:paraId="7E1E98B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47249"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010CE0"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57A340" w14:textId="77777777" w:rsidR="0006151E" w:rsidRPr="00EB1A9E" w:rsidRDefault="0006151E" w:rsidP="0006151E">
            <w:pPr>
              <w:pStyle w:val="TAC"/>
              <w:jc w:val="left"/>
            </w:pPr>
            <w:r w:rsidRPr="00EB1A9E">
              <w:t>‘No CDM’ for CSI-RS resource 1,2,3,4</w:t>
            </w:r>
          </w:p>
        </w:tc>
      </w:tr>
      <w:tr w:rsidR="0006151E" w:rsidRPr="00EB1A9E" w14:paraId="42D99D98"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D60689"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BC5B66D"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F4226E" w14:textId="77777777" w:rsidR="0006151E" w:rsidRPr="00EB1A9E" w:rsidRDefault="0006151E" w:rsidP="0006151E">
            <w:pPr>
              <w:pStyle w:val="TAC"/>
              <w:jc w:val="left"/>
            </w:pPr>
            <w:r w:rsidRPr="00EB1A9E">
              <w:t>3 for CSI-RS resource 1,2,3,4</w:t>
            </w:r>
          </w:p>
        </w:tc>
      </w:tr>
      <w:tr w:rsidR="0006151E" w:rsidRPr="00EB1A9E" w14:paraId="173BE16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7F9C92"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A66A67"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4CB156" w14:textId="77777777" w:rsidR="0006151E" w:rsidRPr="00EB1A9E" w:rsidRDefault="0006151E" w:rsidP="0006151E">
            <w:pPr>
              <w:pStyle w:val="TAC"/>
              <w:jc w:val="left"/>
            </w:pPr>
            <w:r w:rsidRPr="00EB1A9E">
              <w:t>40 for CSI-RS resource 1,2,3,4</w:t>
            </w:r>
          </w:p>
        </w:tc>
      </w:tr>
      <w:tr w:rsidR="0006151E" w:rsidRPr="00EB1A9E" w14:paraId="72467FF9"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42BF86"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BA5DBB"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AAB80E" w14:textId="77777777" w:rsidR="0006151E" w:rsidRPr="00EB1A9E" w:rsidRDefault="0006151E" w:rsidP="0006151E">
            <w:pPr>
              <w:pStyle w:val="TAC"/>
              <w:jc w:val="left"/>
            </w:pPr>
            <w:r w:rsidRPr="00EB1A9E">
              <w:t>20 for CSI-RS resource 1 and 2</w:t>
            </w:r>
          </w:p>
          <w:p w14:paraId="7663EB4A" w14:textId="77777777" w:rsidR="0006151E" w:rsidRPr="00EB1A9E" w:rsidRDefault="0006151E" w:rsidP="0006151E">
            <w:pPr>
              <w:pStyle w:val="TAC"/>
              <w:jc w:val="left"/>
            </w:pPr>
            <w:r w:rsidRPr="00EB1A9E">
              <w:t>21 for CSI-RS resource 3 and 4</w:t>
            </w:r>
          </w:p>
        </w:tc>
      </w:tr>
      <w:tr w:rsidR="0006151E" w:rsidRPr="00EB1A9E" w14:paraId="7F9F579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A86AAC"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10FBA8"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935E8F" w14:textId="77777777" w:rsidR="0006151E" w:rsidRPr="00EB1A9E" w:rsidRDefault="0006151E" w:rsidP="0006151E">
            <w:pPr>
              <w:pStyle w:val="TAC"/>
              <w:jc w:val="left"/>
            </w:pPr>
            <w:r w:rsidRPr="00EB1A9E">
              <w:t>-3</w:t>
            </w:r>
          </w:p>
        </w:tc>
      </w:tr>
      <w:tr w:rsidR="0006151E" w:rsidRPr="00EB1A9E" w14:paraId="185B72FE" w14:textId="77777777" w:rsidTr="0006151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EF0D656" w14:textId="77777777" w:rsidR="0006151E" w:rsidRPr="00EB1A9E" w:rsidRDefault="0006151E" w:rsidP="0006151E">
            <w:pPr>
              <w:pStyle w:val="TAN"/>
            </w:pPr>
            <w:r w:rsidRPr="00EB1A9E">
              <w:t xml:space="preserve">Note: </w:t>
            </w:r>
            <w:r w:rsidRPr="00EB1A9E">
              <w:tab/>
              <w:t>BW of TRS is configured same as the BW size of UE active BWP in the RRM test cases</w:t>
            </w:r>
          </w:p>
        </w:tc>
      </w:tr>
    </w:tbl>
    <w:p w14:paraId="07573446" w14:textId="77777777" w:rsidR="0006151E" w:rsidRPr="00EB1A9E" w:rsidRDefault="0006151E" w:rsidP="0006151E"/>
    <w:p w14:paraId="377D052C" w14:textId="77777777" w:rsidR="0006151E" w:rsidRPr="00EB1A9E" w:rsidRDefault="0006151E" w:rsidP="0006151E">
      <w:pPr>
        <w:pStyle w:val="Heading4"/>
        <w:rPr>
          <w:lang w:val="en-US"/>
        </w:rPr>
      </w:pPr>
      <w:r w:rsidRPr="00EB1A9E">
        <w:lastRenderedPageBreak/>
        <w:t>A.3.17.1.2</w:t>
      </w:r>
      <w:r w:rsidRPr="00EB1A9E">
        <w:tab/>
      </w:r>
      <w:r w:rsidRPr="00EB1A9E">
        <w:rPr>
          <w:lang w:eastAsia="zh-CN"/>
        </w:rPr>
        <w:t>TDD</w:t>
      </w:r>
    </w:p>
    <w:p w14:paraId="523C351C" w14:textId="77777777" w:rsidR="0006151E" w:rsidRPr="00EB1A9E" w:rsidRDefault="0006151E" w:rsidP="0006151E">
      <w:pPr>
        <w:keepNext/>
        <w:keepLines/>
        <w:spacing w:before="60"/>
        <w:jc w:val="center"/>
        <w:rPr>
          <w:rFonts w:ascii="Arial" w:hAnsi="Arial"/>
          <w:b/>
        </w:rPr>
      </w:pPr>
      <w:r w:rsidRPr="00EB1A9E">
        <w:rPr>
          <w:rFonts w:ascii="Arial" w:hAnsi="Arial"/>
          <w:b/>
        </w:rPr>
        <w:t>Table A.3.17.1.2-1: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51558D2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CE61FD"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92198E"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EB0CC4"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6D1213EE"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15C63F"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06342FF"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0DD786"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TRS.1.1 TDD</w:t>
            </w:r>
          </w:p>
        </w:tc>
      </w:tr>
      <w:tr w:rsidR="0006151E" w:rsidRPr="00EB1A9E" w14:paraId="609DF17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39302"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7BB62D"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08BF40"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6179CF53"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451569"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312F1"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50A916C"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15</w:t>
            </w:r>
          </w:p>
        </w:tc>
      </w:tr>
      <w:tr w:rsidR="0006151E" w:rsidRPr="00EB1A9E" w14:paraId="7A8F1C8F"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137CFE"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BAEEDF3"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EB364E"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5E5D005E"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478C10"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6D5343A"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417CEC" w14:textId="77777777" w:rsidR="0006151E" w:rsidRPr="00EB1A9E" w:rsidRDefault="0006151E" w:rsidP="0006151E">
            <w:pPr>
              <w:pStyle w:val="TAC"/>
              <w:jc w:val="left"/>
            </w:pPr>
            <w:r w:rsidRPr="00EB1A9E">
              <w:t>l</w:t>
            </w:r>
            <w:r w:rsidRPr="00EB1A9E">
              <w:rPr>
                <w:vertAlign w:val="subscript"/>
              </w:rPr>
              <w:t>0</w:t>
            </w:r>
            <w:r w:rsidRPr="00EB1A9E">
              <w:t xml:space="preserve"> = 6 for CSI-RS resource 1 and 3</w:t>
            </w:r>
          </w:p>
          <w:p w14:paraId="07623A23" w14:textId="77777777" w:rsidR="0006151E" w:rsidRPr="00EB1A9E" w:rsidRDefault="0006151E" w:rsidP="0006151E">
            <w:pPr>
              <w:pStyle w:val="TAC"/>
              <w:jc w:val="left"/>
            </w:pPr>
            <w:r w:rsidRPr="00EB1A9E">
              <w:t>l</w:t>
            </w:r>
            <w:r w:rsidRPr="00EB1A9E">
              <w:rPr>
                <w:vertAlign w:val="subscript"/>
              </w:rPr>
              <w:t>0</w:t>
            </w:r>
            <w:r w:rsidRPr="00EB1A9E">
              <w:t xml:space="preserve"> = 10 for CSI-RS resource 2 and 4</w:t>
            </w:r>
          </w:p>
        </w:tc>
      </w:tr>
      <w:tr w:rsidR="0006151E" w:rsidRPr="00EB1A9E" w14:paraId="7B8989E1"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E40412"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67CEBEC"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739E37" w14:textId="77777777" w:rsidR="0006151E" w:rsidRPr="00EB1A9E" w:rsidRDefault="0006151E" w:rsidP="0006151E">
            <w:pPr>
              <w:pStyle w:val="TAC"/>
              <w:jc w:val="left"/>
            </w:pPr>
            <w:r w:rsidRPr="00EB1A9E">
              <w:t>1 for CSI-RS resource 1,2,3,4</w:t>
            </w:r>
          </w:p>
        </w:tc>
      </w:tr>
      <w:tr w:rsidR="0006151E" w:rsidRPr="00EB1A9E" w14:paraId="39E16171"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7B7E23"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A2F93B"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401138" w14:textId="77777777" w:rsidR="0006151E" w:rsidRPr="00EB1A9E" w:rsidRDefault="0006151E" w:rsidP="0006151E">
            <w:pPr>
              <w:pStyle w:val="TAC"/>
              <w:jc w:val="left"/>
            </w:pPr>
            <w:r w:rsidRPr="00EB1A9E">
              <w:t>‘No CDM’ for CSI-RS resource 1,2,3,4</w:t>
            </w:r>
          </w:p>
        </w:tc>
      </w:tr>
      <w:tr w:rsidR="0006151E" w:rsidRPr="00EB1A9E" w14:paraId="1B2F5B1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640C90"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42A1FE"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4D5128" w14:textId="77777777" w:rsidR="0006151E" w:rsidRPr="00EB1A9E" w:rsidRDefault="0006151E" w:rsidP="0006151E">
            <w:pPr>
              <w:pStyle w:val="TAC"/>
              <w:jc w:val="left"/>
            </w:pPr>
            <w:r w:rsidRPr="00EB1A9E">
              <w:t>3 for CSI-RS resource 1,2,3,4</w:t>
            </w:r>
          </w:p>
        </w:tc>
      </w:tr>
      <w:tr w:rsidR="0006151E" w:rsidRPr="00EB1A9E" w14:paraId="1FB58A79"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C6B9C2"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D0FBA1"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521327" w14:textId="77777777" w:rsidR="0006151E" w:rsidRPr="00EB1A9E" w:rsidRDefault="0006151E" w:rsidP="0006151E">
            <w:pPr>
              <w:pStyle w:val="TAC"/>
              <w:jc w:val="left"/>
            </w:pPr>
            <w:r w:rsidRPr="00EB1A9E">
              <w:t>20 for CSI-RS resource 1,2,3,4</w:t>
            </w:r>
          </w:p>
        </w:tc>
      </w:tr>
      <w:tr w:rsidR="0006151E" w:rsidRPr="00EB1A9E" w14:paraId="38BB1FC0"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8E0C7E"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81EAA7"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14014E" w14:textId="77777777" w:rsidR="0006151E" w:rsidRPr="00EB1A9E" w:rsidRDefault="0006151E" w:rsidP="0006151E">
            <w:pPr>
              <w:pStyle w:val="TAC"/>
              <w:jc w:val="left"/>
            </w:pPr>
            <w:r w:rsidRPr="00EB1A9E">
              <w:t>10 for CSI-RS resource 1 and 2</w:t>
            </w:r>
          </w:p>
          <w:p w14:paraId="5F82D1E5" w14:textId="77777777" w:rsidR="0006151E" w:rsidRPr="00EB1A9E" w:rsidRDefault="0006151E" w:rsidP="0006151E">
            <w:pPr>
              <w:pStyle w:val="TAC"/>
              <w:jc w:val="left"/>
            </w:pPr>
            <w:r w:rsidRPr="00EB1A9E">
              <w:t>11 for CSI-RS resource 3 and 4</w:t>
            </w:r>
          </w:p>
        </w:tc>
      </w:tr>
      <w:tr w:rsidR="0006151E" w:rsidRPr="00EB1A9E" w14:paraId="2774CC50"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BDCF41"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C4EDE4"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E738A5" w14:textId="77777777" w:rsidR="0006151E" w:rsidRPr="00EB1A9E" w:rsidRDefault="0006151E" w:rsidP="0006151E">
            <w:pPr>
              <w:pStyle w:val="TAC"/>
              <w:jc w:val="left"/>
            </w:pPr>
            <w:r w:rsidRPr="00EB1A9E">
              <w:t>-3</w:t>
            </w:r>
          </w:p>
        </w:tc>
      </w:tr>
      <w:tr w:rsidR="0006151E" w:rsidRPr="00EB1A9E" w14:paraId="09669AD5" w14:textId="77777777" w:rsidTr="0006151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6CEDFA5" w14:textId="77777777" w:rsidR="0006151E" w:rsidRPr="00EB1A9E" w:rsidRDefault="0006151E" w:rsidP="0006151E">
            <w:pPr>
              <w:pStyle w:val="TAN"/>
            </w:pPr>
            <w:r w:rsidRPr="00EB1A9E">
              <w:t xml:space="preserve">Note: </w:t>
            </w:r>
            <w:r w:rsidRPr="00EB1A9E">
              <w:tab/>
              <w:t>BW of TRS is configured same as the BW size of UE active BWP in the RRM test cases</w:t>
            </w:r>
          </w:p>
        </w:tc>
      </w:tr>
    </w:tbl>
    <w:p w14:paraId="404E8158" w14:textId="77777777" w:rsidR="0006151E" w:rsidRPr="00EB1A9E" w:rsidRDefault="0006151E" w:rsidP="0006151E"/>
    <w:p w14:paraId="1EC4EE01" w14:textId="77777777" w:rsidR="0006151E" w:rsidRPr="00EB1A9E" w:rsidRDefault="0006151E" w:rsidP="0006151E">
      <w:pPr>
        <w:keepNext/>
        <w:keepLines/>
        <w:spacing w:before="60"/>
        <w:jc w:val="center"/>
        <w:rPr>
          <w:rFonts w:ascii="Arial" w:hAnsi="Arial"/>
          <w:b/>
        </w:rPr>
      </w:pPr>
      <w:r w:rsidRPr="00EB1A9E">
        <w:rPr>
          <w:rFonts w:ascii="Arial" w:hAnsi="Arial"/>
          <w:b/>
        </w:rPr>
        <w:t>Table A.3.17.1.2-2: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1DA2CA1F"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EB5876"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AD4DE7"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92891B"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5FB8116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30BDBD"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DEBB129"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F83FE5"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TRS.1.2 TDD</w:t>
            </w:r>
          </w:p>
        </w:tc>
      </w:tr>
      <w:tr w:rsidR="0006151E" w:rsidRPr="00EB1A9E" w14:paraId="0282D6D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8074C2"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0C163C"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BDDAE3"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1134148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789533"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00ADFA"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1F48AD"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30</w:t>
            </w:r>
          </w:p>
        </w:tc>
      </w:tr>
      <w:tr w:rsidR="0006151E" w:rsidRPr="00EB1A9E" w14:paraId="520BD5B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04464D"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D09C7D9"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49B6F"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1C58BCB3"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1329B2"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9336570"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C73002" w14:textId="77777777" w:rsidR="0006151E" w:rsidRPr="00EB1A9E" w:rsidRDefault="0006151E" w:rsidP="0006151E">
            <w:pPr>
              <w:pStyle w:val="TAC"/>
              <w:jc w:val="left"/>
            </w:pPr>
            <w:r w:rsidRPr="00EB1A9E">
              <w:t>l</w:t>
            </w:r>
            <w:r w:rsidRPr="00EB1A9E">
              <w:rPr>
                <w:vertAlign w:val="subscript"/>
              </w:rPr>
              <w:t>0</w:t>
            </w:r>
            <w:r w:rsidRPr="00EB1A9E">
              <w:t xml:space="preserve"> = 6 for CSI-RS resource 1 and 3</w:t>
            </w:r>
          </w:p>
          <w:p w14:paraId="6B89B103" w14:textId="77777777" w:rsidR="0006151E" w:rsidRPr="00EB1A9E" w:rsidRDefault="0006151E" w:rsidP="0006151E">
            <w:pPr>
              <w:pStyle w:val="TAC"/>
              <w:jc w:val="left"/>
            </w:pPr>
            <w:r w:rsidRPr="00EB1A9E">
              <w:t>l</w:t>
            </w:r>
            <w:r w:rsidRPr="00EB1A9E">
              <w:rPr>
                <w:vertAlign w:val="subscript"/>
              </w:rPr>
              <w:t>0</w:t>
            </w:r>
            <w:r w:rsidRPr="00EB1A9E">
              <w:t xml:space="preserve"> = 10 for CSI-RS resource 2 and 4</w:t>
            </w:r>
          </w:p>
        </w:tc>
      </w:tr>
      <w:tr w:rsidR="0006151E" w:rsidRPr="00EB1A9E" w14:paraId="762B676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4BD534"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F3EEBE1"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EBF53A" w14:textId="77777777" w:rsidR="0006151E" w:rsidRPr="00EB1A9E" w:rsidRDefault="0006151E" w:rsidP="0006151E">
            <w:pPr>
              <w:pStyle w:val="TAC"/>
              <w:jc w:val="left"/>
            </w:pPr>
            <w:r w:rsidRPr="00EB1A9E">
              <w:t>1 for CSI-RS resource 1,2,3,4</w:t>
            </w:r>
          </w:p>
        </w:tc>
      </w:tr>
      <w:tr w:rsidR="0006151E" w:rsidRPr="00EB1A9E" w14:paraId="3B1BDC0E"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2B5A4B"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C33FB23"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364C5A" w14:textId="77777777" w:rsidR="0006151E" w:rsidRPr="00EB1A9E" w:rsidRDefault="0006151E" w:rsidP="0006151E">
            <w:pPr>
              <w:pStyle w:val="TAC"/>
              <w:jc w:val="left"/>
            </w:pPr>
            <w:r w:rsidRPr="00EB1A9E">
              <w:t>‘No CDM’ for CSI-RS resource 1,2,3,4</w:t>
            </w:r>
          </w:p>
        </w:tc>
      </w:tr>
      <w:tr w:rsidR="0006151E" w:rsidRPr="00EB1A9E" w14:paraId="49DE0CD9"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D5EA3D"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788083E"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B10372" w14:textId="77777777" w:rsidR="0006151E" w:rsidRPr="00EB1A9E" w:rsidRDefault="0006151E" w:rsidP="0006151E">
            <w:pPr>
              <w:pStyle w:val="TAC"/>
              <w:jc w:val="left"/>
            </w:pPr>
            <w:r w:rsidRPr="00EB1A9E">
              <w:t>3 for CSI-RS resource 1,2,3,4</w:t>
            </w:r>
          </w:p>
        </w:tc>
      </w:tr>
      <w:tr w:rsidR="0006151E" w:rsidRPr="00EB1A9E" w14:paraId="0B05993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9FB1E7"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78D94A"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34B4B7" w14:textId="77777777" w:rsidR="0006151E" w:rsidRPr="00EB1A9E" w:rsidRDefault="0006151E" w:rsidP="0006151E">
            <w:pPr>
              <w:pStyle w:val="TAC"/>
              <w:jc w:val="left"/>
            </w:pPr>
            <w:r w:rsidRPr="00EB1A9E">
              <w:t>40 for CSI-RS resource 1,2,3,4</w:t>
            </w:r>
          </w:p>
        </w:tc>
      </w:tr>
      <w:tr w:rsidR="0006151E" w:rsidRPr="00EB1A9E" w14:paraId="439DAE24"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D47AF2"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7D8230"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3F8310C" w14:textId="77777777" w:rsidR="0006151E" w:rsidRPr="00EB1A9E" w:rsidRDefault="0006151E" w:rsidP="0006151E">
            <w:pPr>
              <w:pStyle w:val="TAC"/>
              <w:jc w:val="left"/>
            </w:pPr>
            <w:r w:rsidRPr="00EB1A9E">
              <w:t>20 for CSI-RS resource 1 and 2</w:t>
            </w:r>
          </w:p>
          <w:p w14:paraId="237E6963" w14:textId="77777777" w:rsidR="0006151E" w:rsidRPr="00EB1A9E" w:rsidRDefault="0006151E" w:rsidP="0006151E">
            <w:pPr>
              <w:pStyle w:val="TAC"/>
              <w:jc w:val="left"/>
            </w:pPr>
            <w:r w:rsidRPr="00EB1A9E">
              <w:t>21 for CSI-RS resource 3 and 4</w:t>
            </w:r>
          </w:p>
        </w:tc>
      </w:tr>
      <w:tr w:rsidR="0006151E" w:rsidRPr="00EB1A9E" w14:paraId="495BD27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2E773E"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A14908"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7BAAFF" w14:textId="77777777" w:rsidR="0006151E" w:rsidRPr="00EB1A9E" w:rsidRDefault="0006151E" w:rsidP="0006151E">
            <w:pPr>
              <w:pStyle w:val="TAC"/>
              <w:jc w:val="left"/>
            </w:pPr>
            <w:r w:rsidRPr="00EB1A9E">
              <w:t>-3</w:t>
            </w:r>
          </w:p>
        </w:tc>
      </w:tr>
      <w:tr w:rsidR="0006151E" w:rsidRPr="00EB1A9E" w14:paraId="2456E0AA" w14:textId="77777777" w:rsidTr="0006151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2A663FE" w14:textId="77777777" w:rsidR="0006151E" w:rsidRPr="00EB1A9E" w:rsidRDefault="0006151E" w:rsidP="0006151E">
            <w:pPr>
              <w:pStyle w:val="TAN"/>
            </w:pPr>
            <w:r w:rsidRPr="00EB1A9E">
              <w:t xml:space="preserve">Note: </w:t>
            </w:r>
            <w:r w:rsidRPr="00EB1A9E">
              <w:tab/>
              <w:t>BW of TRS is configured same as the BW size of UE active BWP in the RRM test cases</w:t>
            </w:r>
          </w:p>
        </w:tc>
      </w:tr>
    </w:tbl>
    <w:p w14:paraId="33F5A7FC" w14:textId="77777777" w:rsidR="0006151E" w:rsidRPr="00EB1A9E" w:rsidRDefault="0006151E" w:rsidP="0006151E"/>
    <w:p w14:paraId="723A3A4C" w14:textId="77777777" w:rsidR="0006151E" w:rsidRPr="00EB1A9E" w:rsidRDefault="0006151E" w:rsidP="0006151E">
      <w:pPr>
        <w:pStyle w:val="Heading3"/>
      </w:pPr>
      <w:r w:rsidRPr="00EB1A9E">
        <w:lastRenderedPageBreak/>
        <w:t>A.3.17.2</w:t>
      </w:r>
      <w:r w:rsidRPr="00EB1A9E">
        <w:tab/>
        <w:t>Configuration of CSI-RS for tracking for FR2</w:t>
      </w:r>
    </w:p>
    <w:p w14:paraId="3EDB67F3" w14:textId="77777777" w:rsidR="0006151E" w:rsidRPr="00EB1A9E" w:rsidRDefault="0006151E" w:rsidP="0006151E">
      <w:pPr>
        <w:pStyle w:val="Heading4"/>
        <w:rPr>
          <w:lang w:val="en-US"/>
        </w:rPr>
      </w:pPr>
      <w:r w:rsidRPr="00EB1A9E">
        <w:t>A.3.17.2.1</w:t>
      </w:r>
      <w:r w:rsidRPr="00EB1A9E">
        <w:tab/>
      </w:r>
      <w:r w:rsidRPr="00EB1A9E">
        <w:rPr>
          <w:lang w:eastAsia="zh-CN"/>
        </w:rPr>
        <w:t>TDD</w:t>
      </w:r>
    </w:p>
    <w:p w14:paraId="022FB650" w14:textId="77777777" w:rsidR="0006151E" w:rsidRPr="00EB1A9E" w:rsidRDefault="0006151E" w:rsidP="0006151E">
      <w:pPr>
        <w:keepNext/>
        <w:keepLines/>
        <w:spacing w:before="60"/>
        <w:jc w:val="center"/>
        <w:rPr>
          <w:rFonts w:ascii="Arial" w:hAnsi="Arial"/>
          <w:b/>
        </w:rPr>
      </w:pPr>
      <w:r w:rsidRPr="00EB1A9E">
        <w:rPr>
          <w:rFonts w:ascii="Arial" w:hAnsi="Arial"/>
          <w:b/>
        </w:rPr>
        <w:t>Table A.3.17.2.1-1: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5B3A93E9"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71D727"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57E6EF"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C4341A8"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02AF9F2A"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492F3A"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FA5BF41"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A6EBC4"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TRS.2.1 TDD</w:t>
            </w:r>
          </w:p>
        </w:tc>
      </w:tr>
      <w:tr w:rsidR="0006151E" w:rsidRPr="00EB1A9E" w14:paraId="7FDE410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79C362"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495821"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C6A615"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54B12E90"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719BBD"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704E3D"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767D49"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120</w:t>
            </w:r>
          </w:p>
        </w:tc>
      </w:tr>
      <w:tr w:rsidR="0006151E" w:rsidRPr="00EB1A9E" w14:paraId="21F36932"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542A5F"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3EA531B"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830F6C"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7E23EA2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17572B"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77C259"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678CE0" w14:textId="77777777" w:rsidR="0006151E" w:rsidRPr="00EB1A9E" w:rsidRDefault="0006151E" w:rsidP="0006151E">
            <w:pPr>
              <w:pStyle w:val="TAC"/>
              <w:jc w:val="left"/>
            </w:pPr>
            <w:r w:rsidRPr="00EB1A9E">
              <w:t>l</w:t>
            </w:r>
            <w:r w:rsidRPr="00EB1A9E">
              <w:rPr>
                <w:vertAlign w:val="subscript"/>
              </w:rPr>
              <w:t>0</w:t>
            </w:r>
            <w:r w:rsidRPr="00EB1A9E">
              <w:t xml:space="preserve"> = 1 for CSI-RS resource 1 and 3</w:t>
            </w:r>
          </w:p>
          <w:p w14:paraId="1C943E3A" w14:textId="77777777" w:rsidR="0006151E" w:rsidRPr="00EB1A9E" w:rsidRDefault="0006151E" w:rsidP="0006151E">
            <w:pPr>
              <w:pStyle w:val="TAC"/>
              <w:jc w:val="left"/>
            </w:pPr>
            <w:r w:rsidRPr="00EB1A9E">
              <w:t>l</w:t>
            </w:r>
            <w:r w:rsidRPr="00EB1A9E">
              <w:rPr>
                <w:vertAlign w:val="subscript"/>
              </w:rPr>
              <w:t>0</w:t>
            </w:r>
            <w:r w:rsidRPr="00EB1A9E">
              <w:t xml:space="preserve"> = 5 for CSI-RS resource 2 and 4</w:t>
            </w:r>
          </w:p>
        </w:tc>
      </w:tr>
      <w:tr w:rsidR="0006151E" w:rsidRPr="00EB1A9E" w14:paraId="13A7540B"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DB6F2E"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744FF6A"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077F31" w14:textId="77777777" w:rsidR="0006151E" w:rsidRPr="00EB1A9E" w:rsidRDefault="0006151E" w:rsidP="0006151E">
            <w:pPr>
              <w:pStyle w:val="TAC"/>
              <w:jc w:val="left"/>
            </w:pPr>
            <w:r w:rsidRPr="00EB1A9E">
              <w:t>1 for CSI-RS resource 1,2,3,4</w:t>
            </w:r>
          </w:p>
        </w:tc>
      </w:tr>
      <w:tr w:rsidR="0006151E" w:rsidRPr="00EB1A9E" w14:paraId="1077A9A4"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4FEA4A"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5DBC684"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5B812E" w14:textId="77777777" w:rsidR="0006151E" w:rsidRPr="00EB1A9E" w:rsidRDefault="0006151E" w:rsidP="0006151E">
            <w:pPr>
              <w:pStyle w:val="TAC"/>
              <w:jc w:val="left"/>
            </w:pPr>
            <w:r w:rsidRPr="00EB1A9E">
              <w:t>‘No CDM’ for CSI-RS resource 1,2,3,4</w:t>
            </w:r>
          </w:p>
        </w:tc>
      </w:tr>
      <w:tr w:rsidR="0006151E" w:rsidRPr="00EB1A9E" w14:paraId="7FCE312E"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B3A994"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7D8B06"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4B5379" w14:textId="77777777" w:rsidR="0006151E" w:rsidRPr="00EB1A9E" w:rsidRDefault="0006151E" w:rsidP="0006151E">
            <w:pPr>
              <w:pStyle w:val="TAC"/>
              <w:jc w:val="left"/>
            </w:pPr>
            <w:r w:rsidRPr="00EB1A9E">
              <w:t>3 for CSI-RS resource 1,2,3,4</w:t>
            </w:r>
          </w:p>
        </w:tc>
      </w:tr>
      <w:tr w:rsidR="0006151E" w:rsidRPr="00EB1A9E" w14:paraId="1C4D25E0"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41A4F4"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61E635"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C93043" w14:textId="77777777" w:rsidR="0006151E" w:rsidRPr="00EB1A9E" w:rsidRDefault="0006151E" w:rsidP="0006151E">
            <w:pPr>
              <w:pStyle w:val="TAC"/>
              <w:jc w:val="left"/>
            </w:pPr>
            <w:r w:rsidRPr="00EB1A9E">
              <w:t>80 for CSI-RS resource 1,2,3,4</w:t>
            </w:r>
          </w:p>
        </w:tc>
      </w:tr>
      <w:tr w:rsidR="0006151E" w:rsidRPr="00EB1A9E" w14:paraId="792B2768"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B2CA4E"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7FA90"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1243330" w14:textId="77777777" w:rsidR="0006151E" w:rsidRPr="00EB1A9E" w:rsidRDefault="0006151E" w:rsidP="0006151E">
            <w:pPr>
              <w:pStyle w:val="TAC"/>
              <w:jc w:val="left"/>
            </w:pPr>
            <w:r w:rsidRPr="00EB1A9E">
              <w:t>40 for CSI-RS resource 1 and 2</w:t>
            </w:r>
          </w:p>
          <w:p w14:paraId="44CCA037" w14:textId="77777777" w:rsidR="0006151E" w:rsidRPr="00EB1A9E" w:rsidRDefault="0006151E" w:rsidP="0006151E">
            <w:pPr>
              <w:pStyle w:val="TAC"/>
              <w:jc w:val="left"/>
            </w:pPr>
            <w:r w:rsidRPr="00EB1A9E">
              <w:t>41 for CSI-RS resource 3 and 4</w:t>
            </w:r>
          </w:p>
        </w:tc>
      </w:tr>
      <w:tr w:rsidR="0006151E" w:rsidRPr="00EB1A9E" w14:paraId="46008B39"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93C149"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6AD4C7"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71A62A" w14:textId="77777777" w:rsidR="0006151E" w:rsidRPr="00EB1A9E" w:rsidRDefault="0006151E" w:rsidP="0006151E">
            <w:pPr>
              <w:pStyle w:val="TAC"/>
              <w:jc w:val="left"/>
            </w:pPr>
            <w:r w:rsidRPr="00EB1A9E">
              <w:t>-3</w:t>
            </w:r>
          </w:p>
        </w:tc>
      </w:tr>
      <w:tr w:rsidR="0006151E" w:rsidRPr="00EB1A9E" w14:paraId="163C8A21"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E9EE30" w14:textId="77777777" w:rsidR="0006151E" w:rsidRPr="00EB1A9E" w:rsidRDefault="0006151E" w:rsidP="0006151E">
            <w:pPr>
              <w:pStyle w:val="TAL"/>
              <w:rPr>
                <w:szCs w:val="18"/>
                <w:lang w:eastAsia="zh-CN"/>
              </w:rPr>
            </w:pPr>
            <w:r w:rsidRPr="00EB1A9E">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263712B"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F94E45" w14:textId="77777777" w:rsidR="0006151E" w:rsidRPr="00EB1A9E" w:rsidRDefault="0006151E" w:rsidP="0006151E">
            <w:pPr>
              <w:pStyle w:val="TAC"/>
              <w:jc w:val="left"/>
            </w:pPr>
            <w:r w:rsidRPr="00EB1A9E">
              <w:t>TCI.State.0</w:t>
            </w:r>
          </w:p>
        </w:tc>
      </w:tr>
      <w:tr w:rsidR="0006151E" w:rsidRPr="00EB1A9E" w14:paraId="2FDF8A54" w14:textId="77777777" w:rsidTr="0006151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B8BDE65" w14:textId="77777777" w:rsidR="0006151E" w:rsidRPr="00EB1A9E" w:rsidRDefault="0006151E" w:rsidP="0006151E">
            <w:pPr>
              <w:pStyle w:val="TAN"/>
            </w:pPr>
            <w:r w:rsidRPr="00EB1A9E">
              <w:t xml:space="preserve">Note: </w:t>
            </w:r>
            <w:r w:rsidRPr="00EB1A9E">
              <w:tab/>
              <w:t>BW of TRS is configured same as the BW size of UE active BWP in the RRM test cases</w:t>
            </w:r>
          </w:p>
        </w:tc>
      </w:tr>
    </w:tbl>
    <w:p w14:paraId="2DCA96DA" w14:textId="77777777" w:rsidR="0006151E" w:rsidRPr="00EB1A9E" w:rsidRDefault="0006151E" w:rsidP="0006151E"/>
    <w:p w14:paraId="5009F6F8" w14:textId="77777777" w:rsidR="0006151E" w:rsidRPr="00EB1A9E" w:rsidRDefault="0006151E" w:rsidP="0006151E">
      <w:pPr>
        <w:keepNext/>
        <w:keepLines/>
        <w:spacing w:before="60"/>
        <w:jc w:val="center"/>
        <w:rPr>
          <w:rFonts w:ascii="Arial" w:hAnsi="Arial"/>
          <w:b/>
        </w:rPr>
      </w:pPr>
      <w:r w:rsidRPr="00EB1A9E">
        <w:rPr>
          <w:rFonts w:ascii="Arial" w:hAnsi="Arial"/>
          <w:b/>
        </w:rPr>
        <w:t>Table A.3.17.2.1-2: CSI-RS for tracking for SCS=120kHz Set 2</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6151E" w:rsidRPr="00EB1A9E" w14:paraId="1231F5A4"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5476C4"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CFB8C"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2AE222" w14:textId="77777777" w:rsidR="0006151E" w:rsidRPr="00EB1A9E" w:rsidRDefault="0006151E" w:rsidP="0006151E">
            <w:pPr>
              <w:keepNext/>
              <w:keepLines/>
              <w:spacing w:after="0"/>
              <w:rPr>
                <w:rFonts w:ascii="Arial" w:hAnsi="Arial"/>
                <w:b/>
                <w:sz w:val="18"/>
                <w:szCs w:val="18"/>
              </w:rPr>
            </w:pPr>
            <w:r w:rsidRPr="00EB1A9E">
              <w:rPr>
                <w:rFonts w:ascii="Arial" w:hAnsi="Arial"/>
                <w:b/>
                <w:sz w:val="18"/>
                <w:szCs w:val="18"/>
              </w:rPr>
              <w:t>Value</w:t>
            </w:r>
          </w:p>
        </w:tc>
      </w:tr>
      <w:tr w:rsidR="0006151E" w:rsidRPr="00EB1A9E" w14:paraId="099ABFB6"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94C67" w14:textId="77777777" w:rsidR="0006151E" w:rsidRPr="00EB1A9E" w:rsidRDefault="0006151E" w:rsidP="0006151E">
            <w:pPr>
              <w:keepNext/>
              <w:keepLines/>
              <w:spacing w:after="0"/>
              <w:ind w:left="-472" w:firstLine="472"/>
              <w:rPr>
                <w:rFonts w:ascii="Arial" w:hAnsi="Arial"/>
                <w:b/>
                <w:sz w:val="18"/>
                <w:szCs w:val="18"/>
              </w:rPr>
            </w:pPr>
            <w:r w:rsidRPr="00EB1A9E">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6E4CB41" w14:textId="77777777" w:rsidR="0006151E" w:rsidRPr="00EB1A9E" w:rsidRDefault="0006151E" w:rsidP="0006151E">
            <w:pPr>
              <w:keepNext/>
              <w:keepLines/>
              <w:spacing w:after="0"/>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567386" w14:textId="77777777" w:rsidR="0006151E" w:rsidRPr="00EB1A9E" w:rsidRDefault="0006151E" w:rsidP="0006151E">
            <w:pPr>
              <w:keepNext/>
              <w:keepLines/>
              <w:spacing w:after="0"/>
              <w:rPr>
                <w:rFonts w:ascii="Arial" w:hAnsi="Arial"/>
                <w:b/>
                <w:sz w:val="18"/>
                <w:szCs w:val="18"/>
              </w:rPr>
            </w:pPr>
            <w:r w:rsidRPr="00EB1A9E">
              <w:rPr>
                <w:rFonts w:ascii="Arial" w:hAnsi="Arial"/>
                <w:sz w:val="18"/>
                <w:szCs w:val="18"/>
              </w:rPr>
              <w:t>TRS.2.2 TDD</w:t>
            </w:r>
          </w:p>
        </w:tc>
      </w:tr>
      <w:tr w:rsidR="0006151E" w:rsidRPr="00EB1A9E" w14:paraId="273D6D77"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B96F67"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F3846E" w14:textId="77777777" w:rsidR="0006151E" w:rsidRPr="00EB1A9E" w:rsidRDefault="0006151E" w:rsidP="0006151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2C4AC5" w14:textId="77777777" w:rsidR="0006151E" w:rsidRPr="00EB1A9E" w:rsidRDefault="0006151E" w:rsidP="0006151E">
            <w:pPr>
              <w:keepNext/>
              <w:keepLines/>
              <w:spacing w:after="0"/>
              <w:rPr>
                <w:rFonts w:ascii="Arial" w:hAnsi="Arial"/>
                <w:sz w:val="18"/>
                <w:szCs w:val="18"/>
                <w:vertAlign w:val="superscript"/>
              </w:rPr>
            </w:pPr>
            <w:r w:rsidRPr="00EB1A9E">
              <w:rPr>
                <w:rFonts w:ascii="Arial" w:hAnsi="Arial"/>
                <w:sz w:val="18"/>
                <w:szCs w:val="18"/>
              </w:rPr>
              <w:t xml:space="preserve">BW of Active </w:t>
            </w:r>
            <w:proofErr w:type="spellStart"/>
            <w:r w:rsidRPr="00EB1A9E">
              <w:rPr>
                <w:rFonts w:ascii="Arial" w:hAnsi="Arial"/>
                <w:sz w:val="18"/>
                <w:szCs w:val="18"/>
              </w:rPr>
              <w:t>BWP</w:t>
            </w:r>
            <w:r w:rsidRPr="00EB1A9E">
              <w:rPr>
                <w:rFonts w:ascii="Arial" w:hAnsi="Arial"/>
                <w:sz w:val="18"/>
                <w:szCs w:val="18"/>
                <w:vertAlign w:val="superscript"/>
              </w:rPr>
              <w:t>Note</w:t>
            </w:r>
            <w:proofErr w:type="spellEnd"/>
          </w:p>
        </w:tc>
      </w:tr>
      <w:tr w:rsidR="0006151E" w:rsidRPr="00EB1A9E" w14:paraId="2C684998"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9D387B"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8CC71B"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BF63E6"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120</w:t>
            </w:r>
          </w:p>
        </w:tc>
      </w:tr>
      <w:tr w:rsidR="0006151E" w:rsidRPr="00EB1A9E" w14:paraId="77C5820E"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DC1A4B" w14:textId="77777777" w:rsidR="0006151E" w:rsidRPr="00EB1A9E" w:rsidRDefault="0006151E" w:rsidP="0006151E">
            <w:pPr>
              <w:pStyle w:val="TAL"/>
            </w:pPr>
            <w:r w:rsidRPr="00EB1A9E">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E9936E"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C990D1" w14:textId="77777777" w:rsidR="0006151E" w:rsidRPr="00EB1A9E" w:rsidRDefault="0006151E" w:rsidP="0006151E">
            <w:pPr>
              <w:pStyle w:val="TAC"/>
              <w:jc w:val="left"/>
            </w:pPr>
            <w:r w:rsidRPr="00EB1A9E">
              <w:t>k</w:t>
            </w:r>
            <w:r w:rsidRPr="00EB1A9E">
              <w:rPr>
                <w:vertAlign w:val="subscript"/>
              </w:rPr>
              <w:t>0</w:t>
            </w:r>
            <w:r w:rsidRPr="00EB1A9E">
              <w:t>=0 for CSI-RS resource 1,2,3,4</w:t>
            </w:r>
          </w:p>
        </w:tc>
      </w:tr>
      <w:tr w:rsidR="0006151E" w:rsidRPr="00EB1A9E" w14:paraId="5FB877E5"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1B5502" w14:textId="77777777" w:rsidR="0006151E" w:rsidRPr="00EB1A9E" w:rsidRDefault="0006151E" w:rsidP="0006151E">
            <w:pPr>
              <w:pStyle w:val="TAL"/>
            </w:pPr>
            <w:r w:rsidRPr="00EB1A9E">
              <w:t xml:space="preserve">First OFDM symbol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6992CBC"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55D747" w14:textId="77777777" w:rsidR="0006151E" w:rsidRPr="00EB1A9E" w:rsidRDefault="0006151E" w:rsidP="0006151E">
            <w:pPr>
              <w:pStyle w:val="TAC"/>
              <w:jc w:val="left"/>
            </w:pPr>
            <w:r w:rsidRPr="00EB1A9E">
              <w:t>l</w:t>
            </w:r>
            <w:r w:rsidRPr="00EB1A9E">
              <w:rPr>
                <w:vertAlign w:val="subscript"/>
              </w:rPr>
              <w:t>0</w:t>
            </w:r>
            <w:r w:rsidRPr="00EB1A9E">
              <w:t xml:space="preserve"> = 2 for CSI-RS resource 1 and 3</w:t>
            </w:r>
          </w:p>
          <w:p w14:paraId="2130945D" w14:textId="77777777" w:rsidR="0006151E" w:rsidRPr="00EB1A9E" w:rsidRDefault="0006151E" w:rsidP="0006151E">
            <w:pPr>
              <w:pStyle w:val="TAC"/>
              <w:jc w:val="left"/>
            </w:pPr>
            <w:r w:rsidRPr="00EB1A9E">
              <w:t>l</w:t>
            </w:r>
            <w:r w:rsidRPr="00EB1A9E">
              <w:rPr>
                <w:vertAlign w:val="subscript"/>
              </w:rPr>
              <w:t>0</w:t>
            </w:r>
            <w:r w:rsidRPr="00EB1A9E">
              <w:t xml:space="preserve"> = 6 for CSI-RS resource 2 and 4</w:t>
            </w:r>
          </w:p>
        </w:tc>
      </w:tr>
      <w:tr w:rsidR="0006151E" w:rsidRPr="00EB1A9E" w14:paraId="08C75551"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DC6A4D" w14:textId="77777777" w:rsidR="0006151E" w:rsidRPr="00EB1A9E" w:rsidRDefault="0006151E" w:rsidP="0006151E">
            <w:pPr>
              <w:pStyle w:val="TAL"/>
            </w:pPr>
            <w:r w:rsidRPr="00EB1A9E">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CE6EB35"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A24EC" w14:textId="77777777" w:rsidR="0006151E" w:rsidRPr="00EB1A9E" w:rsidRDefault="0006151E" w:rsidP="0006151E">
            <w:pPr>
              <w:pStyle w:val="TAC"/>
              <w:jc w:val="left"/>
            </w:pPr>
            <w:r w:rsidRPr="00EB1A9E">
              <w:t>1 for CSI-RS resource 1,2,3,4</w:t>
            </w:r>
          </w:p>
        </w:tc>
      </w:tr>
      <w:tr w:rsidR="0006151E" w:rsidRPr="00EB1A9E" w14:paraId="5BFE84A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20C743" w14:textId="77777777" w:rsidR="0006151E" w:rsidRPr="00EB1A9E" w:rsidRDefault="0006151E" w:rsidP="0006151E">
            <w:pPr>
              <w:pStyle w:val="TAL"/>
            </w:pPr>
            <w:r w:rsidRPr="00EB1A9E">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93015"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0647D6" w14:textId="77777777" w:rsidR="0006151E" w:rsidRPr="00EB1A9E" w:rsidRDefault="0006151E" w:rsidP="0006151E">
            <w:pPr>
              <w:pStyle w:val="TAC"/>
              <w:jc w:val="left"/>
            </w:pPr>
            <w:r w:rsidRPr="00EB1A9E">
              <w:t>‘No CDM’ for CSI-RS resource 1,2,3,4</w:t>
            </w:r>
          </w:p>
        </w:tc>
      </w:tr>
      <w:tr w:rsidR="0006151E" w:rsidRPr="00EB1A9E" w14:paraId="0D6D0598"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34D9EE" w14:textId="77777777" w:rsidR="0006151E" w:rsidRPr="00EB1A9E" w:rsidRDefault="0006151E" w:rsidP="0006151E">
            <w:pPr>
              <w:pStyle w:val="TAL"/>
            </w:pPr>
            <w:r w:rsidRPr="00EB1A9E">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996DAE"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118D79" w14:textId="77777777" w:rsidR="0006151E" w:rsidRPr="00EB1A9E" w:rsidRDefault="0006151E" w:rsidP="0006151E">
            <w:pPr>
              <w:pStyle w:val="TAC"/>
              <w:jc w:val="left"/>
            </w:pPr>
            <w:r w:rsidRPr="00EB1A9E">
              <w:t>3 for CSI-RS resource 1,2,3,4</w:t>
            </w:r>
          </w:p>
        </w:tc>
      </w:tr>
      <w:tr w:rsidR="0006151E" w:rsidRPr="00EB1A9E" w14:paraId="56687AE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7C5942" w14:textId="77777777" w:rsidR="0006151E" w:rsidRPr="00EB1A9E" w:rsidRDefault="0006151E" w:rsidP="0006151E">
            <w:pPr>
              <w:pStyle w:val="TAL"/>
            </w:pPr>
            <w:r w:rsidRPr="00EB1A9E">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7905ED"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E543D7" w14:textId="77777777" w:rsidR="0006151E" w:rsidRPr="00EB1A9E" w:rsidRDefault="0006151E" w:rsidP="0006151E">
            <w:pPr>
              <w:pStyle w:val="TAC"/>
              <w:jc w:val="left"/>
            </w:pPr>
            <w:r w:rsidRPr="00EB1A9E">
              <w:t>80 for CSI-RS resource 1,2,3,4</w:t>
            </w:r>
          </w:p>
        </w:tc>
      </w:tr>
      <w:tr w:rsidR="0006151E" w:rsidRPr="00EB1A9E" w14:paraId="312ACABD"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40BE8D" w14:textId="77777777" w:rsidR="0006151E" w:rsidRPr="00EB1A9E" w:rsidRDefault="0006151E" w:rsidP="0006151E">
            <w:pPr>
              <w:pStyle w:val="TAL"/>
            </w:pPr>
            <w:r w:rsidRPr="00EB1A9E">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DAE2A4"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3588FF" w14:textId="77777777" w:rsidR="0006151E" w:rsidRPr="00EB1A9E" w:rsidRDefault="0006151E" w:rsidP="0006151E">
            <w:pPr>
              <w:pStyle w:val="TAC"/>
              <w:jc w:val="left"/>
            </w:pPr>
            <w:r w:rsidRPr="00EB1A9E">
              <w:t>40 for CSI-RS resource 1 and 2</w:t>
            </w:r>
          </w:p>
          <w:p w14:paraId="2BD54E55" w14:textId="77777777" w:rsidR="0006151E" w:rsidRPr="00EB1A9E" w:rsidRDefault="0006151E" w:rsidP="0006151E">
            <w:pPr>
              <w:pStyle w:val="TAC"/>
              <w:jc w:val="left"/>
            </w:pPr>
            <w:r w:rsidRPr="00EB1A9E">
              <w:t>41 for CSI-RS resource 3 and 4</w:t>
            </w:r>
          </w:p>
        </w:tc>
      </w:tr>
      <w:tr w:rsidR="0006151E" w:rsidRPr="00EB1A9E" w14:paraId="7EAEA323"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B08B2A" w14:textId="77777777" w:rsidR="0006151E" w:rsidRPr="00EB1A9E" w:rsidRDefault="0006151E" w:rsidP="0006151E">
            <w:pPr>
              <w:pStyle w:val="TAL"/>
              <w:rPr>
                <w:szCs w:val="22"/>
                <w:lang w:eastAsia="ja-JP"/>
              </w:rPr>
            </w:pPr>
            <w:r w:rsidRPr="00EB1A9E">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D7ABEC" w14:textId="77777777" w:rsidR="0006151E" w:rsidRPr="00EB1A9E" w:rsidRDefault="0006151E" w:rsidP="0006151E">
            <w:pPr>
              <w:keepNext/>
              <w:keepLines/>
              <w:spacing w:after="0"/>
              <w:rPr>
                <w:rFonts w:ascii="Arial" w:hAnsi="Arial"/>
                <w:sz w:val="18"/>
                <w:szCs w:val="18"/>
              </w:rPr>
            </w:pPr>
            <w:r w:rsidRPr="00EB1A9E">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EB8733" w14:textId="77777777" w:rsidR="0006151E" w:rsidRPr="00EB1A9E" w:rsidRDefault="0006151E" w:rsidP="0006151E">
            <w:pPr>
              <w:pStyle w:val="TAC"/>
              <w:jc w:val="left"/>
            </w:pPr>
            <w:r w:rsidRPr="00EB1A9E">
              <w:t>-3</w:t>
            </w:r>
          </w:p>
        </w:tc>
      </w:tr>
      <w:tr w:rsidR="0006151E" w:rsidRPr="00EB1A9E" w14:paraId="4A8B6778" w14:textId="77777777" w:rsidTr="0006151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B58069" w14:textId="77777777" w:rsidR="0006151E" w:rsidRPr="00EB1A9E" w:rsidRDefault="0006151E" w:rsidP="0006151E">
            <w:pPr>
              <w:pStyle w:val="TAL"/>
              <w:rPr>
                <w:szCs w:val="18"/>
                <w:lang w:eastAsia="zh-CN"/>
              </w:rPr>
            </w:pPr>
            <w:r w:rsidRPr="00EB1A9E">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A0BF804" w14:textId="77777777" w:rsidR="0006151E" w:rsidRPr="00EB1A9E" w:rsidRDefault="0006151E" w:rsidP="0006151E">
            <w:pPr>
              <w:keepNext/>
              <w:keepLines/>
              <w:spacing w:after="0"/>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83669F3" w14:textId="77777777" w:rsidR="0006151E" w:rsidRPr="00EB1A9E" w:rsidRDefault="0006151E" w:rsidP="0006151E">
            <w:pPr>
              <w:pStyle w:val="TAC"/>
              <w:jc w:val="left"/>
            </w:pPr>
            <w:r w:rsidRPr="00EB1A9E">
              <w:t>TCI.State.1</w:t>
            </w:r>
          </w:p>
        </w:tc>
      </w:tr>
      <w:tr w:rsidR="0006151E" w:rsidRPr="00EB1A9E" w14:paraId="533A21D5" w14:textId="77777777" w:rsidTr="0006151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10D386A" w14:textId="77777777" w:rsidR="0006151E" w:rsidRPr="00EB1A9E" w:rsidRDefault="0006151E" w:rsidP="0006151E">
            <w:pPr>
              <w:pStyle w:val="TAN"/>
            </w:pPr>
            <w:r w:rsidRPr="00EB1A9E">
              <w:t>Note:</w:t>
            </w:r>
            <w:r w:rsidRPr="00EB1A9E">
              <w:tab/>
              <w:t>BW of TRS is configured same as the BW size of UE active BWP in the RRM test cases</w:t>
            </w:r>
          </w:p>
        </w:tc>
      </w:tr>
    </w:tbl>
    <w:p w14:paraId="742591AD" w14:textId="105D3BFB" w:rsidR="00496358" w:rsidRDefault="00496358" w:rsidP="004F7C9F">
      <w:pPr>
        <w:pStyle w:val="Heading3"/>
        <w:rPr>
          <w:lang w:val="en-US"/>
        </w:rPr>
      </w:pPr>
    </w:p>
    <w:p w14:paraId="0F0833CD" w14:textId="77777777" w:rsidR="00496358" w:rsidRDefault="00496358" w:rsidP="0049635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bookmarkEnd w:id="6"/>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662E5" w14:textId="77777777" w:rsidR="00E11992" w:rsidRDefault="00E11992">
      <w:r>
        <w:separator/>
      </w:r>
    </w:p>
  </w:endnote>
  <w:endnote w:type="continuationSeparator" w:id="0">
    <w:p w14:paraId="69D43B74" w14:textId="77777777" w:rsidR="00E11992" w:rsidRDefault="00E1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3B171" w14:textId="77777777" w:rsidR="00E11992" w:rsidRDefault="00E11992">
      <w:r>
        <w:separator/>
      </w:r>
    </w:p>
  </w:footnote>
  <w:footnote w:type="continuationSeparator" w:id="0">
    <w:p w14:paraId="35D10A3F" w14:textId="77777777" w:rsidR="00E11992" w:rsidRDefault="00E1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92575" w:rsidRDefault="005925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92575" w:rsidRDefault="00592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92575" w:rsidRDefault="005925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92575" w:rsidRDefault="00592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6"/>
    <w:rsid w:val="00014B16"/>
    <w:rsid w:val="00022E4A"/>
    <w:rsid w:val="0006151E"/>
    <w:rsid w:val="000A6394"/>
    <w:rsid w:val="000A6EB3"/>
    <w:rsid w:val="000B7FED"/>
    <w:rsid w:val="000C038A"/>
    <w:rsid w:val="000C6598"/>
    <w:rsid w:val="00145D43"/>
    <w:rsid w:val="001522DC"/>
    <w:rsid w:val="001706F2"/>
    <w:rsid w:val="00187672"/>
    <w:rsid w:val="00192C46"/>
    <w:rsid w:val="001A08B3"/>
    <w:rsid w:val="001A7B60"/>
    <w:rsid w:val="001B52F0"/>
    <w:rsid w:val="001B6AEE"/>
    <w:rsid w:val="001B7A65"/>
    <w:rsid w:val="001C77DB"/>
    <w:rsid w:val="001E41F3"/>
    <w:rsid w:val="001E4FDC"/>
    <w:rsid w:val="00204B16"/>
    <w:rsid w:val="0026004D"/>
    <w:rsid w:val="002640DD"/>
    <w:rsid w:val="00275D12"/>
    <w:rsid w:val="00284FEB"/>
    <w:rsid w:val="002860C4"/>
    <w:rsid w:val="002A5A8A"/>
    <w:rsid w:val="002B5741"/>
    <w:rsid w:val="002B7248"/>
    <w:rsid w:val="002E64C5"/>
    <w:rsid w:val="00305409"/>
    <w:rsid w:val="00323D73"/>
    <w:rsid w:val="003252C4"/>
    <w:rsid w:val="003609EF"/>
    <w:rsid w:val="0036231A"/>
    <w:rsid w:val="00367B3B"/>
    <w:rsid w:val="00370C23"/>
    <w:rsid w:val="00374DD4"/>
    <w:rsid w:val="00387E3D"/>
    <w:rsid w:val="003E1A36"/>
    <w:rsid w:val="003E5E1B"/>
    <w:rsid w:val="00410371"/>
    <w:rsid w:val="004242F1"/>
    <w:rsid w:val="004572D1"/>
    <w:rsid w:val="00486606"/>
    <w:rsid w:val="00496358"/>
    <w:rsid w:val="00496840"/>
    <w:rsid w:val="004B75B7"/>
    <w:rsid w:val="004C66DA"/>
    <w:rsid w:val="004D48EF"/>
    <w:rsid w:val="004F7C9F"/>
    <w:rsid w:val="0051580D"/>
    <w:rsid w:val="00547111"/>
    <w:rsid w:val="00565305"/>
    <w:rsid w:val="00592575"/>
    <w:rsid w:val="00592D74"/>
    <w:rsid w:val="0059516E"/>
    <w:rsid w:val="005D52DB"/>
    <w:rsid w:val="005D6014"/>
    <w:rsid w:val="005E2C44"/>
    <w:rsid w:val="00613D04"/>
    <w:rsid w:val="00621188"/>
    <w:rsid w:val="006257ED"/>
    <w:rsid w:val="00695808"/>
    <w:rsid w:val="006A21FB"/>
    <w:rsid w:val="006B46FB"/>
    <w:rsid w:val="006E21FB"/>
    <w:rsid w:val="00792342"/>
    <w:rsid w:val="007977A8"/>
    <w:rsid w:val="007B512A"/>
    <w:rsid w:val="007C2097"/>
    <w:rsid w:val="007D6A07"/>
    <w:rsid w:val="007F7259"/>
    <w:rsid w:val="008040A8"/>
    <w:rsid w:val="008279FA"/>
    <w:rsid w:val="008626E7"/>
    <w:rsid w:val="00870EE7"/>
    <w:rsid w:val="008863B9"/>
    <w:rsid w:val="00894D95"/>
    <w:rsid w:val="008A45A6"/>
    <w:rsid w:val="008A7BB7"/>
    <w:rsid w:val="008F686C"/>
    <w:rsid w:val="009148DE"/>
    <w:rsid w:val="00941E30"/>
    <w:rsid w:val="00965458"/>
    <w:rsid w:val="00971AC2"/>
    <w:rsid w:val="0097306B"/>
    <w:rsid w:val="009763D7"/>
    <w:rsid w:val="009777D9"/>
    <w:rsid w:val="00987FC4"/>
    <w:rsid w:val="00991B88"/>
    <w:rsid w:val="009A5753"/>
    <w:rsid w:val="009A579D"/>
    <w:rsid w:val="009E3297"/>
    <w:rsid w:val="009F734F"/>
    <w:rsid w:val="00A000FA"/>
    <w:rsid w:val="00A22872"/>
    <w:rsid w:val="00A246B6"/>
    <w:rsid w:val="00A3098A"/>
    <w:rsid w:val="00A47E70"/>
    <w:rsid w:val="00A50CF0"/>
    <w:rsid w:val="00A7671C"/>
    <w:rsid w:val="00A773E0"/>
    <w:rsid w:val="00AA2CBC"/>
    <w:rsid w:val="00AC5820"/>
    <w:rsid w:val="00AD1CD8"/>
    <w:rsid w:val="00AE5449"/>
    <w:rsid w:val="00B258BB"/>
    <w:rsid w:val="00B67B97"/>
    <w:rsid w:val="00B968C8"/>
    <w:rsid w:val="00BA3EC5"/>
    <w:rsid w:val="00BA51D9"/>
    <w:rsid w:val="00BB5DFC"/>
    <w:rsid w:val="00BD279D"/>
    <w:rsid w:val="00BD6BB8"/>
    <w:rsid w:val="00C36A4C"/>
    <w:rsid w:val="00C66BA2"/>
    <w:rsid w:val="00C87537"/>
    <w:rsid w:val="00C95985"/>
    <w:rsid w:val="00CA0D70"/>
    <w:rsid w:val="00CC5026"/>
    <w:rsid w:val="00CC68D0"/>
    <w:rsid w:val="00D03F9A"/>
    <w:rsid w:val="00D06D51"/>
    <w:rsid w:val="00D24991"/>
    <w:rsid w:val="00D31AB0"/>
    <w:rsid w:val="00D50255"/>
    <w:rsid w:val="00D66520"/>
    <w:rsid w:val="00D763E2"/>
    <w:rsid w:val="00DE34CF"/>
    <w:rsid w:val="00E11992"/>
    <w:rsid w:val="00E13F3D"/>
    <w:rsid w:val="00E34898"/>
    <w:rsid w:val="00E445AD"/>
    <w:rsid w:val="00E5036C"/>
    <w:rsid w:val="00EB09B7"/>
    <w:rsid w:val="00EE7D7C"/>
    <w:rsid w:val="00EF051B"/>
    <w:rsid w:val="00F00936"/>
    <w:rsid w:val="00F07958"/>
    <w:rsid w:val="00F11FE8"/>
    <w:rsid w:val="00F13E0C"/>
    <w:rsid w:val="00F25D98"/>
    <w:rsid w:val="00F300FB"/>
    <w:rsid w:val="00F753F5"/>
    <w:rsid w:val="00F84289"/>
    <w:rsid w:val="00FA2D5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971AC2"/>
    <w:rPr>
      <w:rFonts w:ascii="Arial" w:hAnsi="Arial"/>
      <w:b/>
      <w:lang w:val="en-GB" w:eastAsia="en-US"/>
    </w:rPr>
  </w:style>
  <w:style w:type="character" w:customStyle="1" w:styleId="TALChar">
    <w:name w:val="TAL Char"/>
    <w:link w:val="TAL"/>
    <w:rsid w:val="00971AC2"/>
    <w:rPr>
      <w:rFonts w:ascii="Arial" w:hAnsi="Arial"/>
      <w:sz w:val="18"/>
      <w:lang w:val="en-GB" w:eastAsia="en-US"/>
    </w:rPr>
  </w:style>
  <w:style w:type="character" w:customStyle="1" w:styleId="TACChar">
    <w:name w:val="TAC Char"/>
    <w:link w:val="TAC"/>
    <w:qFormat/>
    <w:rsid w:val="00971AC2"/>
    <w:rPr>
      <w:rFonts w:ascii="Arial" w:hAnsi="Arial"/>
      <w:sz w:val="18"/>
      <w:lang w:val="en-GB" w:eastAsia="en-US"/>
    </w:rPr>
  </w:style>
  <w:style w:type="character" w:customStyle="1" w:styleId="TAHCar">
    <w:name w:val="TAH Car"/>
    <w:link w:val="TAH"/>
    <w:qFormat/>
    <w:rsid w:val="00971AC2"/>
    <w:rPr>
      <w:rFonts w:ascii="Arial" w:hAnsi="Arial"/>
      <w:b/>
      <w:sz w:val="18"/>
      <w:lang w:val="en-GB" w:eastAsia="en-US"/>
    </w:rPr>
  </w:style>
  <w:style w:type="character" w:customStyle="1" w:styleId="TANChar">
    <w:name w:val="TAN Char"/>
    <w:link w:val="TAN"/>
    <w:rsid w:val="00971AC2"/>
    <w:rPr>
      <w:rFonts w:ascii="Arial" w:hAnsi="Arial"/>
      <w:sz w:val="18"/>
      <w:lang w:val="en-GB" w:eastAsia="en-US"/>
    </w:rPr>
  </w:style>
  <w:style w:type="character" w:customStyle="1" w:styleId="NOChar">
    <w:name w:val="NO Char"/>
    <w:link w:val="NO"/>
    <w:rsid w:val="002A5A8A"/>
    <w:rPr>
      <w:rFonts w:ascii="Times New Roman" w:hAnsi="Times New Roman"/>
      <w:lang w:val="en-GB" w:eastAsia="en-US"/>
    </w:rPr>
  </w:style>
  <w:style w:type="character" w:customStyle="1" w:styleId="B1Char">
    <w:name w:val="B1 Char"/>
    <w:link w:val="B10"/>
    <w:rsid w:val="002A5A8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151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151E"/>
    <w:rPr>
      <w:rFonts w:ascii="Arial" w:hAnsi="Arial"/>
      <w:sz w:val="32"/>
      <w:lang w:val="en-GB" w:eastAsia="en-US"/>
    </w:rPr>
  </w:style>
  <w:style w:type="character" w:customStyle="1" w:styleId="Heading3Char">
    <w:name w:val="Heading 3 Char"/>
    <w:basedOn w:val="DefaultParagraphFont"/>
    <w:uiPriority w:val="9"/>
    <w:rsid w:val="0006151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51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6151E"/>
    <w:rPr>
      <w:rFonts w:ascii="Arial" w:hAnsi="Arial"/>
      <w:sz w:val="22"/>
      <w:lang w:val="en-GB" w:eastAsia="en-US"/>
    </w:rPr>
  </w:style>
  <w:style w:type="character" w:customStyle="1" w:styleId="Heading6Char">
    <w:name w:val="Heading 6 Char"/>
    <w:aliases w:val="T1 Char4,Header 6 Char"/>
    <w:basedOn w:val="DefaultParagraphFont"/>
    <w:link w:val="Heading6"/>
    <w:rsid w:val="0006151E"/>
    <w:rPr>
      <w:rFonts w:ascii="Arial" w:hAnsi="Arial"/>
      <w:lang w:val="en-GB" w:eastAsia="en-US"/>
    </w:rPr>
  </w:style>
  <w:style w:type="character" w:customStyle="1" w:styleId="Heading7Char">
    <w:name w:val="Heading 7 Char"/>
    <w:basedOn w:val="DefaultParagraphFont"/>
    <w:link w:val="Heading7"/>
    <w:rsid w:val="0006151E"/>
    <w:rPr>
      <w:rFonts w:ascii="Arial" w:hAnsi="Arial"/>
      <w:lang w:val="en-GB" w:eastAsia="en-US"/>
    </w:rPr>
  </w:style>
  <w:style w:type="character" w:customStyle="1" w:styleId="Heading8Char">
    <w:name w:val="Heading 8 Char"/>
    <w:basedOn w:val="DefaultParagraphFont"/>
    <w:link w:val="Heading8"/>
    <w:uiPriority w:val="99"/>
    <w:rsid w:val="000615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6151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6151E"/>
    <w:rPr>
      <w:rFonts w:ascii="Arial" w:hAnsi="Arial"/>
      <w:sz w:val="28"/>
      <w:lang w:val="en-GB" w:eastAsia="en-US"/>
    </w:rPr>
  </w:style>
  <w:style w:type="character" w:customStyle="1" w:styleId="H6Char">
    <w:name w:val="H6 Char"/>
    <w:link w:val="H6"/>
    <w:rsid w:val="0006151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151E"/>
    <w:rPr>
      <w:rFonts w:ascii="Arial" w:hAnsi="Arial"/>
      <w:b/>
      <w:noProof/>
      <w:sz w:val="18"/>
      <w:lang w:val="en-GB" w:eastAsia="en-US"/>
    </w:rPr>
  </w:style>
  <w:style w:type="character" w:customStyle="1" w:styleId="FooterChar">
    <w:name w:val="Footer Char"/>
    <w:basedOn w:val="DefaultParagraphFont"/>
    <w:link w:val="Footer"/>
    <w:uiPriority w:val="99"/>
    <w:rsid w:val="0006151E"/>
    <w:rPr>
      <w:rFonts w:ascii="Arial" w:hAnsi="Arial"/>
      <w:b/>
      <w:i/>
      <w:noProof/>
      <w:sz w:val="18"/>
      <w:lang w:val="en-GB" w:eastAsia="en-US"/>
    </w:rPr>
  </w:style>
  <w:style w:type="character" w:customStyle="1" w:styleId="TALCar">
    <w:name w:val="TAL Car"/>
    <w:qFormat/>
    <w:rsid w:val="0006151E"/>
    <w:rPr>
      <w:rFonts w:ascii="Arial" w:eastAsia="SimSun" w:hAnsi="Arial" w:cs="Times New Roman"/>
      <w:sz w:val="18"/>
      <w:szCs w:val="20"/>
      <w:lang w:val="en-GB" w:eastAsia="en-US"/>
    </w:rPr>
  </w:style>
  <w:style w:type="character" w:customStyle="1" w:styleId="EXChar">
    <w:name w:val="EX Char"/>
    <w:link w:val="EX"/>
    <w:rsid w:val="0006151E"/>
    <w:rPr>
      <w:rFonts w:ascii="Times New Roman" w:hAnsi="Times New Roman"/>
      <w:lang w:val="en-GB" w:eastAsia="en-US"/>
    </w:rPr>
  </w:style>
  <w:style w:type="character" w:customStyle="1" w:styleId="TFChar">
    <w:name w:val="TF Char"/>
    <w:link w:val="TF"/>
    <w:rsid w:val="0006151E"/>
    <w:rPr>
      <w:rFonts w:ascii="Arial" w:hAnsi="Arial"/>
      <w:b/>
      <w:lang w:val="en-GB" w:eastAsia="en-US"/>
    </w:rPr>
  </w:style>
  <w:style w:type="character" w:customStyle="1" w:styleId="B2Char">
    <w:name w:val="B2 Char"/>
    <w:link w:val="B2"/>
    <w:rsid w:val="0006151E"/>
    <w:rPr>
      <w:rFonts w:ascii="Times New Roman" w:hAnsi="Times New Roman"/>
      <w:lang w:val="en-GB" w:eastAsia="en-US"/>
    </w:rPr>
  </w:style>
  <w:style w:type="character" w:customStyle="1" w:styleId="B4Char">
    <w:name w:val="B4 Char"/>
    <w:link w:val="B4"/>
    <w:rsid w:val="0006151E"/>
    <w:rPr>
      <w:rFonts w:ascii="Times New Roman" w:hAnsi="Times New Roman"/>
      <w:lang w:val="en-GB" w:eastAsia="en-US"/>
    </w:rPr>
  </w:style>
  <w:style w:type="paragraph" w:customStyle="1" w:styleId="TAJ">
    <w:name w:val="TAJ"/>
    <w:basedOn w:val="TH"/>
    <w:uiPriority w:val="99"/>
    <w:rsid w:val="0006151E"/>
    <w:rPr>
      <w:rFonts w:eastAsia="SimSun"/>
    </w:rPr>
  </w:style>
  <w:style w:type="paragraph" w:customStyle="1" w:styleId="Guidance">
    <w:name w:val="Guidance"/>
    <w:basedOn w:val="Normal"/>
    <w:uiPriority w:val="99"/>
    <w:rsid w:val="0006151E"/>
    <w:rPr>
      <w:rFonts w:eastAsia="SimSun"/>
      <w:i/>
      <w:color w:val="0000FF"/>
    </w:rPr>
  </w:style>
  <w:style w:type="character" w:customStyle="1" w:styleId="DocumentMapChar">
    <w:name w:val="Document Map Char"/>
    <w:basedOn w:val="DefaultParagraphFont"/>
    <w:link w:val="DocumentMap"/>
    <w:uiPriority w:val="99"/>
    <w:rsid w:val="0006151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151E"/>
    <w:rPr>
      <w:rFonts w:ascii="Times New Roman" w:hAnsi="Times New Roman"/>
      <w:sz w:val="16"/>
      <w:lang w:val="en-GB" w:eastAsia="en-US"/>
    </w:rPr>
  </w:style>
  <w:style w:type="character" w:customStyle="1" w:styleId="ListChar">
    <w:name w:val="List Char"/>
    <w:link w:val="List"/>
    <w:rsid w:val="0006151E"/>
    <w:rPr>
      <w:rFonts w:ascii="Times New Roman" w:hAnsi="Times New Roman"/>
      <w:lang w:val="en-GB" w:eastAsia="en-US"/>
    </w:rPr>
  </w:style>
  <w:style w:type="character" w:customStyle="1" w:styleId="ListBulletChar">
    <w:name w:val="List Bullet Char"/>
    <w:link w:val="ListBullet"/>
    <w:rsid w:val="0006151E"/>
    <w:rPr>
      <w:rFonts w:ascii="Times New Roman" w:hAnsi="Times New Roman"/>
      <w:lang w:val="en-GB" w:eastAsia="en-US"/>
    </w:rPr>
  </w:style>
  <w:style w:type="character" w:customStyle="1" w:styleId="ListBullet2Char">
    <w:name w:val="List Bullet 2 Char"/>
    <w:link w:val="ListBullet2"/>
    <w:rsid w:val="0006151E"/>
    <w:rPr>
      <w:rFonts w:ascii="Times New Roman" w:hAnsi="Times New Roman"/>
      <w:lang w:val="en-GB" w:eastAsia="en-US"/>
    </w:rPr>
  </w:style>
  <w:style w:type="character" w:customStyle="1" w:styleId="ListBullet3Char">
    <w:name w:val="List Bullet 3 Char"/>
    <w:link w:val="ListBullet3"/>
    <w:rsid w:val="0006151E"/>
    <w:rPr>
      <w:rFonts w:ascii="Times New Roman" w:hAnsi="Times New Roman"/>
      <w:lang w:val="en-GB" w:eastAsia="en-US"/>
    </w:rPr>
  </w:style>
  <w:style w:type="character" w:customStyle="1" w:styleId="List2Char">
    <w:name w:val="List 2 Char"/>
    <w:link w:val="List2"/>
    <w:rsid w:val="0006151E"/>
    <w:rPr>
      <w:rFonts w:ascii="Times New Roman" w:hAnsi="Times New Roman"/>
      <w:lang w:val="en-GB" w:eastAsia="en-US"/>
    </w:rPr>
  </w:style>
  <w:style w:type="paragraph" w:styleId="IndexHeading">
    <w:name w:val="index heading"/>
    <w:basedOn w:val="Normal"/>
    <w:next w:val="Normal"/>
    <w:uiPriority w:val="99"/>
    <w:rsid w:val="0006151E"/>
    <w:pPr>
      <w:pBdr>
        <w:top w:val="single" w:sz="12" w:space="0" w:color="auto"/>
      </w:pBdr>
      <w:spacing w:before="360" w:after="240"/>
    </w:pPr>
    <w:rPr>
      <w:b/>
      <w:i/>
      <w:sz w:val="26"/>
    </w:rPr>
  </w:style>
  <w:style w:type="paragraph" w:customStyle="1" w:styleId="TabList">
    <w:name w:val="TabList"/>
    <w:basedOn w:val="Normal"/>
    <w:uiPriority w:val="99"/>
    <w:rsid w:val="0006151E"/>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151E"/>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151E"/>
    <w:rPr>
      <w:rFonts w:ascii="Times New Roman" w:eastAsia="ＭＳ 明朝" w:hAnsi="Times New Roman"/>
      <w:b/>
      <w:lang w:val="en-GB" w:eastAsia="en-US"/>
    </w:rPr>
  </w:style>
  <w:style w:type="paragraph" w:customStyle="1" w:styleId="tabletext">
    <w:name w:val="table text"/>
    <w:basedOn w:val="Normal"/>
    <w:next w:val="table"/>
    <w:uiPriority w:val="99"/>
    <w:rsid w:val="0006151E"/>
    <w:pPr>
      <w:spacing w:after="0"/>
    </w:pPr>
    <w:rPr>
      <w:i/>
    </w:rPr>
  </w:style>
  <w:style w:type="paragraph" w:customStyle="1" w:styleId="table">
    <w:name w:val="table"/>
    <w:basedOn w:val="Normal"/>
    <w:next w:val="Normal"/>
    <w:uiPriority w:val="99"/>
    <w:rsid w:val="0006151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151E"/>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151E"/>
    <w:rPr>
      <w:rFonts w:ascii="Times New Roman" w:eastAsia="ＭＳ 明朝" w:hAnsi="Times New Roman"/>
      <w:sz w:val="24"/>
      <w:lang w:val="en-GB" w:eastAsia="en-US"/>
    </w:rPr>
  </w:style>
  <w:style w:type="paragraph" w:customStyle="1" w:styleId="HE">
    <w:name w:val="HE"/>
    <w:basedOn w:val="Normal"/>
    <w:uiPriority w:val="99"/>
    <w:rsid w:val="0006151E"/>
    <w:pPr>
      <w:spacing w:after="0"/>
    </w:pPr>
    <w:rPr>
      <w:b/>
    </w:rPr>
  </w:style>
  <w:style w:type="paragraph" w:styleId="PlainText">
    <w:name w:val="Plain Text"/>
    <w:basedOn w:val="Normal"/>
    <w:link w:val="PlainTextChar"/>
    <w:uiPriority w:val="99"/>
    <w:rsid w:val="0006151E"/>
    <w:pPr>
      <w:spacing w:after="0"/>
    </w:pPr>
    <w:rPr>
      <w:rFonts w:ascii="Courier New" w:hAnsi="Courier New"/>
    </w:rPr>
  </w:style>
  <w:style w:type="character" w:customStyle="1" w:styleId="PlainTextChar">
    <w:name w:val="Plain Text Char"/>
    <w:basedOn w:val="DefaultParagraphFont"/>
    <w:link w:val="PlainText"/>
    <w:uiPriority w:val="99"/>
    <w:rsid w:val="0006151E"/>
    <w:rPr>
      <w:rFonts w:ascii="Courier New" w:eastAsia="ＭＳ 明朝" w:hAnsi="Courier New"/>
      <w:lang w:val="en-GB" w:eastAsia="en-US"/>
    </w:rPr>
  </w:style>
  <w:style w:type="paragraph" w:customStyle="1" w:styleId="text">
    <w:name w:val="text"/>
    <w:basedOn w:val="Normal"/>
    <w:uiPriority w:val="99"/>
    <w:rsid w:val="0006151E"/>
    <w:pPr>
      <w:widowControl w:val="0"/>
      <w:spacing w:after="240"/>
      <w:jc w:val="both"/>
    </w:pPr>
    <w:rPr>
      <w:sz w:val="24"/>
      <w:lang w:val="en-AU"/>
    </w:rPr>
  </w:style>
  <w:style w:type="paragraph" w:customStyle="1" w:styleId="Reference">
    <w:name w:val="Reference"/>
    <w:basedOn w:val="EX"/>
    <w:uiPriority w:val="99"/>
    <w:rsid w:val="0006151E"/>
    <w:pPr>
      <w:tabs>
        <w:tab w:val="num" w:pos="567"/>
      </w:tabs>
      <w:ind w:left="567" w:hanging="567"/>
    </w:pPr>
  </w:style>
  <w:style w:type="paragraph" w:customStyle="1" w:styleId="berschrift1H1">
    <w:name w:val="Überschrift 1.H1"/>
    <w:basedOn w:val="Normal"/>
    <w:next w:val="Normal"/>
    <w:uiPriority w:val="99"/>
    <w:rsid w:val="000615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06151E"/>
    <w:rPr>
      <w:rFonts w:ascii="Arial" w:hAnsi="Arial"/>
      <w:lang w:val="en-GB" w:eastAsia="en-US"/>
    </w:rPr>
  </w:style>
  <w:style w:type="paragraph" w:customStyle="1" w:styleId="textintend1">
    <w:name w:val="text intend 1"/>
    <w:basedOn w:val="text"/>
    <w:uiPriority w:val="99"/>
    <w:rsid w:val="0006151E"/>
    <w:pPr>
      <w:widowControl/>
      <w:tabs>
        <w:tab w:val="num" w:pos="992"/>
      </w:tabs>
      <w:spacing w:after="120"/>
      <w:ind w:left="992" w:hanging="425"/>
    </w:pPr>
    <w:rPr>
      <w:lang w:val="en-US"/>
    </w:rPr>
  </w:style>
  <w:style w:type="paragraph" w:customStyle="1" w:styleId="textintend2">
    <w:name w:val="text intend 2"/>
    <w:basedOn w:val="text"/>
    <w:uiPriority w:val="99"/>
    <w:rsid w:val="0006151E"/>
    <w:pPr>
      <w:widowControl/>
      <w:tabs>
        <w:tab w:val="num" w:pos="1418"/>
      </w:tabs>
      <w:spacing w:after="120"/>
      <w:ind w:left="1418" w:hanging="426"/>
    </w:pPr>
    <w:rPr>
      <w:lang w:val="en-US"/>
    </w:rPr>
  </w:style>
  <w:style w:type="paragraph" w:customStyle="1" w:styleId="textintend3">
    <w:name w:val="text intend 3"/>
    <w:basedOn w:val="text"/>
    <w:uiPriority w:val="99"/>
    <w:rsid w:val="0006151E"/>
    <w:pPr>
      <w:widowControl/>
      <w:tabs>
        <w:tab w:val="num" w:pos="1843"/>
      </w:tabs>
      <w:spacing w:after="120"/>
      <w:ind w:left="1843" w:hanging="425"/>
    </w:pPr>
    <w:rPr>
      <w:lang w:val="en-US"/>
    </w:rPr>
  </w:style>
  <w:style w:type="paragraph" w:customStyle="1" w:styleId="normalpuce">
    <w:name w:val="normal puce"/>
    <w:basedOn w:val="Normal"/>
    <w:uiPriority w:val="99"/>
    <w:rsid w:val="0006151E"/>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06151E"/>
    <w:pPr>
      <w:spacing w:before="240" w:after="0"/>
      <w:ind w:left="360"/>
      <w:jc w:val="both"/>
    </w:pPr>
    <w:rPr>
      <w:i/>
      <w:sz w:val="22"/>
    </w:rPr>
  </w:style>
  <w:style w:type="character" w:customStyle="1" w:styleId="BodyTextIndentChar">
    <w:name w:val="Body Text Indent Char"/>
    <w:basedOn w:val="DefaultParagraphFont"/>
    <w:link w:val="BodyTextIndent"/>
    <w:uiPriority w:val="99"/>
    <w:rsid w:val="0006151E"/>
    <w:rPr>
      <w:rFonts w:ascii="Times New Roman" w:eastAsia="ＭＳ 明朝" w:hAnsi="Times New Roman"/>
      <w:i/>
      <w:sz w:val="22"/>
      <w:lang w:val="en-GB" w:eastAsia="en-US"/>
    </w:rPr>
  </w:style>
  <w:style w:type="character" w:styleId="PageNumber">
    <w:name w:val="page number"/>
    <w:basedOn w:val="DefaultParagraphFont"/>
    <w:rsid w:val="0006151E"/>
  </w:style>
  <w:style w:type="character" w:customStyle="1" w:styleId="CommentTextChar">
    <w:name w:val="Comment Text Char"/>
    <w:basedOn w:val="DefaultParagraphFont"/>
    <w:link w:val="CommentText"/>
    <w:uiPriority w:val="99"/>
    <w:rsid w:val="0006151E"/>
    <w:rPr>
      <w:rFonts w:ascii="Times New Roman" w:hAnsi="Times New Roman"/>
      <w:lang w:val="en-GB" w:eastAsia="en-US"/>
    </w:rPr>
  </w:style>
  <w:style w:type="paragraph" w:styleId="BodyText2">
    <w:name w:val="Body Text 2"/>
    <w:basedOn w:val="Normal"/>
    <w:link w:val="BodyText2Char"/>
    <w:uiPriority w:val="99"/>
    <w:rsid w:val="0006151E"/>
    <w:pPr>
      <w:spacing w:after="0"/>
      <w:jc w:val="both"/>
    </w:pPr>
    <w:rPr>
      <w:sz w:val="24"/>
    </w:rPr>
  </w:style>
  <w:style w:type="character" w:customStyle="1" w:styleId="BodyText2Char">
    <w:name w:val="Body Text 2 Char"/>
    <w:basedOn w:val="DefaultParagraphFont"/>
    <w:link w:val="BodyText2"/>
    <w:uiPriority w:val="99"/>
    <w:rsid w:val="0006151E"/>
    <w:rPr>
      <w:rFonts w:ascii="Times New Roman" w:eastAsia="ＭＳ 明朝" w:hAnsi="Times New Roman"/>
      <w:sz w:val="24"/>
      <w:lang w:val="en-GB" w:eastAsia="en-US"/>
    </w:rPr>
  </w:style>
  <w:style w:type="paragraph" w:customStyle="1" w:styleId="para">
    <w:name w:val="para"/>
    <w:basedOn w:val="Normal"/>
    <w:uiPriority w:val="99"/>
    <w:rsid w:val="0006151E"/>
    <w:pPr>
      <w:spacing w:after="240"/>
      <w:jc w:val="both"/>
    </w:pPr>
    <w:rPr>
      <w:rFonts w:ascii="Helvetica" w:hAnsi="Helvetica"/>
    </w:rPr>
  </w:style>
  <w:style w:type="character" w:customStyle="1" w:styleId="MTEquationSection">
    <w:name w:val="MTEquationSection"/>
    <w:rsid w:val="0006151E"/>
    <w:rPr>
      <w:noProof w:val="0"/>
      <w:vanish w:val="0"/>
      <w:color w:val="FF0000"/>
      <w:lang w:eastAsia="en-US"/>
    </w:rPr>
  </w:style>
  <w:style w:type="paragraph" w:customStyle="1" w:styleId="MTDisplayEquation">
    <w:name w:val="MTDisplayEquation"/>
    <w:basedOn w:val="Normal"/>
    <w:uiPriority w:val="99"/>
    <w:rsid w:val="0006151E"/>
    <w:pPr>
      <w:tabs>
        <w:tab w:val="center" w:pos="4820"/>
        <w:tab w:val="right" w:pos="9640"/>
      </w:tabs>
    </w:pPr>
  </w:style>
  <w:style w:type="paragraph" w:styleId="BodyTextIndent2">
    <w:name w:val="Body Text Indent 2"/>
    <w:basedOn w:val="Normal"/>
    <w:link w:val="BodyTextIndent2Char"/>
    <w:uiPriority w:val="99"/>
    <w:rsid w:val="0006151E"/>
    <w:pPr>
      <w:ind w:left="568" w:hanging="568"/>
    </w:pPr>
  </w:style>
  <w:style w:type="character" w:customStyle="1" w:styleId="BodyTextIndent2Char">
    <w:name w:val="Body Text Indent 2 Char"/>
    <w:basedOn w:val="DefaultParagraphFont"/>
    <w:link w:val="BodyTextIndent2"/>
    <w:uiPriority w:val="99"/>
    <w:rsid w:val="0006151E"/>
    <w:rPr>
      <w:rFonts w:ascii="Times New Roman" w:eastAsia="ＭＳ 明朝" w:hAnsi="Times New Roman"/>
      <w:lang w:val="en-GB" w:eastAsia="en-US"/>
    </w:rPr>
  </w:style>
  <w:style w:type="paragraph" w:customStyle="1" w:styleId="List1">
    <w:name w:val="List1"/>
    <w:basedOn w:val="Normal"/>
    <w:uiPriority w:val="99"/>
    <w:rsid w:val="0006151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06151E"/>
    <w:rPr>
      <w:b/>
      <w:i/>
    </w:rPr>
  </w:style>
  <w:style w:type="character" w:customStyle="1" w:styleId="BodyText3Char">
    <w:name w:val="Body Text 3 Char"/>
    <w:basedOn w:val="DefaultParagraphFont"/>
    <w:link w:val="BodyText3"/>
    <w:uiPriority w:val="99"/>
    <w:rsid w:val="0006151E"/>
    <w:rPr>
      <w:rFonts w:ascii="Times New Roman" w:eastAsia="ＭＳ 明朝" w:hAnsi="Times New Roman"/>
      <w:b/>
      <w:i/>
      <w:lang w:val="en-GB" w:eastAsia="en-US"/>
    </w:rPr>
  </w:style>
  <w:style w:type="table" w:styleId="TableGrid">
    <w:name w:val="Table Grid"/>
    <w:basedOn w:val="TableNormal"/>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6151E"/>
    <w:rPr>
      <w:rFonts w:ascii="Arial" w:hAnsi="Arial"/>
      <w:lang w:val="en-GB" w:eastAsia="en-US"/>
    </w:rPr>
  </w:style>
  <w:style w:type="paragraph" w:customStyle="1" w:styleId="TdocText">
    <w:name w:val="Tdoc_Text"/>
    <w:basedOn w:val="Normal"/>
    <w:uiPriority w:val="99"/>
    <w:rsid w:val="0006151E"/>
    <w:pPr>
      <w:spacing w:before="120" w:after="0"/>
      <w:jc w:val="both"/>
    </w:pPr>
    <w:rPr>
      <w:lang w:val="en-US"/>
    </w:rPr>
  </w:style>
  <w:style w:type="character" w:customStyle="1" w:styleId="BalloonTextChar">
    <w:name w:val="Balloon Text Char"/>
    <w:basedOn w:val="DefaultParagraphFont"/>
    <w:link w:val="BalloonText"/>
    <w:uiPriority w:val="99"/>
    <w:rsid w:val="0006151E"/>
    <w:rPr>
      <w:rFonts w:ascii="Tahoma" w:hAnsi="Tahoma" w:cs="Tahoma"/>
      <w:sz w:val="16"/>
      <w:szCs w:val="16"/>
      <w:lang w:val="en-GB" w:eastAsia="en-US"/>
    </w:rPr>
  </w:style>
  <w:style w:type="paragraph" w:customStyle="1" w:styleId="centered">
    <w:name w:val="centered"/>
    <w:basedOn w:val="Normal"/>
    <w:uiPriority w:val="99"/>
    <w:rsid w:val="0006151E"/>
    <w:pPr>
      <w:widowControl w:val="0"/>
      <w:spacing w:before="120" w:after="0" w:line="280" w:lineRule="atLeast"/>
      <w:jc w:val="center"/>
    </w:pPr>
    <w:rPr>
      <w:rFonts w:ascii="Bookman" w:hAnsi="Bookman"/>
      <w:lang w:val="en-US"/>
    </w:rPr>
  </w:style>
  <w:style w:type="character" w:customStyle="1" w:styleId="superscript">
    <w:name w:val="superscript"/>
    <w:rsid w:val="0006151E"/>
    <w:rPr>
      <w:rFonts w:ascii="Bookman" w:hAnsi="Bookman"/>
      <w:position w:val="6"/>
      <w:sz w:val="18"/>
    </w:rPr>
  </w:style>
  <w:style w:type="paragraph" w:customStyle="1" w:styleId="References">
    <w:name w:val="References"/>
    <w:basedOn w:val="Normal"/>
    <w:uiPriority w:val="99"/>
    <w:rsid w:val="0006151E"/>
    <w:pPr>
      <w:numPr>
        <w:numId w:val="1"/>
      </w:numPr>
      <w:spacing w:after="80"/>
    </w:pPr>
    <w:rPr>
      <w:sz w:val="18"/>
      <w:lang w:val="en-US"/>
    </w:rPr>
  </w:style>
  <w:style w:type="character" w:customStyle="1" w:styleId="CommentSubjectChar">
    <w:name w:val="Comment Subject Char"/>
    <w:basedOn w:val="CommentTextChar"/>
    <w:link w:val="CommentSubject"/>
    <w:uiPriority w:val="99"/>
    <w:rsid w:val="0006151E"/>
    <w:rPr>
      <w:rFonts w:ascii="Times New Roman" w:hAnsi="Times New Roman"/>
      <w:b/>
      <w:bCs/>
      <w:lang w:val="en-GB" w:eastAsia="en-US"/>
    </w:rPr>
  </w:style>
  <w:style w:type="paragraph" w:customStyle="1" w:styleId="ZchnZchn">
    <w:name w:val="Zchn Zchn"/>
    <w:uiPriority w:val="99"/>
    <w:semiHidden/>
    <w:rsid w:val="0006151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6151E"/>
    <w:rPr>
      <w:rFonts w:eastAsia="ＭＳ 明朝"/>
      <w:lang w:val="en-GB" w:eastAsia="en-US" w:bidi="ar-SA"/>
    </w:rPr>
  </w:style>
  <w:style w:type="character" w:customStyle="1" w:styleId="B1Char1">
    <w:name w:val="B1 Char1"/>
    <w:rsid w:val="0006151E"/>
    <w:rPr>
      <w:rFonts w:eastAsia="ＭＳ 明朝"/>
      <w:lang w:val="en-GB" w:eastAsia="en-US" w:bidi="ar-SA"/>
    </w:rPr>
  </w:style>
  <w:style w:type="paragraph" w:customStyle="1" w:styleId="TableText0">
    <w:name w:val="TableText"/>
    <w:basedOn w:val="BodyTextIndent"/>
    <w:uiPriority w:val="99"/>
    <w:rsid w:val="0006151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151E"/>
  </w:style>
  <w:style w:type="paragraph" w:customStyle="1" w:styleId="B1">
    <w:name w:val="B1+"/>
    <w:basedOn w:val="B10"/>
    <w:uiPriority w:val="99"/>
    <w:rsid w:val="0006151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06151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6151E"/>
    <w:rPr>
      <w:rFonts w:ascii="Times New Roman" w:eastAsia="SimSun" w:hAnsi="Times New Roman"/>
      <w:sz w:val="24"/>
      <w:szCs w:val="24"/>
      <w:lang w:val="en-GB" w:eastAsia="en-US"/>
    </w:rPr>
  </w:style>
  <w:style w:type="paragraph" w:styleId="NormalWeb">
    <w:name w:val="Normal (Web)"/>
    <w:basedOn w:val="Normal"/>
    <w:uiPriority w:val="99"/>
    <w:unhideWhenUsed/>
    <w:rsid w:val="0006151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6151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151E"/>
    <w:rPr>
      <w:rFonts w:eastAsia="SimSun"/>
      <w:i/>
      <w:color w:val="0000FF"/>
      <w:lang w:val="en-GB" w:eastAsia="en-US"/>
    </w:rPr>
  </w:style>
  <w:style w:type="paragraph" w:customStyle="1" w:styleId="Bulletedo1">
    <w:name w:val="Bulleted o 1"/>
    <w:basedOn w:val="Normal"/>
    <w:uiPriority w:val="99"/>
    <w:rsid w:val="0006151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6151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06151E"/>
    <w:rPr>
      <w:rFonts w:ascii="Times New Roman" w:eastAsia="SimSun" w:hAnsi="Times New Roman"/>
      <w:lang w:val="en-GB" w:eastAsia="en-US"/>
    </w:rPr>
  </w:style>
  <w:style w:type="character" w:customStyle="1" w:styleId="EQChar">
    <w:name w:val="EQ Char"/>
    <w:link w:val="EQ"/>
    <w:locked/>
    <w:rsid w:val="0006151E"/>
    <w:rPr>
      <w:rFonts w:ascii="Times New Roman" w:hAnsi="Times New Roman"/>
      <w:noProof/>
      <w:lang w:val="en-GB" w:eastAsia="en-US"/>
    </w:rPr>
  </w:style>
  <w:style w:type="character" w:styleId="Strong">
    <w:name w:val="Strong"/>
    <w:qFormat/>
    <w:rsid w:val="0006151E"/>
    <w:rPr>
      <w:b/>
      <w:bCs/>
    </w:rPr>
  </w:style>
  <w:style w:type="character" w:customStyle="1" w:styleId="TAL0">
    <w:name w:val="TAL (文字)"/>
    <w:rsid w:val="0006151E"/>
    <w:rPr>
      <w:rFonts w:ascii="Arial" w:hAnsi="Arial"/>
      <w:sz w:val="18"/>
      <w:lang w:val="en-GB" w:eastAsia="ko-KR" w:bidi="ar-SA"/>
    </w:rPr>
  </w:style>
  <w:style w:type="character" w:customStyle="1" w:styleId="CharChar3">
    <w:name w:val="Char Char3"/>
    <w:semiHidden/>
    <w:rsid w:val="000615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151E"/>
    <w:rPr>
      <w:lang w:val="en-GB" w:eastAsia="en-US" w:bidi="ar-SA"/>
    </w:rPr>
  </w:style>
  <w:style w:type="character" w:customStyle="1" w:styleId="msoins00">
    <w:name w:val="msoins0"/>
    <w:rsid w:val="000615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5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51E"/>
    <w:rPr>
      <w:rFonts w:ascii="Arial" w:hAnsi="Arial"/>
      <w:sz w:val="24"/>
      <w:lang w:val="en-GB" w:eastAsia="en-US" w:bidi="ar-SA"/>
    </w:rPr>
  </w:style>
  <w:style w:type="paragraph" w:customStyle="1" w:styleId="no0">
    <w:name w:val="no"/>
    <w:basedOn w:val="Normal"/>
    <w:uiPriority w:val="99"/>
    <w:rsid w:val="000615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151E"/>
    <w:rPr>
      <w:sz w:val="24"/>
      <w:lang w:val="en-US" w:eastAsia="en-US"/>
    </w:rPr>
  </w:style>
  <w:style w:type="character" w:customStyle="1" w:styleId="EditorsNoteChar">
    <w:name w:val="Editor's Note Char"/>
    <w:link w:val="EditorsNote"/>
    <w:rsid w:val="0006151E"/>
    <w:rPr>
      <w:rFonts w:ascii="Times New Roman" w:hAnsi="Times New Roman"/>
      <w:color w:val="FF0000"/>
      <w:lang w:val="en-GB" w:eastAsia="en-US"/>
    </w:rPr>
  </w:style>
  <w:style w:type="paragraph" w:customStyle="1" w:styleId="IvDbodytext">
    <w:name w:val="IvD bodytext"/>
    <w:basedOn w:val="BodyText"/>
    <w:link w:val="IvDbodytextChar"/>
    <w:qFormat/>
    <w:rsid w:val="0006151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151E"/>
    <w:rPr>
      <w:rFonts w:ascii="Arial" w:eastAsia="Malgun Gothic" w:hAnsi="Arial"/>
      <w:spacing w:val="2"/>
      <w:lang w:val="en-GB" w:eastAsia="en-US"/>
    </w:rPr>
  </w:style>
  <w:style w:type="paragraph" w:customStyle="1" w:styleId="BL">
    <w:name w:val="BL"/>
    <w:basedOn w:val="Normal"/>
    <w:uiPriority w:val="99"/>
    <w:rsid w:val="0006151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151E"/>
  </w:style>
  <w:style w:type="character" w:styleId="PlaceholderText">
    <w:name w:val="Placeholder Text"/>
    <w:uiPriority w:val="99"/>
    <w:semiHidden/>
    <w:rsid w:val="0006151E"/>
    <w:rPr>
      <w:color w:val="808080"/>
    </w:rPr>
  </w:style>
  <w:style w:type="character" w:customStyle="1" w:styleId="PLChar">
    <w:name w:val="PL Char"/>
    <w:link w:val="PL"/>
    <w:uiPriority w:val="99"/>
    <w:rsid w:val="000615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15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15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6151E"/>
    <w:rPr>
      <w:rFonts w:ascii="Calibri Light" w:eastAsia="Times New Roman" w:hAnsi="Calibri Light" w:cs="Times New Roman"/>
      <w:color w:val="2F5496"/>
      <w:lang w:eastAsia="en-US"/>
    </w:rPr>
  </w:style>
  <w:style w:type="paragraph" w:customStyle="1" w:styleId="msonormal0">
    <w:name w:val="msonormal"/>
    <w:basedOn w:val="Normal"/>
    <w:uiPriority w:val="99"/>
    <w:rsid w:val="0006151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151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51E"/>
    <w:rPr>
      <w:rFonts w:ascii="Times New Roman" w:eastAsia="SimSun" w:hAnsi="Times New Roman"/>
      <w:lang w:eastAsia="en-US"/>
    </w:rPr>
  </w:style>
  <w:style w:type="character" w:customStyle="1" w:styleId="CharChar31">
    <w:name w:val="Char Char31"/>
    <w:semiHidden/>
    <w:rsid w:val="00061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151E"/>
    <w:rPr>
      <w:rFonts w:ascii="Arial" w:hAnsi="Arial" w:cs="Times New Roman"/>
      <w:sz w:val="28"/>
      <w:szCs w:val="20"/>
      <w:lang w:val="en-GB" w:eastAsia="en-US"/>
    </w:rPr>
  </w:style>
  <w:style w:type="numbering" w:customStyle="1" w:styleId="1">
    <w:name w:val="リストなし1"/>
    <w:next w:val="NoList"/>
    <w:uiPriority w:val="99"/>
    <w:semiHidden/>
    <w:unhideWhenUsed/>
    <w:rsid w:val="0006151E"/>
  </w:style>
  <w:style w:type="paragraph" w:customStyle="1" w:styleId="CharCharCharCharChar">
    <w:name w:val="Char Char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151E"/>
    <w:rPr>
      <w:lang w:val="en-GB" w:eastAsia="ja-JP" w:bidi="ar-SA"/>
    </w:rPr>
  </w:style>
  <w:style w:type="paragraph" w:customStyle="1" w:styleId="1Char">
    <w:name w:val="(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615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15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51E"/>
    <w:rPr>
      <w:rFonts w:ascii="Arial" w:hAnsi="Arial"/>
      <w:sz w:val="32"/>
      <w:lang w:val="en-GB" w:eastAsia="ja-JP" w:bidi="ar-SA"/>
    </w:rPr>
  </w:style>
  <w:style w:type="character" w:customStyle="1" w:styleId="CharChar4">
    <w:name w:val="Char Char4"/>
    <w:rsid w:val="0006151E"/>
    <w:rPr>
      <w:rFonts w:ascii="Courier New" w:hAnsi="Courier New"/>
      <w:lang w:val="nb-NO" w:eastAsia="ja-JP" w:bidi="ar-SA"/>
    </w:rPr>
  </w:style>
  <w:style w:type="character" w:customStyle="1" w:styleId="AndreaLeonardi">
    <w:name w:val="Andrea Leonardi"/>
    <w:semiHidden/>
    <w:rsid w:val="0006151E"/>
    <w:rPr>
      <w:rFonts w:ascii="Arial" w:hAnsi="Arial" w:cs="Arial"/>
      <w:color w:val="auto"/>
      <w:sz w:val="20"/>
      <w:szCs w:val="20"/>
    </w:rPr>
  </w:style>
  <w:style w:type="character" w:customStyle="1" w:styleId="NOCharChar">
    <w:name w:val="NO Char Char"/>
    <w:rsid w:val="0006151E"/>
    <w:rPr>
      <w:lang w:val="en-GB" w:eastAsia="en-US" w:bidi="ar-SA"/>
    </w:rPr>
  </w:style>
  <w:style w:type="character" w:customStyle="1" w:styleId="NOZchn">
    <w:name w:val="NO Zchn"/>
    <w:rsid w:val="0006151E"/>
    <w:rPr>
      <w:lang w:val="en-GB" w:eastAsia="en-US" w:bidi="ar-SA"/>
    </w:rPr>
  </w:style>
  <w:style w:type="character" w:customStyle="1" w:styleId="TACCar">
    <w:name w:val="TAC Car"/>
    <w:rsid w:val="0006151E"/>
    <w:rPr>
      <w:rFonts w:ascii="Arial" w:hAnsi="Arial"/>
      <w:sz w:val="18"/>
      <w:lang w:val="en-GB" w:eastAsia="ja-JP" w:bidi="ar-SA"/>
    </w:rPr>
  </w:style>
  <w:style w:type="paragraph" w:customStyle="1" w:styleId="CharCharCharCharCharChar">
    <w:name w:val="Char Char Char Char Char Char"/>
    <w:uiPriority w:val="99"/>
    <w:semiHidden/>
    <w:rsid w:val="00061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151E"/>
    <w:rPr>
      <w:rFonts w:ascii="Arial" w:hAnsi="Arial" w:cs="Times New Roman"/>
      <w:sz w:val="20"/>
      <w:szCs w:val="20"/>
      <w:lang w:val="en-GB" w:eastAsia="en-US"/>
    </w:rPr>
  </w:style>
  <w:style w:type="character" w:customStyle="1" w:styleId="T1Char1">
    <w:name w:val="T1 Char1"/>
    <w:aliases w:val="Header 6 Char Char1"/>
    <w:rsid w:val="0006151E"/>
    <w:rPr>
      <w:rFonts w:ascii="Arial" w:hAnsi="Arial" w:cs="Times New Roman"/>
      <w:sz w:val="20"/>
      <w:szCs w:val="20"/>
      <w:lang w:val="en-GB" w:eastAsia="en-US"/>
    </w:rPr>
  </w:style>
  <w:style w:type="paragraph" w:customStyle="1" w:styleId="CarCar">
    <w:name w:val="Car Car"/>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51E"/>
    <w:rPr>
      <w:rFonts w:ascii="Arial" w:hAnsi="Arial"/>
      <w:sz w:val="32"/>
      <w:lang w:val="en-GB" w:eastAsia="en-US" w:bidi="ar-SA"/>
    </w:rPr>
  </w:style>
  <w:style w:type="paragraph" w:customStyle="1" w:styleId="ZchnZchn1">
    <w:name w:val="Zchn Zchn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51E"/>
    <w:rPr>
      <w:rFonts w:ascii="Arial" w:hAnsi="Arial"/>
      <w:sz w:val="32"/>
      <w:lang w:val="en-GB" w:eastAsia="en-US" w:bidi="ar-SA"/>
    </w:rPr>
  </w:style>
  <w:style w:type="paragraph" w:customStyle="1" w:styleId="2">
    <w:name w:val="(文字) (文字)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51E"/>
    <w:rPr>
      <w:rFonts w:ascii="Arial" w:hAnsi="Arial"/>
      <w:sz w:val="32"/>
      <w:lang w:val="en-GB" w:eastAsia="en-US" w:bidi="ar-SA"/>
    </w:rPr>
  </w:style>
  <w:style w:type="paragraph" w:customStyle="1" w:styleId="3">
    <w:name w:val="(文字) (文字)3"/>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151E"/>
    <w:rPr>
      <w:rFonts w:ascii="Arial" w:hAnsi="Arial" w:cs="Times New Roman"/>
      <w:sz w:val="20"/>
      <w:szCs w:val="20"/>
      <w:lang w:val="en-GB" w:eastAsia="en-US"/>
    </w:rPr>
  </w:style>
  <w:style w:type="paragraph" w:customStyle="1" w:styleId="10">
    <w:name w:val="(文字) (文字)1"/>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06151E"/>
    <w:pPr>
      <w:spacing w:after="0"/>
      <w:ind w:left="851"/>
    </w:pPr>
    <w:rPr>
      <w:lang w:val="it-IT" w:eastAsia="en-GB"/>
    </w:rPr>
  </w:style>
  <w:style w:type="paragraph" w:styleId="ListNumber5">
    <w:name w:val="List Number 5"/>
    <w:basedOn w:val="Normal"/>
    <w:uiPriority w:val="99"/>
    <w:rsid w:val="0006151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06151E"/>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06151E"/>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06151E"/>
    <w:rPr>
      <w:rFonts w:ascii="Tahoma" w:hAnsi="Tahoma" w:cs="Tahoma"/>
      <w:shd w:val="clear" w:color="auto" w:fill="000080"/>
      <w:lang w:val="en-GB" w:eastAsia="en-US"/>
    </w:rPr>
  </w:style>
  <w:style w:type="character" w:customStyle="1" w:styleId="ZchnZchn5">
    <w:name w:val="Zchn Zchn5"/>
    <w:rsid w:val="0006151E"/>
    <w:rPr>
      <w:rFonts w:ascii="Courier New" w:eastAsia="Batang" w:hAnsi="Courier New"/>
      <w:lang w:val="nb-NO" w:eastAsia="en-US" w:bidi="ar-SA"/>
    </w:rPr>
  </w:style>
  <w:style w:type="character" w:customStyle="1" w:styleId="CharChar10">
    <w:name w:val="Char Char10"/>
    <w:semiHidden/>
    <w:rsid w:val="0006151E"/>
    <w:rPr>
      <w:rFonts w:ascii="Times New Roman" w:hAnsi="Times New Roman"/>
      <w:lang w:val="en-GB" w:eastAsia="en-US"/>
    </w:rPr>
  </w:style>
  <w:style w:type="character" w:customStyle="1" w:styleId="CharChar9">
    <w:name w:val="Char Char9"/>
    <w:semiHidden/>
    <w:rsid w:val="0006151E"/>
    <w:rPr>
      <w:rFonts w:ascii="Tahoma" w:hAnsi="Tahoma" w:cs="Tahoma"/>
      <w:sz w:val="16"/>
      <w:szCs w:val="16"/>
      <w:lang w:val="en-GB" w:eastAsia="en-US"/>
    </w:rPr>
  </w:style>
  <w:style w:type="character" w:customStyle="1" w:styleId="CharChar8">
    <w:name w:val="Char Char8"/>
    <w:semiHidden/>
    <w:rsid w:val="0006151E"/>
    <w:rPr>
      <w:rFonts w:ascii="Times New Roman" w:hAnsi="Times New Roman"/>
      <w:b/>
      <w:bCs/>
      <w:lang w:val="en-GB" w:eastAsia="en-US"/>
    </w:rPr>
  </w:style>
  <w:style w:type="paragraph" w:customStyle="1" w:styleId="11">
    <w:name w:val="修订1"/>
    <w:hidden/>
    <w:uiPriority w:val="99"/>
    <w:semiHidden/>
    <w:rsid w:val="0006151E"/>
    <w:rPr>
      <w:rFonts w:ascii="Times New Roman" w:eastAsia="Batang" w:hAnsi="Times New Roman"/>
      <w:lang w:val="en-GB" w:eastAsia="en-US"/>
    </w:rPr>
  </w:style>
  <w:style w:type="paragraph" w:styleId="EndnoteText">
    <w:name w:val="endnote text"/>
    <w:basedOn w:val="Normal"/>
    <w:link w:val="EndnoteTextChar"/>
    <w:uiPriority w:val="99"/>
    <w:rsid w:val="0006151E"/>
    <w:pPr>
      <w:snapToGrid w:val="0"/>
    </w:pPr>
    <w:rPr>
      <w:rFonts w:eastAsia="SimSun"/>
    </w:rPr>
  </w:style>
  <w:style w:type="character" w:customStyle="1" w:styleId="EndnoteTextChar">
    <w:name w:val="Endnote Text Char"/>
    <w:basedOn w:val="DefaultParagraphFont"/>
    <w:link w:val="EndnoteText"/>
    <w:uiPriority w:val="99"/>
    <w:rsid w:val="0006151E"/>
    <w:rPr>
      <w:rFonts w:ascii="Times New Roman" w:eastAsia="SimSun" w:hAnsi="Times New Roman"/>
      <w:lang w:val="en-GB" w:eastAsia="en-US"/>
    </w:rPr>
  </w:style>
  <w:style w:type="character" w:styleId="EndnoteReference">
    <w:name w:val="endnote reference"/>
    <w:rsid w:val="0006151E"/>
    <w:rPr>
      <w:vertAlign w:val="superscript"/>
    </w:rPr>
  </w:style>
  <w:style w:type="character" w:customStyle="1" w:styleId="btChar3">
    <w:name w:val="bt Char3"/>
    <w:rsid w:val="0006151E"/>
    <w:rPr>
      <w:lang w:val="en-GB" w:eastAsia="ja-JP" w:bidi="ar-SA"/>
    </w:rPr>
  </w:style>
  <w:style w:type="paragraph" w:styleId="Title">
    <w:name w:val="Title"/>
    <w:basedOn w:val="Normal"/>
    <w:next w:val="Normal"/>
    <w:link w:val="TitleChar"/>
    <w:uiPriority w:val="99"/>
    <w:qFormat/>
    <w:rsid w:val="000615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151E"/>
    <w:rPr>
      <w:rFonts w:ascii="Courier New" w:eastAsia="Malgun Gothic" w:hAnsi="Courier New"/>
      <w:lang w:val="nb-NO" w:eastAsia="en-US"/>
    </w:rPr>
  </w:style>
  <w:style w:type="paragraph" w:customStyle="1" w:styleId="FL">
    <w:name w:val="FL"/>
    <w:basedOn w:val="Normal"/>
    <w:uiPriority w:val="99"/>
    <w:rsid w:val="0006151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6151E"/>
    <w:rPr>
      <w:rFonts w:ascii="Arial" w:hAnsi="Arial"/>
      <w:sz w:val="22"/>
      <w:lang w:val="en-GB" w:eastAsia="ja-JP" w:bidi="ar-SA"/>
    </w:rPr>
  </w:style>
  <w:style w:type="paragraph" w:styleId="Date">
    <w:name w:val="Date"/>
    <w:basedOn w:val="Normal"/>
    <w:next w:val="Normal"/>
    <w:link w:val="DateChar"/>
    <w:uiPriority w:val="99"/>
    <w:rsid w:val="0006151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151E"/>
    <w:rPr>
      <w:rFonts w:ascii="Times New Roman" w:eastAsia="Malgun Gothic" w:hAnsi="Times New Roman"/>
      <w:lang w:val="en-GB" w:eastAsia="en-US"/>
    </w:rPr>
  </w:style>
  <w:style w:type="paragraph" w:customStyle="1" w:styleId="AutoCorrect">
    <w:name w:val="AutoCorrect"/>
    <w:uiPriority w:val="99"/>
    <w:rsid w:val="0006151E"/>
    <w:rPr>
      <w:rFonts w:ascii="Times New Roman" w:eastAsia="Malgun Gothic" w:hAnsi="Times New Roman"/>
      <w:sz w:val="24"/>
      <w:szCs w:val="24"/>
      <w:lang w:val="en-GB" w:eastAsia="ko-KR"/>
    </w:rPr>
  </w:style>
  <w:style w:type="paragraph" w:customStyle="1" w:styleId="-PAGE-">
    <w:name w:val="- PAGE -"/>
    <w:uiPriority w:val="99"/>
    <w:rsid w:val="0006151E"/>
    <w:rPr>
      <w:rFonts w:ascii="Times New Roman" w:eastAsia="Malgun Gothic" w:hAnsi="Times New Roman"/>
      <w:sz w:val="24"/>
      <w:szCs w:val="24"/>
      <w:lang w:val="en-GB" w:eastAsia="ko-KR"/>
    </w:rPr>
  </w:style>
  <w:style w:type="paragraph" w:customStyle="1" w:styleId="PageXofY">
    <w:name w:val="Page X of Y"/>
    <w:uiPriority w:val="99"/>
    <w:rsid w:val="0006151E"/>
    <w:rPr>
      <w:rFonts w:ascii="Times New Roman" w:eastAsia="Malgun Gothic" w:hAnsi="Times New Roman"/>
      <w:sz w:val="24"/>
      <w:szCs w:val="24"/>
      <w:lang w:val="en-GB" w:eastAsia="ko-KR"/>
    </w:rPr>
  </w:style>
  <w:style w:type="paragraph" w:customStyle="1" w:styleId="Createdby">
    <w:name w:val="Created by"/>
    <w:uiPriority w:val="99"/>
    <w:rsid w:val="0006151E"/>
    <w:rPr>
      <w:rFonts w:ascii="Times New Roman" w:eastAsia="Malgun Gothic" w:hAnsi="Times New Roman"/>
      <w:sz w:val="24"/>
      <w:szCs w:val="24"/>
      <w:lang w:val="en-GB" w:eastAsia="ko-KR"/>
    </w:rPr>
  </w:style>
  <w:style w:type="paragraph" w:customStyle="1" w:styleId="Createdon">
    <w:name w:val="Created on"/>
    <w:uiPriority w:val="99"/>
    <w:rsid w:val="0006151E"/>
    <w:rPr>
      <w:rFonts w:ascii="Times New Roman" w:eastAsia="Malgun Gothic" w:hAnsi="Times New Roman"/>
      <w:sz w:val="24"/>
      <w:szCs w:val="24"/>
      <w:lang w:val="en-GB" w:eastAsia="ko-KR"/>
    </w:rPr>
  </w:style>
  <w:style w:type="paragraph" w:customStyle="1" w:styleId="Lastprinted">
    <w:name w:val="Last printed"/>
    <w:uiPriority w:val="99"/>
    <w:rsid w:val="0006151E"/>
    <w:rPr>
      <w:rFonts w:ascii="Times New Roman" w:eastAsia="Malgun Gothic" w:hAnsi="Times New Roman"/>
      <w:sz w:val="24"/>
      <w:szCs w:val="24"/>
      <w:lang w:val="en-GB" w:eastAsia="ko-KR"/>
    </w:rPr>
  </w:style>
  <w:style w:type="paragraph" w:customStyle="1" w:styleId="Lastsavedby">
    <w:name w:val="Last saved by"/>
    <w:uiPriority w:val="99"/>
    <w:rsid w:val="0006151E"/>
    <w:rPr>
      <w:rFonts w:ascii="Times New Roman" w:eastAsia="Malgun Gothic" w:hAnsi="Times New Roman"/>
      <w:sz w:val="24"/>
      <w:szCs w:val="24"/>
      <w:lang w:val="en-GB" w:eastAsia="ko-KR"/>
    </w:rPr>
  </w:style>
  <w:style w:type="paragraph" w:customStyle="1" w:styleId="Filename">
    <w:name w:val="Filename"/>
    <w:uiPriority w:val="99"/>
    <w:rsid w:val="0006151E"/>
    <w:rPr>
      <w:rFonts w:ascii="Times New Roman" w:eastAsia="Malgun Gothic" w:hAnsi="Times New Roman"/>
      <w:sz w:val="24"/>
      <w:szCs w:val="24"/>
      <w:lang w:val="en-GB" w:eastAsia="ko-KR"/>
    </w:rPr>
  </w:style>
  <w:style w:type="paragraph" w:customStyle="1" w:styleId="Filenameandpath">
    <w:name w:val="Filename and path"/>
    <w:uiPriority w:val="99"/>
    <w:rsid w:val="0006151E"/>
    <w:rPr>
      <w:rFonts w:ascii="Times New Roman" w:eastAsia="Malgun Gothic" w:hAnsi="Times New Roman"/>
      <w:sz w:val="24"/>
      <w:szCs w:val="24"/>
      <w:lang w:val="en-GB" w:eastAsia="ko-KR"/>
    </w:rPr>
  </w:style>
  <w:style w:type="paragraph" w:customStyle="1" w:styleId="AuthorPageDate">
    <w:name w:val="Author  Page #  Date"/>
    <w:uiPriority w:val="99"/>
    <w:rsid w:val="0006151E"/>
    <w:rPr>
      <w:rFonts w:ascii="Times New Roman" w:eastAsia="Malgun Gothic" w:hAnsi="Times New Roman"/>
      <w:sz w:val="24"/>
      <w:szCs w:val="24"/>
      <w:lang w:val="en-GB" w:eastAsia="ko-KR"/>
    </w:rPr>
  </w:style>
  <w:style w:type="paragraph" w:customStyle="1" w:styleId="ConfidentialPageDate">
    <w:name w:val="Confidential  Page #  Date"/>
    <w:uiPriority w:val="99"/>
    <w:rsid w:val="0006151E"/>
    <w:rPr>
      <w:rFonts w:ascii="Times New Roman" w:eastAsia="Malgun Gothic" w:hAnsi="Times New Roman"/>
      <w:sz w:val="24"/>
      <w:szCs w:val="24"/>
      <w:lang w:val="en-GB" w:eastAsia="ko-KR"/>
    </w:rPr>
  </w:style>
  <w:style w:type="paragraph" w:customStyle="1" w:styleId="INDENT1">
    <w:name w:val="INDENT1"/>
    <w:basedOn w:val="Normal"/>
    <w:uiPriority w:val="99"/>
    <w:rsid w:val="0006151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6151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6151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61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6151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61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6151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6151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151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0615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6151E"/>
    <w:pPr>
      <w:overflowPunct w:val="0"/>
      <w:autoSpaceDE w:val="0"/>
      <w:autoSpaceDN w:val="0"/>
      <w:adjustRightInd w:val="0"/>
      <w:textAlignment w:val="baseline"/>
    </w:pPr>
    <w:rPr>
      <w:lang w:eastAsia="ja-JP"/>
    </w:rPr>
  </w:style>
  <w:style w:type="paragraph" w:customStyle="1" w:styleId="TaOC">
    <w:name w:val="TaOC"/>
    <w:basedOn w:val="TAC"/>
    <w:uiPriority w:val="99"/>
    <w:rsid w:val="0006151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61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6151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6151E"/>
    <w:pPr>
      <w:pBdr>
        <w:top w:val="none" w:sz="0" w:space="0" w:color="auto"/>
      </w:pBdr>
    </w:pPr>
    <w:rPr>
      <w:b/>
      <w:color w:val="0000FF"/>
      <w:lang w:eastAsia="ja-JP"/>
    </w:rPr>
  </w:style>
  <w:style w:type="character" w:customStyle="1" w:styleId="T1Char3">
    <w:name w:val="T1 Char3"/>
    <w:aliases w:val="Header 6 Char Char3"/>
    <w:rsid w:val="0006151E"/>
    <w:rPr>
      <w:rFonts w:ascii="Arial" w:hAnsi="Arial"/>
      <w:lang w:val="en-GB" w:eastAsia="en-US" w:bidi="ar-SA"/>
    </w:rPr>
  </w:style>
  <w:style w:type="table" w:customStyle="1" w:styleId="Tabellengitternetz1">
    <w:name w:val="Tabellengitternetz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151E"/>
    <w:pPr>
      <w:tabs>
        <w:tab w:val="num" w:pos="928"/>
      </w:tabs>
      <w:ind w:left="928" w:hanging="360"/>
    </w:pPr>
    <w:rPr>
      <w:rFonts w:eastAsia="Batang"/>
      <w:lang w:eastAsia="ko-KR"/>
    </w:rPr>
  </w:style>
  <w:style w:type="table" w:customStyle="1" w:styleId="TableGrid2">
    <w:name w:val="Table Grid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151E"/>
    <w:pPr>
      <w:keepNext w:val="0"/>
      <w:keepLines w:val="0"/>
      <w:spacing w:before="240"/>
      <w:ind w:left="1980" w:hanging="1980"/>
    </w:pPr>
    <w:rPr>
      <w:bCs/>
    </w:rPr>
  </w:style>
  <w:style w:type="paragraph" w:customStyle="1" w:styleId="StyleHeading6After9pt">
    <w:name w:val="Style Heading 6 + After:  9 pt"/>
    <w:basedOn w:val="Heading6"/>
    <w:uiPriority w:val="99"/>
    <w:rsid w:val="0006151E"/>
    <w:pPr>
      <w:keepNext w:val="0"/>
      <w:keepLines w:val="0"/>
      <w:spacing w:before="240"/>
      <w:ind w:left="0" w:firstLine="0"/>
    </w:pPr>
    <w:rPr>
      <w:bCs/>
    </w:rPr>
  </w:style>
  <w:style w:type="table" w:customStyle="1" w:styleId="TableGrid3">
    <w:name w:val="Table Grid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6151E"/>
    <w:rPr>
      <w:rFonts w:ascii="Tahoma" w:hAnsi="Tahoma" w:cs="Tahoma"/>
      <w:sz w:val="16"/>
      <w:szCs w:val="16"/>
      <w:lang w:eastAsia="ko-KR"/>
    </w:rPr>
  </w:style>
  <w:style w:type="paragraph" w:customStyle="1" w:styleId="JK-text-simpledoc">
    <w:name w:val="JK - text - simple doc"/>
    <w:basedOn w:val="BodyText"/>
    <w:autoRedefine/>
    <w:uiPriority w:val="99"/>
    <w:rsid w:val="0006151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6151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06151E"/>
    <w:rPr>
      <w:rFonts w:ascii="Tahoma" w:hAnsi="Tahoma" w:cs="Tahoma"/>
      <w:sz w:val="16"/>
      <w:szCs w:val="16"/>
      <w:lang w:eastAsia="ko-KR"/>
    </w:rPr>
  </w:style>
  <w:style w:type="paragraph" w:customStyle="1" w:styleId="20">
    <w:name w:val="吹き出し2"/>
    <w:basedOn w:val="Normal"/>
    <w:uiPriority w:val="99"/>
    <w:semiHidden/>
    <w:rsid w:val="0006151E"/>
    <w:rPr>
      <w:rFonts w:ascii="Tahoma" w:hAnsi="Tahoma" w:cs="Tahoma"/>
      <w:sz w:val="16"/>
      <w:szCs w:val="16"/>
      <w:lang w:eastAsia="ko-KR"/>
    </w:rPr>
  </w:style>
  <w:style w:type="paragraph" w:customStyle="1" w:styleId="Note">
    <w:name w:val="Note"/>
    <w:basedOn w:val="B10"/>
    <w:uiPriority w:val="99"/>
    <w:rsid w:val="0006151E"/>
    <w:pPr>
      <w:overflowPunct w:val="0"/>
      <w:autoSpaceDE w:val="0"/>
      <w:autoSpaceDN w:val="0"/>
      <w:adjustRightInd w:val="0"/>
      <w:textAlignment w:val="baseline"/>
    </w:pPr>
    <w:rPr>
      <w:lang w:eastAsia="en-GB"/>
    </w:rPr>
  </w:style>
  <w:style w:type="paragraph" w:customStyle="1" w:styleId="91">
    <w:name w:val="目次 91"/>
    <w:basedOn w:val="TOC8"/>
    <w:uiPriority w:val="99"/>
    <w:rsid w:val="0006151E"/>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06151E"/>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06151E"/>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06151E"/>
    <w:pPr>
      <w:overflowPunct w:val="0"/>
      <w:autoSpaceDE w:val="0"/>
      <w:autoSpaceDN w:val="0"/>
      <w:adjustRightInd w:val="0"/>
      <w:spacing w:after="0"/>
      <w:jc w:val="both"/>
      <w:textAlignment w:val="baseline"/>
    </w:pPr>
    <w:rPr>
      <w:lang w:eastAsia="en-GB"/>
    </w:rPr>
  </w:style>
  <w:style w:type="paragraph" w:customStyle="1" w:styleId="ZK">
    <w:name w:val="ZK"/>
    <w:uiPriority w:val="99"/>
    <w:rsid w:val="0006151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51E"/>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06151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06151E"/>
    <w:pPr>
      <w:tabs>
        <w:tab w:val="left" w:pos="360"/>
      </w:tabs>
      <w:ind w:left="360" w:hanging="360"/>
    </w:pPr>
    <w:rPr>
      <w:sz w:val="24"/>
      <w:szCs w:val="24"/>
    </w:rPr>
  </w:style>
  <w:style w:type="paragraph" w:customStyle="1" w:styleId="Para1">
    <w:name w:val="Para1"/>
    <w:basedOn w:val="Normal"/>
    <w:uiPriority w:val="99"/>
    <w:rsid w:val="0006151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06151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0615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06151E"/>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06151E"/>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06151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06151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51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6151E"/>
    <w:pPr>
      <w:spacing w:before="120"/>
      <w:outlineLvl w:val="2"/>
    </w:pPr>
    <w:rPr>
      <w:sz w:val="28"/>
    </w:rPr>
  </w:style>
  <w:style w:type="paragraph" w:customStyle="1" w:styleId="Heading2Head2A2">
    <w:name w:val="Heading 2.Head2A.2"/>
    <w:basedOn w:val="Heading1"/>
    <w:next w:val="Normal"/>
    <w:uiPriority w:val="99"/>
    <w:rsid w:val="000615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6151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06151E"/>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06151E"/>
    <w:pPr>
      <w:spacing w:before="120"/>
      <w:outlineLvl w:val="2"/>
    </w:pPr>
    <w:rPr>
      <w:sz w:val="28"/>
      <w:lang w:eastAsia="de-DE"/>
    </w:rPr>
  </w:style>
  <w:style w:type="paragraph" w:customStyle="1" w:styleId="Bullets">
    <w:name w:val="Bullets"/>
    <w:basedOn w:val="BodyText"/>
    <w:uiPriority w:val="99"/>
    <w:rsid w:val="0006151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151E"/>
    <w:pPr>
      <w:spacing w:after="220"/>
      <w:ind w:left="1298"/>
    </w:pPr>
    <w:rPr>
      <w:rFonts w:ascii="Arial" w:eastAsia="SimSun" w:hAnsi="Arial"/>
      <w:lang w:val="en-US" w:eastAsia="en-GB"/>
    </w:rPr>
  </w:style>
  <w:style w:type="numbering" w:customStyle="1" w:styleId="15">
    <w:name w:val="无列表1"/>
    <w:next w:val="NoList"/>
    <w:semiHidden/>
    <w:rsid w:val="0006151E"/>
  </w:style>
  <w:style w:type="paragraph" w:customStyle="1" w:styleId="1030302">
    <w:name w:val="样式 样式 标题 1 + 两端对齐 段前: 0.3 行 段后: 0.3 行 行距: 单倍行距 + 段前: 0.2 行 段后: ..."/>
    <w:basedOn w:val="Normal"/>
    <w:autoRedefine/>
    <w:uiPriority w:val="99"/>
    <w:rsid w:val="0006151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15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151E"/>
    <w:rPr>
      <w:rFonts w:eastAsia="Malgun Gothic"/>
      <w:kern w:val="2"/>
    </w:rPr>
  </w:style>
  <w:style w:type="character" w:customStyle="1" w:styleId="StyleTACChar">
    <w:name w:val="Style TAC + Char"/>
    <w:link w:val="StyleTAC"/>
    <w:rsid w:val="0006151E"/>
    <w:rPr>
      <w:rFonts w:ascii="Arial" w:eastAsia="Malgun Gothic" w:hAnsi="Arial"/>
      <w:kern w:val="2"/>
      <w:sz w:val="18"/>
      <w:lang w:val="en-GB" w:eastAsia="en-US"/>
    </w:rPr>
  </w:style>
  <w:style w:type="character" w:customStyle="1" w:styleId="CharChar29">
    <w:name w:val="Char Char29"/>
    <w:rsid w:val="0006151E"/>
    <w:rPr>
      <w:rFonts w:ascii="Arial" w:hAnsi="Arial"/>
      <w:sz w:val="36"/>
      <w:lang w:val="en-GB" w:eastAsia="en-US" w:bidi="ar-SA"/>
    </w:rPr>
  </w:style>
  <w:style w:type="character" w:customStyle="1" w:styleId="CharChar28">
    <w:name w:val="Char Char28"/>
    <w:rsid w:val="000615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5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51E"/>
    <w:rPr>
      <w:rFonts w:ascii="Arial" w:hAnsi="Arial"/>
      <w:sz w:val="22"/>
      <w:lang w:val="en-GB" w:eastAsia="en-GB" w:bidi="ar-SA"/>
    </w:rPr>
  </w:style>
  <w:style w:type="paragraph" w:customStyle="1" w:styleId="Default">
    <w:name w:val="Default"/>
    <w:uiPriority w:val="99"/>
    <w:rsid w:val="000615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151E"/>
    <w:rPr>
      <w:rFonts w:ascii="Times New Roman" w:hAnsi="Times New Roman"/>
      <w:lang w:val="en-GB"/>
    </w:rPr>
  </w:style>
  <w:style w:type="character" w:styleId="HTMLAcronym">
    <w:name w:val="HTML Acronym"/>
    <w:uiPriority w:val="99"/>
    <w:unhideWhenUsed/>
    <w:rsid w:val="0006151E"/>
  </w:style>
  <w:style w:type="numbering" w:customStyle="1" w:styleId="NoList2">
    <w:name w:val="No List2"/>
    <w:next w:val="NoList"/>
    <w:semiHidden/>
    <w:rsid w:val="0006151E"/>
  </w:style>
  <w:style w:type="numbering" w:customStyle="1" w:styleId="NoList3">
    <w:name w:val="No List3"/>
    <w:next w:val="NoList"/>
    <w:uiPriority w:val="99"/>
    <w:semiHidden/>
    <w:rsid w:val="0006151E"/>
  </w:style>
  <w:style w:type="table" w:customStyle="1" w:styleId="TableGrid4">
    <w:name w:val="Table Grid4"/>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151E"/>
  </w:style>
  <w:style w:type="paragraph" w:customStyle="1" w:styleId="3GPPNormalText">
    <w:name w:val="3GPP Normal Text"/>
    <w:basedOn w:val="BodyText"/>
    <w:link w:val="3GPPNormalTextChar"/>
    <w:qFormat/>
    <w:rsid w:val="0006151E"/>
    <w:pPr>
      <w:widowControl/>
      <w:ind w:hanging="22"/>
      <w:jc w:val="both"/>
    </w:pPr>
    <w:rPr>
      <w:rFonts w:ascii="Arial" w:hAnsi="Arial" w:cs="Arial"/>
      <w:szCs w:val="24"/>
      <w:lang w:val="en-US"/>
    </w:rPr>
  </w:style>
  <w:style w:type="character" w:customStyle="1" w:styleId="3GPPNormalTextChar">
    <w:name w:val="3GPP Normal Text Char"/>
    <w:link w:val="3GPPNormalText"/>
    <w:rsid w:val="0006151E"/>
    <w:rPr>
      <w:rFonts w:ascii="Arial" w:eastAsia="ＭＳ 明朝" w:hAnsi="Arial" w:cs="Arial"/>
      <w:sz w:val="24"/>
      <w:szCs w:val="24"/>
      <w:lang w:val="en-US" w:eastAsia="en-US"/>
    </w:rPr>
  </w:style>
  <w:style w:type="numbering" w:customStyle="1" w:styleId="16">
    <w:name w:val="無清單1"/>
    <w:next w:val="NoList"/>
    <w:uiPriority w:val="99"/>
    <w:semiHidden/>
    <w:unhideWhenUsed/>
    <w:rsid w:val="0006151E"/>
  </w:style>
  <w:style w:type="numbering" w:customStyle="1" w:styleId="110">
    <w:name w:val="無清單11"/>
    <w:next w:val="NoList"/>
    <w:uiPriority w:val="99"/>
    <w:semiHidden/>
    <w:unhideWhenUsed/>
    <w:rsid w:val="0006151E"/>
  </w:style>
  <w:style w:type="table" w:customStyle="1" w:styleId="17">
    <w:name w:val="表格格線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151E"/>
  </w:style>
  <w:style w:type="paragraph" w:customStyle="1" w:styleId="H53GPP">
    <w:name w:val="H5 3GPP"/>
    <w:basedOn w:val="Normal"/>
    <w:link w:val="H53GPPChar"/>
    <w:qFormat/>
    <w:rsid w:val="0006151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6151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6151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6151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51E"/>
    <w:rPr>
      <w:rFonts w:ascii="Arial" w:eastAsia="Batang" w:hAnsi="Arial" w:cs="Times New Roman"/>
      <w:b/>
      <w:bCs/>
      <w:i/>
      <w:iCs/>
      <w:sz w:val="28"/>
      <w:szCs w:val="28"/>
      <w:lang w:val="en-GB" w:eastAsia="en-US" w:bidi="ar-SA"/>
    </w:rPr>
  </w:style>
  <w:style w:type="paragraph" w:customStyle="1" w:styleId="a0">
    <w:name w:val="修订"/>
    <w:hidden/>
    <w:semiHidden/>
    <w:rsid w:val="0006151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151E"/>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6151E"/>
    <w:rPr>
      <w:rFonts w:ascii="Times New Roman" w:eastAsia="Batang" w:hAnsi="Times New Roman"/>
      <w:lang w:val="en-GB" w:eastAsia="en-US"/>
    </w:rPr>
  </w:style>
  <w:style w:type="numbering" w:customStyle="1" w:styleId="NoList111">
    <w:name w:val="No List111"/>
    <w:next w:val="NoList"/>
    <w:uiPriority w:val="99"/>
    <w:semiHidden/>
    <w:unhideWhenUsed/>
    <w:rsid w:val="0006151E"/>
  </w:style>
  <w:style w:type="paragraph" w:customStyle="1" w:styleId="Subtitle1">
    <w:name w:val="Subtitle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6151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6151E"/>
  </w:style>
  <w:style w:type="numbering" w:customStyle="1" w:styleId="NoList12">
    <w:name w:val="No List12"/>
    <w:next w:val="NoList"/>
    <w:uiPriority w:val="99"/>
    <w:semiHidden/>
    <w:unhideWhenUsed/>
    <w:rsid w:val="0006151E"/>
  </w:style>
  <w:style w:type="numbering" w:customStyle="1" w:styleId="111">
    <w:name w:val="リストなし11"/>
    <w:next w:val="NoList"/>
    <w:uiPriority w:val="99"/>
    <w:semiHidden/>
    <w:unhideWhenUsed/>
    <w:rsid w:val="0006151E"/>
  </w:style>
  <w:style w:type="numbering" w:customStyle="1" w:styleId="112">
    <w:name w:val="无列表11"/>
    <w:next w:val="NoList"/>
    <w:semiHidden/>
    <w:rsid w:val="0006151E"/>
  </w:style>
  <w:style w:type="numbering" w:customStyle="1" w:styleId="NoList21">
    <w:name w:val="No List21"/>
    <w:next w:val="NoList"/>
    <w:semiHidden/>
    <w:rsid w:val="0006151E"/>
  </w:style>
  <w:style w:type="numbering" w:customStyle="1" w:styleId="NoList31">
    <w:name w:val="No List31"/>
    <w:next w:val="NoList"/>
    <w:uiPriority w:val="99"/>
    <w:semiHidden/>
    <w:rsid w:val="0006151E"/>
  </w:style>
  <w:style w:type="numbering" w:customStyle="1" w:styleId="120">
    <w:name w:val="無清單12"/>
    <w:next w:val="NoList"/>
    <w:uiPriority w:val="99"/>
    <w:semiHidden/>
    <w:unhideWhenUsed/>
    <w:rsid w:val="0006151E"/>
  </w:style>
  <w:style w:type="numbering" w:customStyle="1" w:styleId="1110">
    <w:name w:val="無清單111"/>
    <w:next w:val="NoList"/>
    <w:uiPriority w:val="99"/>
    <w:semiHidden/>
    <w:unhideWhenUsed/>
    <w:rsid w:val="0006151E"/>
  </w:style>
  <w:style w:type="table" w:customStyle="1" w:styleId="TableGrid11">
    <w:name w:val="Table Grid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151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6151E"/>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06151E"/>
  </w:style>
  <w:style w:type="numbering" w:customStyle="1" w:styleId="NoList112">
    <w:name w:val="No List112"/>
    <w:next w:val="NoList"/>
    <w:uiPriority w:val="99"/>
    <w:semiHidden/>
    <w:unhideWhenUsed/>
    <w:rsid w:val="0006151E"/>
  </w:style>
  <w:style w:type="character" w:customStyle="1" w:styleId="CharChar34">
    <w:name w:val="Char Char34"/>
    <w:semiHidden/>
    <w:rsid w:val="0006151E"/>
    <w:rPr>
      <w:rFonts w:ascii="Arial" w:hAnsi="Arial"/>
      <w:sz w:val="28"/>
      <w:lang w:val="en-GB" w:eastAsia="ko-KR" w:bidi="ar-SA"/>
    </w:rPr>
  </w:style>
  <w:style w:type="character" w:customStyle="1" w:styleId="CharChar33">
    <w:name w:val="Char Char33"/>
    <w:semiHidden/>
    <w:rsid w:val="0006151E"/>
    <w:rPr>
      <w:rFonts w:ascii="Arial" w:hAnsi="Arial"/>
      <w:sz w:val="28"/>
      <w:lang w:val="en-GB" w:eastAsia="ko-KR" w:bidi="ar-SA"/>
    </w:rPr>
  </w:style>
  <w:style w:type="character" w:customStyle="1" w:styleId="CharChar32">
    <w:name w:val="Char Char32"/>
    <w:semiHidden/>
    <w:rsid w:val="0006151E"/>
    <w:rPr>
      <w:rFonts w:ascii="Arial" w:hAnsi="Arial"/>
      <w:sz w:val="28"/>
      <w:lang w:val="en-GB" w:eastAsia="ko-KR" w:bidi="ar-SA"/>
    </w:rPr>
  </w:style>
  <w:style w:type="paragraph" w:customStyle="1" w:styleId="32">
    <w:name w:val="修订3"/>
    <w:hidden/>
    <w:uiPriority w:val="99"/>
    <w:semiHidden/>
    <w:rsid w:val="0006151E"/>
    <w:rPr>
      <w:rFonts w:ascii="Times New Roman" w:eastAsia="Batang" w:hAnsi="Times New Roman"/>
      <w:lang w:val="en-GB" w:eastAsia="en-US"/>
    </w:rPr>
  </w:style>
  <w:style w:type="table" w:customStyle="1" w:styleId="TableGrid5">
    <w:name w:val="Table Grid5"/>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6151E"/>
  </w:style>
  <w:style w:type="numbering" w:customStyle="1" w:styleId="1111">
    <w:name w:val="リストなし111"/>
    <w:next w:val="NoList"/>
    <w:uiPriority w:val="99"/>
    <w:semiHidden/>
    <w:unhideWhenUsed/>
    <w:rsid w:val="0006151E"/>
  </w:style>
  <w:style w:type="numbering" w:customStyle="1" w:styleId="1112">
    <w:name w:val="无列表111"/>
    <w:next w:val="NoList"/>
    <w:semiHidden/>
    <w:rsid w:val="0006151E"/>
  </w:style>
  <w:style w:type="numbering" w:customStyle="1" w:styleId="NoList211">
    <w:name w:val="No List211"/>
    <w:next w:val="NoList"/>
    <w:semiHidden/>
    <w:rsid w:val="0006151E"/>
  </w:style>
  <w:style w:type="numbering" w:customStyle="1" w:styleId="NoList311">
    <w:name w:val="No List311"/>
    <w:next w:val="NoList"/>
    <w:uiPriority w:val="99"/>
    <w:semiHidden/>
    <w:rsid w:val="0006151E"/>
  </w:style>
  <w:style w:type="numbering" w:customStyle="1" w:styleId="NoList1111">
    <w:name w:val="No List1111"/>
    <w:next w:val="NoList"/>
    <w:uiPriority w:val="99"/>
    <w:semiHidden/>
    <w:unhideWhenUsed/>
    <w:rsid w:val="0006151E"/>
  </w:style>
  <w:style w:type="numbering" w:customStyle="1" w:styleId="121">
    <w:name w:val="無清單121"/>
    <w:next w:val="NoList"/>
    <w:uiPriority w:val="99"/>
    <w:semiHidden/>
    <w:unhideWhenUsed/>
    <w:rsid w:val="0006151E"/>
  </w:style>
  <w:style w:type="numbering" w:customStyle="1" w:styleId="11110">
    <w:name w:val="無清單1111"/>
    <w:next w:val="NoList"/>
    <w:uiPriority w:val="99"/>
    <w:semiHidden/>
    <w:unhideWhenUsed/>
    <w:rsid w:val="0006151E"/>
  </w:style>
  <w:style w:type="numbering" w:customStyle="1" w:styleId="NoList5">
    <w:name w:val="No List5"/>
    <w:next w:val="NoList"/>
    <w:uiPriority w:val="99"/>
    <w:semiHidden/>
    <w:unhideWhenUsed/>
    <w:rsid w:val="0006151E"/>
  </w:style>
  <w:style w:type="table" w:customStyle="1" w:styleId="TableGrid6">
    <w:name w:val="Table Grid6"/>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151E"/>
  </w:style>
  <w:style w:type="numbering" w:customStyle="1" w:styleId="122">
    <w:name w:val="リストなし12"/>
    <w:next w:val="NoList"/>
    <w:uiPriority w:val="99"/>
    <w:semiHidden/>
    <w:unhideWhenUsed/>
    <w:rsid w:val="0006151E"/>
  </w:style>
  <w:style w:type="table" w:customStyle="1" w:styleId="TableGrid12">
    <w:name w:val="Table Grid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151E"/>
  </w:style>
  <w:style w:type="table" w:customStyle="1" w:styleId="320">
    <w:name w:val="网格型3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151E"/>
  </w:style>
  <w:style w:type="numbering" w:customStyle="1" w:styleId="NoList32">
    <w:name w:val="No List32"/>
    <w:next w:val="NoList"/>
    <w:uiPriority w:val="99"/>
    <w:semiHidden/>
    <w:rsid w:val="0006151E"/>
  </w:style>
  <w:style w:type="table" w:customStyle="1" w:styleId="TableGrid42">
    <w:name w:val="Table Grid4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6151E"/>
  </w:style>
  <w:style w:type="numbering" w:customStyle="1" w:styleId="1120">
    <w:name w:val="無清單112"/>
    <w:next w:val="NoList"/>
    <w:uiPriority w:val="99"/>
    <w:semiHidden/>
    <w:unhideWhenUsed/>
    <w:rsid w:val="0006151E"/>
  </w:style>
  <w:style w:type="table" w:customStyle="1" w:styleId="124">
    <w:name w:val="表格格線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6151E"/>
  </w:style>
  <w:style w:type="numbering" w:customStyle="1" w:styleId="NoList122">
    <w:name w:val="No List122"/>
    <w:next w:val="NoList"/>
    <w:uiPriority w:val="99"/>
    <w:semiHidden/>
    <w:unhideWhenUsed/>
    <w:rsid w:val="0006151E"/>
  </w:style>
  <w:style w:type="numbering" w:customStyle="1" w:styleId="1121">
    <w:name w:val="リストなし112"/>
    <w:next w:val="NoList"/>
    <w:uiPriority w:val="99"/>
    <w:semiHidden/>
    <w:unhideWhenUsed/>
    <w:rsid w:val="0006151E"/>
  </w:style>
  <w:style w:type="numbering" w:customStyle="1" w:styleId="1122">
    <w:name w:val="无列表112"/>
    <w:next w:val="NoList"/>
    <w:semiHidden/>
    <w:rsid w:val="0006151E"/>
  </w:style>
  <w:style w:type="numbering" w:customStyle="1" w:styleId="NoList212">
    <w:name w:val="No List212"/>
    <w:next w:val="NoList"/>
    <w:semiHidden/>
    <w:rsid w:val="0006151E"/>
  </w:style>
  <w:style w:type="numbering" w:customStyle="1" w:styleId="NoList312">
    <w:name w:val="No List312"/>
    <w:next w:val="NoList"/>
    <w:uiPriority w:val="99"/>
    <w:semiHidden/>
    <w:rsid w:val="0006151E"/>
  </w:style>
  <w:style w:type="numbering" w:customStyle="1" w:styleId="NoList1112">
    <w:name w:val="No List1112"/>
    <w:next w:val="NoList"/>
    <w:uiPriority w:val="99"/>
    <w:semiHidden/>
    <w:unhideWhenUsed/>
    <w:rsid w:val="0006151E"/>
  </w:style>
  <w:style w:type="numbering" w:customStyle="1" w:styleId="1220">
    <w:name w:val="無清單122"/>
    <w:next w:val="NoList"/>
    <w:uiPriority w:val="99"/>
    <w:semiHidden/>
    <w:unhideWhenUsed/>
    <w:rsid w:val="0006151E"/>
  </w:style>
  <w:style w:type="numbering" w:customStyle="1" w:styleId="11120">
    <w:name w:val="無清單1112"/>
    <w:next w:val="NoList"/>
    <w:uiPriority w:val="99"/>
    <w:semiHidden/>
    <w:unhideWhenUsed/>
    <w:rsid w:val="0006151E"/>
  </w:style>
  <w:style w:type="paragraph" w:customStyle="1" w:styleId="18">
    <w:name w:val="副标题1"/>
    <w:basedOn w:val="Normal"/>
    <w:next w:val="Normal"/>
    <w:uiPriority w:val="11"/>
    <w:qFormat/>
    <w:rsid w:val="0006151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6151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6151E"/>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6151E"/>
  </w:style>
  <w:style w:type="table" w:customStyle="1" w:styleId="23">
    <w:name w:val="网格型2"/>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6151E"/>
  </w:style>
  <w:style w:type="numbering" w:customStyle="1" w:styleId="NoList113">
    <w:name w:val="No List113"/>
    <w:next w:val="NoList"/>
    <w:uiPriority w:val="99"/>
    <w:semiHidden/>
    <w:unhideWhenUsed/>
    <w:rsid w:val="0006151E"/>
  </w:style>
  <w:style w:type="numbering" w:customStyle="1" w:styleId="NoList41">
    <w:name w:val="No List41"/>
    <w:next w:val="NoList"/>
    <w:uiPriority w:val="99"/>
    <w:semiHidden/>
    <w:unhideWhenUsed/>
    <w:rsid w:val="0006151E"/>
  </w:style>
  <w:style w:type="table" w:customStyle="1" w:styleId="TableGrid112">
    <w:name w:val="Table Grid11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151E"/>
  </w:style>
  <w:style w:type="numbering" w:customStyle="1" w:styleId="NoList1211">
    <w:name w:val="No List1211"/>
    <w:next w:val="NoList"/>
    <w:uiPriority w:val="99"/>
    <w:semiHidden/>
    <w:unhideWhenUsed/>
    <w:rsid w:val="0006151E"/>
  </w:style>
  <w:style w:type="numbering" w:customStyle="1" w:styleId="11111">
    <w:name w:val="リストなし1111"/>
    <w:next w:val="NoList"/>
    <w:uiPriority w:val="99"/>
    <w:semiHidden/>
    <w:unhideWhenUsed/>
    <w:rsid w:val="0006151E"/>
  </w:style>
  <w:style w:type="numbering" w:customStyle="1" w:styleId="11112">
    <w:name w:val="无列表1111"/>
    <w:next w:val="NoList"/>
    <w:semiHidden/>
    <w:rsid w:val="0006151E"/>
  </w:style>
  <w:style w:type="numbering" w:customStyle="1" w:styleId="NoList2111">
    <w:name w:val="No List2111"/>
    <w:next w:val="NoList"/>
    <w:semiHidden/>
    <w:rsid w:val="0006151E"/>
  </w:style>
  <w:style w:type="numbering" w:customStyle="1" w:styleId="NoList3111">
    <w:name w:val="No List3111"/>
    <w:next w:val="NoList"/>
    <w:uiPriority w:val="99"/>
    <w:semiHidden/>
    <w:rsid w:val="0006151E"/>
  </w:style>
  <w:style w:type="numbering" w:customStyle="1" w:styleId="NoList11111">
    <w:name w:val="No List11111"/>
    <w:next w:val="NoList"/>
    <w:uiPriority w:val="99"/>
    <w:semiHidden/>
    <w:unhideWhenUsed/>
    <w:rsid w:val="0006151E"/>
  </w:style>
  <w:style w:type="numbering" w:customStyle="1" w:styleId="1211">
    <w:name w:val="無清單1211"/>
    <w:next w:val="NoList"/>
    <w:uiPriority w:val="99"/>
    <w:semiHidden/>
    <w:unhideWhenUsed/>
    <w:rsid w:val="0006151E"/>
  </w:style>
  <w:style w:type="numbering" w:customStyle="1" w:styleId="111110">
    <w:name w:val="無清單11111"/>
    <w:next w:val="NoList"/>
    <w:uiPriority w:val="99"/>
    <w:semiHidden/>
    <w:unhideWhenUsed/>
    <w:rsid w:val="0006151E"/>
  </w:style>
  <w:style w:type="numbering" w:customStyle="1" w:styleId="NoList131">
    <w:name w:val="No List131"/>
    <w:next w:val="NoList"/>
    <w:uiPriority w:val="99"/>
    <w:semiHidden/>
    <w:unhideWhenUsed/>
    <w:rsid w:val="0006151E"/>
  </w:style>
  <w:style w:type="numbering" w:customStyle="1" w:styleId="1210">
    <w:name w:val="リストなし121"/>
    <w:next w:val="NoList"/>
    <w:uiPriority w:val="99"/>
    <w:semiHidden/>
    <w:unhideWhenUsed/>
    <w:rsid w:val="0006151E"/>
  </w:style>
  <w:style w:type="numbering" w:customStyle="1" w:styleId="1212">
    <w:name w:val="无列表121"/>
    <w:next w:val="NoList"/>
    <w:semiHidden/>
    <w:rsid w:val="0006151E"/>
  </w:style>
  <w:style w:type="numbering" w:customStyle="1" w:styleId="NoList221">
    <w:name w:val="No List221"/>
    <w:next w:val="NoList"/>
    <w:semiHidden/>
    <w:rsid w:val="0006151E"/>
  </w:style>
  <w:style w:type="numbering" w:customStyle="1" w:styleId="NoList321">
    <w:name w:val="No List321"/>
    <w:next w:val="NoList"/>
    <w:uiPriority w:val="99"/>
    <w:semiHidden/>
    <w:rsid w:val="0006151E"/>
  </w:style>
  <w:style w:type="numbering" w:customStyle="1" w:styleId="NoList1121">
    <w:name w:val="No List1121"/>
    <w:next w:val="NoList"/>
    <w:uiPriority w:val="99"/>
    <w:semiHidden/>
    <w:unhideWhenUsed/>
    <w:rsid w:val="0006151E"/>
  </w:style>
  <w:style w:type="numbering" w:customStyle="1" w:styleId="1310">
    <w:name w:val="無清單131"/>
    <w:next w:val="NoList"/>
    <w:uiPriority w:val="99"/>
    <w:semiHidden/>
    <w:unhideWhenUsed/>
    <w:rsid w:val="0006151E"/>
  </w:style>
  <w:style w:type="numbering" w:customStyle="1" w:styleId="11210">
    <w:name w:val="無清單1121"/>
    <w:next w:val="NoList"/>
    <w:uiPriority w:val="99"/>
    <w:semiHidden/>
    <w:unhideWhenUsed/>
    <w:rsid w:val="0006151E"/>
  </w:style>
  <w:style w:type="numbering" w:customStyle="1" w:styleId="211">
    <w:name w:val="无列表211"/>
    <w:next w:val="NoList"/>
    <w:uiPriority w:val="99"/>
    <w:semiHidden/>
    <w:unhideWhenUsed/>
    <w:rsid w:val="0006151E"/>
  </w:style>
  <w:style w:type="numbering" w:customStyle="1" w:styleId="NoList1221">
    <w:name w:val="No List1221"/>
    <w:next w:val="NoList"/>
    <w:uiPriority w:val="99"/>
    <w:semiHidden/>
    <w:unhideWhenUsed/>
    <w:rsid w:val="0006151E"/>
  </w:style>
  <w:style w:type="numbering" w:customStyle="1" w:styleId="11211">
    <w:name w:val="リストなし1121"/>
    <w:next w:val="NoList"/>
    <w:uiPriority w:val="99"/>
    <w:semiHidden/>
    <w:unhideWhenUsed/>
    <w:rsid w:val="0006151E"/>
  </w:style>
  <w:style w:type="numbering" w:customStyle="1" w:styleId="11212">
    <w:name w:val="无列表1121"/>
    <w:next w:val="NoList"/>
    <w:semiHidden/>
    <w:rsid w:val="0006151E"/>
  </w:style>
  <w:style w:type="numbering" w:customStyle="1" w:styleId="NoList2121">
    <w:name w:val="No List2121"/>
    <w:next w:val="NoList"/>
    <w:semiHidden/>
    <w:rsid w:val="0006151E"/>
  </w:style>
  <w:style w:type="numbering" w:customStyle="1" w:styleId="NoList3121">
    <w:name w:val="No List3121"/>
    <w:next w:val="NoList"/>
    <w:uiPriority w:val="99"/>
    <w:semiHidden/>
    <w:rsid w:val="0006151E"/>
  </w:style>
  <w:style w:type="numbering" w:customStyle="1" w:styleId="NoList11121">
    <w:name w:val="No List11121"/>
    <w:next w:val="NoList"/>
    <w:uiPriority w:val="99"/>
    <w:semiHidden/>
    <w:unhideWhenUsed/>
    <w:rsid w:val="0006151E"/>
  </w:style>
  <w:style w:type="numbering" w:customStyle="1" w:styleId="1221">
    <w:name w:val="無清單1221"/>
    <w:next w:val="NoList"/>
    <w:uiPriority w:val="99"/>
    <w:semiHidden/>
    <w:unhideWhenUsed/>
    <w:rsid w:val="0006151E"/>
  </w:style>
  <w:style w:type="numbering" w:customStyle="1" w:styleId="11121">
    <w:name w:val="無清單11121"/>
    <w:next w:val="NoList"/>
    <w:uiPriority w:val="99"/>
    <w:semiHidden/>
    <w:unhideWhenUsed/>
    <w:rsid w:val="0006151E"/>
  </w:style>
  <w:style w:type="paragraph" w:customStyle="1" w:styleId="IntenseQuote1">
    <w:name w:val="Intense Quote1"/>
    <w:basedOn w:val="Normal"/>
    <w:next w:val="Normal"/>
    <w:uiPriority w:val="30"/>
    <w:qFormat/>
    <w:rsid w:val="0006151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61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151E"/>
    <w:rPr>
      <w:rFonts w:ascii="Times New Roman" w:hAnsi="Times New Roman"/>
      <w:i/>
      <w:iCs/>
      <w:color w:val="4F81BD" w:themeColor="accent1"/>
      <w:lang w:val="en-GB" w:eastAsia="en-US"/>
    </w:rPr>
  </w:style>
  <w:style w:type="table" w:customStyle="1" w:styleId="TableGrid7">
    <w:name w:val="Table Grid7"/>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151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6151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615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6151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615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615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61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6151E"/>
  </w:style>
  <w:style w:type="numbering" w:customStyle="1" w:styleId="NoList14">
    <w:name w:val="No List14"/>
    <w:next w:val="NoList"/>
    <w:uiPriority w:val="99"/>
    <w:semiHidden/>
    <w:unhideWhenUsed/>
    <w:rsid w:val="0006151E"/>
  </w:style>
  <w:style w:type="numbering" w:customStyle="1" w:styleId="133">
    <w:name w:val="リストなし13"/>
    <w:next w:val="NoList"/>
    <w:uiPriority w:val="99"/>
    <w:semiHidden/>
    <w:unhideWhenUsed/>
    <w:rsid w:val="0006151E"/>
  </w:style>
  <w:style w:type="numbering" w:customStyle="1" w:styleId="NoList23">
    <w:name w:val="No List23"/>
    <w:next w:val="NoList"/>
    <w:semiHidden/>
    <w:rsid w:val="0006151E"/>
  </w:style>
  <w:style w:type="numbering" w:customStyle="1" w:styleId="NoList33">
    <w:name w:val="No List33"/>
    <w:next w:val="NoList"/>
    <w:uiPriority w:val="99"/>
    <w:semiHidden/>
    <w:rsid w:val="0006151E"/>
  </w:style>
  <w:style w:type="numbering" w:customStyle="1" w:styleId="141">
    <w:name w:val="無清單14"/>
    <w:next w:val="NoList"/>
    <w:uiPriority w:val="99"/>
    <w:semiHidden/>
    <w:unhideWhenUsed/>
    <w:rsid w:val="0006151E"/>
  </w:style>
  <w:style w:type="numbering" w:customStyle="1" w:styleId="1130">
    <w:name w:val="無清單113"/>
    <w:next w:val="NoList"/>
    <w:uiPriority w:val="99"/>
    <w:semiHidden/>
    <w:unhideWhenUsed/>
    <w:rsid w:val="0006151E"/>
  </w:style>
  <w:style w:type="numbering" w:customStyle="1" w:styleId="NoList123">
    <w:name w:val="No List123"/>
    <w:next w:val="NoList"/>
    <w:uiPriority w:val="99"/>
    <w:semiHidden/>
    <w:unhideWhenUsed/>
    <w:rsid w:val="0006151E"/>
  </w:style>
  <w:style w:type="numbering" w:customStyle="1" w:styleId="1131">
    <w:name w:val="リストなし113"/>
    <w:next w:val="NoList"/>
    <w:uiPriority w:val="99"/>
    <w:semiHidden/>
    <w:unhideWhenUsed/>
    <w:rsid w:val="0006151E"/>
  </w:style>
  <w:style w:type="numbering" w:customStyle="1" w:styleId="1132">
    <w:name w:val="无列表113"/>
    <w:next w:val="NoList"/>
    <w:semiHidden/>
    <w:rsid w:val="0006151E"/>
  </w:style>
  <w:style w:type="numbering" w:customStyle="1" w:styleId="NoList213">
    <w:name w:val="No List213"/>
    <w:next w:val="NoList"/>
    <w:semiHidden/>
    <w:rsid w:val="0006151E"/>
  </w:style>
  <w:style w:type="numbering" w:customStyle="1" w:styleId="NoList313">
    <w:name w:val="No List313"/>
    <w:next w:val="NoList"/>
    <w:uiPriority w:val="99"/>
    <w:semiHidden/>
    <w:rsid w:val="0006151E"/>
  </w:style>
  <w:style w:type="numbering" w:customStyle="1" w:styleId="NoList1113">
    <w:name w:val="No List1113"/>
    <w:next w:val="NoList"/>
    <w:uiPriority w:val="99"/>
    <w:semiHidden/>
    <w:unhideWhenUsed/>
    <w:rsid w:val="0006151E"/>
  </w:style>
  <w:style w:type="numbering" w:customStyle="1" w:styleId="1230">
    <w:name w:val="無清單123"/>
    <w:next w:val="NoList"/>
    <w:uiPriority w:val="99"/>
    <w:semiHidden/>
    <w:unhideWhenUsed/>
    <w:rsid w:val="0006151E"/>
  </w:style>
  <w:style w:type="numbering" w:customStyle="1" w:styleId="11130">
    <w:name w:val="無清單1113"/>
    <w:next w:val="NoList"/>
    <w:uiPriority w:val="99"/>
    <w:semiHidden/>
    <w:unhideWhenUsed/>
    <w:rsid w:val="0006151E"/>
  </w:style>
  <w:style w:type="numbering" w:customStyle="1" w:styleId="NoList51">
    <w:name w:val="No List51"/>
    <w:next w:val="NoList"/>
    <w:uiPriority w:val="99"/>
    <w:semiHidden/>
    <w:unhideWhenUsed/>
    <w:rsid w:val="0006151E"/>
  </w:style>
  <w:style w:type="numbering" w:customStyle="1" w:styleId="1311">
    <w:name w:val="无列表131"/>
    <w:next w:val="NoList"/>
    <w:semiHidden/>
    <w:rsid w:val="0006151E"/>
  </w:style>
  <w:style w:type="numbering" w:customStyle="1" w:styleId="NoList1131">
    <w:name w:val="No List1131"/>
    <w:next w:val="NoList"/>
    <w:uiPriority w:val="99"/>
    <w:semiHidden/>
    <w:unhideWhenUsed/>
    <w:rsid w:val="0006151E"/>
  </w:style>
  <w:style w:type="numbering" w:customStyle="1" w:styleId="NoList411">
    <w:name w:val="No List411"/>
    <w:next w:val="NoList"/>
    <w:uiPriority w:val="99"/>
    <w:semiHidden/>
    <w:unhideWhenUsed/>
    <w:rsid w:val="0006151E"/>
  </w:style>
  <w:style w:type="numbering" w:customStyle="1" w:styleId="221">
    <w:name w:val="无列表221"/>
    <w:next w:val="NoList"/>
    <w:uiPriority w:val="99"/>
    <w:semiHidden/>
    <w:unhideWhenUsed/>
    <w:rsid w:val="0006151E"/>
  </w:style>
  <w:style w:type="numbering" w:customStyle="1" w:styleId="NoList12111">
    <w:name w:val="No List12111"/>
    <w:next w:val="NoList"/>
    <w:uiPriority w:val="99"/>
    <w:semiHidden/>
    <w:unhideWhenUsed/>
    <w:rsid w:val="0006151E"/>
  </w:style>
  <w:style w:type="numbering" w:customStyle="1" w:styleId="111111">
    <w:name w:val="リストなし11111"/>
    <w:next w:val="NoList"/>
    <w:uiPriority w:val="99"/>
    <w:semiHidden/>
    <w:unhideWhenUsed/>
    <w:rsid w:val="0006151E"/>
  </w:style>
  <w:style w:type="numbering" w:customStyle="1" w:styleId="111112">
    <w:name w:val="无列表11111"/>
    <w:next w:val="NoList"/>
    <w:semiHidden/>
    <w:rsid w:val="0006151E"/>
  </w:style>
  <w:style w:type="numbering" w:customStyle="1" w:styleId="NoList21111">
    <w:name w:val="No List21111"/>
    <w:next w:val="NoList"/>
    <w:semiHidden/>
    <w:rsid w:val="0006151E"/>
  </w:style>
  <w:style w:type="numbering" w:customStyle="1" w:styleId="NoList31111">
    <w:name w:val="No List31111"/>
    <w:next w:val="NoList"/>
    <w:uiPriority w:val="99"/>
    <w:semiHidden/>
    <w:rsid w:val="0006151E"/>
  </w:style>
  <w:style w:type="numbering" w:customStyle="1" w:styleId="NoList111111">
    <w:name w:val="No List111111"/>
    <w:next w:val="NoList"/>
    <w:uiPriority w:val="99"/>
    <w:semiHidden/>
    <w:unhideWhenUsed/>
    <w:rsid w:val="0006151E"/>
  </w:style>
  <w:style w:type="numbering" w:customStyle="1" w:styleId="12111">
    <w:name w:val="無清單12111"/>
    <w:next w:val="NoList"/>
    <w:uiPriority w:val="99"/>
    <w:semiHidden/>
    <w:unhideWhenUsed/>
    <w:rsid w:val="0006151E"/>
  </w:style>
  <w:style w:type="numbering" w:customStyle="1" w:styleId="1111110">
    <w:name w:val="無清單111111"/>
    <w:next w:val="NoList"/>
    <w:uiPriority w:val="99"/>
    <w:semiHidden/>
    <w:unhideWhenUsed/>
    <w:rsid w:val="0006151E"/>
  </w:style>
  <w:style w:type="numbering" w:customStyle="1" w:styleId="NoList1311">
    <w:name w:val="No List1311"/>
    <w:next w:val="NoList"/>
    <w:uiPriority w:val="99"/>
    <w:semiHidden/>
    <w:unhideWhenUsed/>
    <w:rsid w:val="0006151E"/>
  </w:style>
  <w:style w:type="numbering" w:customStyle="1" w:styleId="12110">
    <w:name w:val="リストなし1211"/>
    <w:next w:val="NoList"/>
    <w:uiPriority w:val="99"/>
    <w:semiHidden/>
    <w:unhideWhenUsed/>
    <w:rsid w:val="0006151E"/>
  </w:style>
  <w:style w:type="numbering" w:customStyle="1" w:styleId="12112">
    <w:name w:val="无列表1211"/>
    <w:next w:val="NoList"/>
    <w:semiHidden/>
    <w:rsid w:val="0006151E"/>
  </w:style>
  <w:style w:type="numbering" w:customStyle="1" w:styleId="NoList2211">
    <w:name w:val="No List2211"/>
    <w:next w:val="NoList"/>
    <w:semiHidden/>
    <w:rsid w:val="0006151E"/>
  </w:style>
  <w:style w:type="numbering" w:customStyle="1" w:styleId="NoList3211">
    <w:name w:val="No List3211"/>
    <w:next w:val="NoList"/>
    <w:uiPriority w:val="99"/>
    <w:semiHidden/>
    <w:rsid w:val="0006151E"/>
  </w:style>
  <w:style w:type="numbering" w:customStyle="1" w:styleId="NoList11211">
    <w:name w:val="No List11211"/>
    <w:next w:val="NoList"/>
    <w:uiPriority w:val="99"/>
    <w:semiHidden/>
    <w:unhideWhenUsed/>
    <w:rsid w:val="0006151E"/>
  </w:style>
  <w:style w:type="numbering" w:customStyle="1" w:styleId="13110">
    <w:name w:val="無清單1311"/>
    <w:next w:val="NoList"/>
    <w:uiPriority w:val="99"/>
    <w:semiHidden/>
    <w:unhideWhenUsed/>
    <w:rsid w:val="0006151E"/>
  </w:style>
  <w:style w:type="numbering" w:customStyle="1" w:styleId="112110">
    <w:name w:val="無清單11211"/>
    <w:next w:val="NoList"/>
    <w:uiPriority w:val="99"/>
    <w:semiHidden/>
    <w:unhideWhenUsed/>
    <w:rsid w:val="0006151E"/>
  </w:style>
  <w:style w:type="numbering" w:customStyle="1" w:styleId="2111">
    <w:name w:val="无列表2111"/>
    <w:next w:val="NoList"/>
    <w:uiPriority w:val="99"/>
    <w:semiHidden/>
    <w:unhideWhenUsed/>
    <w:rsid w:val="0006151E"/>
  </w:style>
  <w:style w:type="numbering" w:customStyle="1" w:styleId="NoList12211">
    <w:name w:val="No List12211"/>
    <w:next w:val="NoList"/>
    <w:uiPriority w:val="99"/>
    <w:semiHidden/>
    <w:unhideWhenUsed/>
    <w:rsid w:val="0006151E"/>
  </w:style>
  <w:style w:type="numbering" w:customStyle="1" w:styleId="112111">
    <w:name w:val="リストなし11211"/>
    <w:next w:val="NoList"/>
    <w:uiPriority w:val="99"/>
    <w:semiHidden/>
    <w:unhideWhenUsed/>
    <w:rsid w:val="0006151E"/>
  </w:style>
  <w:style w:type="numbering" w:customStyle="1" w:styleId="112112">
    <w:name w:val="无列表11211"/>
    <w:next w:val="NoList"/>
    <w:semiHidden/>
    <w:rsid w:val="0006151E"/>
  </w:style>
  <w:style w:type="numbering" w:customStyle="1" w:styleId="NoList21211">
    <w:name w:val="No List21211"/>
    <w:next w:val="NoList"/>
    <w:semiHidden/>
    <w:rsid w:val="0006151E"/>
  </w:style>
  <w:style w:type="numbering" w:customStyle="1" w:styleId="NoList31211">
    <w:name w:val="No List31211"/>
    <w:next w:val="NoList"/>
    <w:uiPriority w:val="99"/>
    <w:semiHidden/>
    <w:rsid w:val="0006151E"/>
  </w:style>
  <w:style w:type="numbering" w:customStyle="1" w:styleId="NoList111211">
    <w:name w:val="No List111211"/>
    <w:next w:val="NoList"/>
    <w:uiPriority w:val="99"/>
    <w:semiHidden/>
    <w:unhideWhenUsed/>
    <w:rsid w:val="0006151E"/>
  </w:style>
  <w:style w:type="numbering" w:customStyle="1" w:styleId="12211">
    <w:name w:val="無清單12211"/>
    <w:next w:val="NoList"/>
    <w:uiPriority w:val="99"/>
    <w:semiHidden/>
    <w:unhideWhenUsed/>
    <w:rsid w:val="0006151E"/>
  </w:style>
  <w:style w:type="numbering" w:customStyle="1" w:styleId="111211">
    <w:name w:val="無清單111211"/>
    <w:next w:val="NoList"/>
    <w:uiPriority w:val="99"/>
    <w:semiHidden/>
    <w:unhideWhenUsed/>
    <w:rsid w:val="0006151E"/>
  </w:style>
  <w:style w:type="numbering" w:customStyle="1" w:styleId="NoList511">
    <w:name w:val="No List511"/>
    <w:next w:val="NoList"/>
    <w:uiPriority w:val="99"/>
    <w:semiHidden/>
    <w:unhideWhenUsed/>
    <w:rsid w:val="0006151E"/>
  </w:style>
  <w:style w:type="numbering" w:customStyle="1" w:styleId="NoList61">
    <w:name w:val="No List61"/>
    <w:next w:val="NoList"/>
    <w:uiPriority w:val="99"/>
    <w:semiHidden/>
    <w:unhideWhenUsed/>
    <w:rsid w:val="0006151E"/>
  </w:style>
  <w:style w:type="numbering" w:customStyle="1" w:styleId="NoList141">
    <w:name w:val="No List141"/>
    <w:next w:val="NoList"/>
    <w:uiPriority w:val="99"/>
    <w:semiHidden/>
    <w:unhideWhenUsed/>
    <w:rsid w:val="0006151E"/>
  </w:style>
  <w:style w:type="numbering" w:customStyle="1" w:styleId="1312">
    <w:name w:val="リストなし131"/>
    <w:next w:val="NoList"/>
    <w:uiPriority w:val="99"/>
    <w:semiHidden/>
    <w:unhideWhenUsed/>
    <w:rsid w:val="0006151E"/>
  </w:style>
  <w:style w:type="numbering" w:customStyle="1" w:styleId="NoList231">
    <w:name w:val="No List231"/>
    <w:next w:val="NoList"/>
    <w:semiHidden/>
    <w:rsid w:val="0006151E"/>
  </w:style>
  <w:style w:type="numbering" w:customStyle="1" w:styleId="NoList331">
    <w:name w:val="No List331"/>
    <w:next w:val="NoList"/>
    <w:uiPriority w:val="99"/>
    <w:semiHidden/>
    <w:rsid w:val="0006151E"/>
  </w:style>
  <w:style w:type="numbering" w:customStyle="1" w:styleId="NoList114">
    <w:name w:val="No List114"/>
    <w:next w:val="NoList"/>
    <w:uiPriority w:val="99"/>
    <w:semiHidden/>
    <w:unhideWhenUsed/>
    <w:rsid w:val="0006151E"/>
  </w:style>
  <w:style w:type="numbering" w:customStyle="1" w:styleId="1410">
    <w:name w:val="無清單141"/>
    <w:next w:val="NoList"/>
    <w:uiPriority w:val="99"/>
    <w:semiHidden/>
    <w:unhideWhenUsed/>
    <w:rsid w:val="0006151E"/>
  </w:style>
  <w:style w:type="numbering" w:customStyle="1" w:styleId="11310">
    <w:name w:val="無清單1131"/>
    <w:next w:val="NoList"/>
    <w:uiPriority w:val="99"/>
    <w:semiHidden/>
    <w:unhideWhenUsed/>
    <w:rsid w:val="0006151E"/>
  </w:style>
  <w:style w:type="numbering" w:customStyle="1" w:styleId="NoList42">
    <w:name w:val="No List42"/>
    <w:next w:val="NoList"/>
    <w:uiPriority w:val="99"/>
    <w:semiHidden/>
    <w:unhideWhenUsed/>
    <w:rsid w:val="0006151E"/>
  </w:style>
  <w:style w:type="numbering" w:customStyle="1" w:styleId="NoList1231">
    <w:name w:val="No List1231"/>
    <w:next w:val="NoList"/>
    <w:uiPriority w:val="99"/>
    <w:semiHidden/>
    <w:unhideWhenUsed/>
    <w:rsid w:val="0006151E"/>
  </w:style>
  <w:style w:type="numbering" w:customStyle="1" w:styleId="11311">
    <w:name w:val="リストなし1131"/>
    <w:next w:val="NoList"/>
    <w:uiPriority w:val="99"/>
    <w:semiHidden/>
    <w:unhideWhenUsed/>
    <w:rsid w:val="0006151E"/>
  </w:style>
  <w:style w:type="numbering" w:customStyle="1" w:styleId="11312">
    <w:name w:val="无列表1131"/>
    <w:next w:val="NoList"/>
    <w:semiHidden/>
    <w:rsid w:val="0006151E"/>
  </w:style>
  <w:style w:type="numbering" w:customStyle="1" w:styleId="NoList2131">
    <w:name w:val="No List2131"/>
    <w:next w:val="NoList"/>
    <w:semiHidden/>
    <w:rsid w:val="0006151E"/>
  </w:style>
  <w:style w:type="numbering" w:customStyle="1" w:styleId="NoList3131">
    <w:name w:val="No List3131"/>
    <w:next w:val="NoList"/>
    <w:uiPriority w:val="99"/>
    <w:semiHidden/>
    <w:rsid w:val="0006151E"/>
  </w:style>
  <w:style w:type="numbering" w:customStyle="1" w:styleId="NoList11131">
    <w:name w:val="No List11131"/>
    <w:next w:val="NoList"/>
    <w:uiPriority w:val="99"/>
    <w:semiHidden/>
    <w:unhideWhenUsed/>
    <w:rsid w:val="0006151E"/>
  </w:style>
  <w:style w:type="numbering" w:customStyle="1" w:styleId="1231">
    <w:name w:val="無清單1231"/>
    <w:next w:val="NoList"/>
    <w:uiPriority w:val="99"/>
    <w:semiHidden/>
    <w:unhideWhenUsed/>
    <w:rsid w:val="0006151E"/>
  </w:style>
  <w:style w:type="numbering" w:customStyle="1" w:styleId="11131">
    <w:name w:val="無清單11131"/>
    <w:next w:val="NoList"/>
    <w:uiPriority w:val="99"/>
    <w:semiHidden/>
    <w:unhideWhenUsed/>
    <w:rsid w:val="0006151E"/>
  </w:style>
  <w:style w:type="numbering" w:customStyle="1" w:styleId="NoList1212">
    <w:name w:val="No List1212"/>
    <w:next w:val="NoList"/>
    <w:uiPriority w:val="99"/>
    <w:semiHidden/>
    <w:unhideWhenUsed/>
    <w:rsid w:val="0006151E"/>
  </w:style>
  <w:style w:type="numbering" w:customStyle="1" w:styleId="11122">
    <w:name w:val="リストなし1112"/>
    <w:next w:val="NoList"/>
    <w:uiPriority w:val="99"/>
    <w:semiHidden/>
    <w:unhideWhenUsed/>
    <w:rsid w:val="0006151E"/>
  </w:style>
  <w:style w:type="numbering" w:customStyle="1" w:styleId="11123">
    <w:name w:val="无列表1112"/>
    <w:next w:val="NoList"/>
    <w:semiHidden/>
    <w:rsid w:val="0006151E"/>
  </w:style>
  <w:style w:type="numbering" w:customStyle="1" w:styleId="NoList2112">
    <w:name w:val="No List2112"/>
    <w:next w:val="NoList"/>
    <w:semiHidden/>
    <w:rsid w:val="0006151E"/>
  </w:style>
  <w:style w:type="numbering" w:customStyle="1" w:styleId="NoList3112">
    <w:name w:val="No List3112"/>
    <w:next w:val="NoList"/>
    <w:uiPriority w:val="99"/>
    <w:semiHidden/>
    <w:rsid w:val="0006151E"/>
  </w:style>
  <w:style w:type="numbering" w:customStyle="1" w:styleId="NoList11112">
    <w:name w:val="No List11112"/>
    <w:next w:val="NoList"/>
    <w:uiPriority w:val="99"/>
    <w:semiHidden/>
    <w:unhideWhenUsed/>
    <w:rsid w:val="0006151E"/>
  </w:style>
  <w:style w:type="numbering" w:customStyle="1" w:styleId="12120">
    <w:name w:val="無清單1212"/>
    <w:next w:val="NoList"/>
    <w:uiPriority w:val="99"/>
    <w:semiHidden/>
    <w:unhideWhenUsed/>
    <w:rsid w:val="0006151E"/>
  </w:style>
  <w:style w:type="numbering" w:customStyle="1" w:styleId="111120">
    <w:name w:val="無清單11112"/>
    <w:next w:val="NoList"/>
    <w:uiPriority w:val="99"/>
    <w:semiHidden/>
    <w:unhideWhenUsed/>
    <w:rsid w:val="0006151E"/>
  </w:style>
  <w:style w:type="numbering" w:customStyle="1" w:styleId="NoList52">
    <w:name w:val="No List52"/>
    <w:next w:val="NoList"/>
    <w:uiPriority w:val="99"/>
    <w:semiHidden/>
    <w:unhideWhenUsed/>
    <w:rsid w:val="0006151E"/>
  </w:style>
  <w:style w:type="numbering" w:customStyle="1" w:styleId="NoList132">
    <w:name w:val="No List132"/>
    <w:next w:val="NoList"/>
    <w:uiPriority w:val="99"/>
    <w:semiHidden/>
    <w:unhideWhenUsed/>
    <w:rsid w:val="0006151E"/>
  </w:style>
  <w:style w:type="numbering" w:customStyle="1" w:styleId="1223">
    <w:name w:val="リストなし122"/>
    <w:next w:val="NoList"/>
    <w:uiPriority w:val="99"/>
    <w:semiHidden/>
    <w:unhideWhenUsed/>
    <w:rsid w:val="0006151E"/>
  </w:style>
  <w:style w:type="numbering" w:customStyle="1" w:styleId="1224">
    <w:name w:val="无列表122"/>
    <w:next w:val="NoList"/>
    <w:semiHidden/>
    <w:rsid w:val="0006151E"/>
  </w:style>
  <w:style w:type="numbering" w:customStyle="1" w:styleId="NoList222">
    <w:name w:val="No List222"/>
    <w:next w:val="NoList"/>
    <w:semiHidden/>
    <w:rsid w:val="0006151E"/>
  </w:style>
  <w:style w:type="numbering" w:customStyle="1" w:styleId="NoList322">
    <w:name w:val="No List322"/>
    <w:next w:val="NoList"/>
    <w:uiPriority w:val="99"/>
    <w:semiHidden/>
    <w:rsid w:val="0006151E"/>
  </w:style>
  <w:style w:type="numbering" w:customStyle="1" w:styleId="NoList1122">
    <w:name w:val="No List1122"/>
    <w:next w:val="NoList"/>
    <w:uiPriority w:val="99"/>
    <w:semiHidden/>
    <w:unhideWhenUsed/>
    <w:rsid w:val="0006151E"/>
  </w:style>
  <w:style w:type="numbering" w:customStyle="1" w:styleId="1320">
    <w:name w:val="無清單132"/>
    <w:next w:val="NoList"/>
    <w:uiPriority w:val="99"/>
    <w:semiHidden/>
    <w:unhideWhenUsed/>
    <w:rsid w:val="0006151E"/>
  </w:style>
  <w:style w:type="numbering" w:customStyle="1" w:styleId="11220">
    <w:name w:val="無清單1122"/>
    <w:next w:val="NoList"/>
    <w:uiPriority w:val="99"/>
    <w:semiHidden/>
    <w:unhideWhenUsed/>
    <w:rsid w:val="0006151E"/>
  </w:style>
  <w:style w:type="numbering" w:customStyle="1" w:styleId="212">
    <w:name w:val="无列表212"/>
    <w:next w:val="NoList"/>
    <w:uiPriority w:val="99"/>
    <w:semiHidden/>
    <w:unhideWhenUsed/>
    <w:rsid w:val="0006151E"/>
  </w:style>
  <w:style w:type="numbering" w:customStyle="1" w:styleId="NoList11122">
    <w:name w:val="No List11122"/>
    <w:next w:val="NoList"/>
    <w:uiPriority w:val="99"/>
    <w:semiHidden/>
    <w:unhideWhenUsed/>
    <w:rsid w:val="0006151E"/>
  </w:style>
  <w:style w:type="numbering" w:customStyle="1" w:styleId="NoList7">
    <w:name w:val="No List7"/>
    <w:next w:val="NoList"/>
    <w:uiPriority w:val="99"/>
    <w:semiHidden/>
    <w:unhideWhenUsed/>
    <w:rsid w:val="0006151E"/>
  </w:style>
  <w:style w:type="numbering" w:customStyle="1" w:styleId="NoList15">
    <w:name w:val="No List15"/>
    <w:next w:val="NoList"/>
    <w:uiPriority w:val="99"/>
    <w:semiHidden/>
    <w:unhideWhenUsed/>
    <w:rsid w:val="0006151E"/>
  </w:style>
  <w:style w:type="numbering" w:customStyle="1" w:styleId="142">
    <w:name w:val="リストなし14"/>
    <w:next w:val="NoList"/>
    <w:uiPriority w:val="99"/>
    <w:semiHidden/>
    <w:unhideWhenUsed/>
    <w:rsid w:val="0006151E"/>
  </w:style>
  <w:style w:type="numbering" w:customStyle="1" w:styleId="143">
    <w:name w:val="无列表14"/>
    <w:next w:val="NoList"/>
    <w:semiHidden/>
    <w:rsid w:val="0006151E"/>
  </w:style>
  <w:style w:type="numbering" w:customStyle="1" w:styleId="NoList24">
    <w:name w:val="No List24"/>
    <w:next w:val="NoList"/>
    <w:semiHidden/>
    <w:rsid w:val="0006151E"/>
  </w:style>
  <w:style w:type="numbering" w:customStyle="1" w:styleId="NoList34">
    <w:name w:val="No List34"/>
    <w:next w:val="NoList"/>
    <w:uiPriority w:val="99"/>
    <w:semiHidden/>
    <w:rsid w:val="0006151E"/>
  </w:style>
  <w:style w:type="numbering" w:customStyle="1" w:styleId="NoList115">
    <w:name w:val="No List115"/>
    <w:next w:val="NoList"/>
    <w:uiPriority w:val="99"/>
    <w:semiHidden/>
    <w:unhideWhenUsed/>
    <w:rsid w:val="0006151E"/>
  </w:style>
  <w:style w:type="numbering" w:customStyle="1" w:styleId="150">
    <w:name w:val="無清單15"/>
    <w:next w:val="NoList"/>
    <w:uiPriority w:val="99"/>
    <w:semiHidden/>
    <w:unhideWhenUsed/>
    <w:rsid w:val="0006151E"/>
  </w:style>
  <w:style w:type="numbering" w:customStyle="1" w:styleId="114">
    <w:name w:val="無清單114"/>
    <w:next w:val="NoList"/>
    <w:uiPriority w:val="99"/>
    <w:semiHidden/>
    <w:unhideWhenUsed/>
    <w:rsid w:val="0006151E"/>
  </w:style>
  <w:style w:type="numbering" w:customStyle="1" w:styleId="NoList43">
    <w:name w:val="No List43"/>
    <w:next w:val="NoList"/>
    <w:uiPriority w:val="99"/>
    <w:semiHidden/>
    <w:unhideWhenUsed/>
    <w:rsid w:val="0006151E"/>
  </w:style>
  <w:style w:type="numbering" w:customStyle="1" w:styleId="NoList124">
    <w:name w:val="No List124"/>
    <w:next w:val="NoList"/>
    <w:uiPriority w:val="99"/>
    <w:semiHidden/>
    <w:unhideWhenUsed/>
    <w:rsid w:val="0006151E"/>
  </w:style>
  <w:style w:type="numbering" w:customStyle="1" w:styleId="1140">
    <w:name w:val="リストなし114"/>
    <w:next w:val="NoList"/>
    <w:uiPriority w:val="99"/>
    <w:semiHidden/>
    <w:unhideWhenUsed/>
    <w:rsid w:val="0006151E"/>
  </w:style>
  <w:style w:type="numbering" w:customStyle="1" w:styleId="1141">
    <w:name w:val="无列表114"/>
    <w:next w:val="NoList"/>
    <w:semiHidden/>
    <w:rsid w:val="0006151E"/>
  </w:style>
  <w:style w:type="numbering" w:customStyle="1" w:styleId="NoList214">
    <w:name w:val="No List214"/>
    <w:next w:val="NoList"/>
    <w:semiHidden/>
    <w:rsid w:val="0006151E"/>
  </w:style>
  <w:style w:type="numbering" w:customStyle="1" w:styleId="NoList314">
    <w:name w:val="No List314"/>
    <w:next w:val="NoList"/>
    <w:uiPriority w:val="99"/>
    <w:semiHidden/>
    <w:rsid w:val="0006151E"/>
  </w:style>
  <w:style w:type="numbering" w:customStyle="1" w:styleId="NoList1114">
    <w:name w:val="No List1114"/>
    <w:next w:val="NoList"/>
    <w:uiPriority w:val="99"/>
    <w:semiHidden/>
    <w:unhideWhenUsed/>
    <w:rsid w:val="0006151E"/>
  </w:style>
  <w:style w:type="numbering" w:customStyle="1" w:styleId="1240">
    <w:name w:val="無清單124"/>
    <w:next w:val="NoList"/>
    <w:uiPriority w:val="99"/>
    <w:semiHidden/>
    <w:unhideWhenUsed/>
    <w:rsid w:val="0006151E"/>
  </w:style>
  <w:style w:type="numbering" w:customStyle="1" w:styleId="1114">
    <w:name w:val="無清單1114"/>
    <w:next w:val="NoList"/>
    <w:uiPriority w:val="99"/>
    <w:semiHidden/>
    <w:unhideWhenUsed/>
    <w:rsid w:val="0006151E"/>
  </w:style>
  <w:style w:type="numbering" w:customStyle="1" w:styleId="230">
    <w:name w:val="无列表23"/>
    <w:next w:val="NoList"/>
    <w:uiPriority w:val="99"/>
    <w:semiHidden/>
    <w:unhideWhenUsed/>
    <w:rsid w:val="0006151E"/>
  </w:style>
  <w:style w:type="numbering" w:customStyle="1" w:styleId="NoList1213">
    <w:name w:val="No List1213"/>
    <w:next w:val="NoList"/>
    <w:uiPriority w:val="99"/>
    <w:semiHidden/>
    <w:unhideWhenUsed/>
    <w:rsid w:val="0006151E"/>
  </w:style>
  <w:style w:type="numbering" w:customStyle="1" w:styleId="11132">
    <w:name w:val="リストなし1113"/>
    <w:next w:val="NoList"/>
    <w:uiPriority w:val="99"/>
    <w:semiHidden/>
    <w:unhideWhenUsed/>
    <w:rsid w:val="0006151E"/>
  </w:style>
  <w:style w:type="numbering" w:customStyle="1" w:styleId="11133">
    <w:name w:val="无列表1113"/>
    <w:next w:val="NoList"/>
    <w:semiHidden/>
    <w:rsid w:val="0006151E"/>
  </w:style>
  <w:style w:type="numbering" w:customStyle="1" w:styleId="NoList2113">
    <w:name w:val="No List2113"/>
    <w:next w:val="NoList"/>
    <w:semiHidden/>
    <w:rsid w:val="0006151E"/>
  </w:style>
  <w:style w:type="numbering" w:customStyle="1" w:styleId="NoList3113">
    <w:name w:val="No List3113"/>
    <w:next w:val="NoList"/>
    <w:uiPriority w:val="99"/>
    <w:semiHidden/>
    <w:rsid w:val="0006151E"/>
  </w:style>
  <w:style w:type="numbering" w:customStyle="1" w:styleId="NoList11113">
    <w:name w:val="No List11113"/>
    <w:next w:val="NoList"/>
    <w:uiPriority w:val="99"/>
    <w:semiHidden/>
    <w:unhideWhenUsed/>
    <w:rsid w:val="0006151E"/>
  </w:style>
  <w:style w:type="numbering" w:customStyle="1" w:styleId="12130">
    <w:name w:val="無清單1213"/>
    <w:next w:val="NoList"/>
    <w:uiPriority w:val="99"/>
    <w:semiHidden/>
    <w:unhideWhenUsed/>
    <w:rsid w:val="0006151E"/>
  </w:style>
  <w:style w:type="numbering" w:customStyle="1" w:styleId="11113">
    <w:name w:val="無清單11113"/>
    <w:next w:val="NoList"/>
    <w:uiPriority w:val="99"/>
    <w:semiHidden/>
    <w:unhideWhenUsed/>
    <w:rsid w:val="0006151E"/>
  </w:style>
  <w:style w:type="numbering" w:customStyle="1" w:styleId="NoList53">
    <w:name w:val="No List53"/>
    <w:next w:val="NoList"/>
    <w:uiPriority w:val="99"/>
    <w:semiHidden/>
    <w:unhideWhenUsed/>
    <w:rsid w:val="0006151E"/>
  </w:style>
  <w:style w:type="numbering" w:customStyle="1" w:styleId="NoList133">
    <w:name w:val="No List133"/>
    <w:next w:val="NoList"/>
    <w:uiPriority w:val="99"/>
    <w:semiHidden/>
    <w:unhideWhenUsed/>
    <w:rsid w:val="0006151E"/>
  </w:style>
  <w:style w:type="numbering" w:customStyle="1" w:styleId="1232">
    <w:name w:val="リストなし123"/>
    <w:next w:val="NoList"/>
    <w:uiPriority w:val="99"/>
    <w:semiHidden/>
    <w:unhideWhenUsed/>
    <w:rsid w:val="0006151E"/>
  </w:style>
  <w:style w:type="numbering" w:customStyle="1" w:styleId="1233">
    <w:name w:val="无列表123"/>
    <w:next w:val="NoList"/>
    <w:semiHidden/>
    <w:rsid w:val="0006151E"/>
  </w:style>
  <w:style w:type="numbering" w:customStyle="1" w:styleId="NoList223">
    <w:name w:val="No List223"/>
    <w:next w:val="NoList"/>
    <w:semiHidden/>
    <w:rsid w:val="0006151E"/>
  </w:style>
  <w:style w:type="numbering" w:customStyle="1" w:styleId="NoList323">
    <w:name w:val="No List323"/>
    <w:next w:val="NoList"/>
    <w:uiPriority w:val="99"/>
    <w:semiHidden/>
    <w:rsid w:val="0006151E"/>
  </w:style>
  <w:style w:type="numbering" w:customStyle="1" w:styleId="NoList1123">
    <w:name w:val="No List1123"/>
    <w:next w:val="NoList"/>
    <w:uiPriority w:val="99"/>
    <w:semiHidden/>
    <w:unhideWhenUsed/>
    <w:rsid w:val="0006151E"/>
  </w:style>
  <w:style w:type="numbering" w:customStyle="1" w:styleId="1330">
    <w:name w:val="無清單133"/>
    <w:next w:val="NoList"/>
    <w:uiPriority w:val="99"/>
    <w:semiHidden/>
    <w:unhideWhenUsed/>
    <w:rsid w:val="0006151E"/>
  </w:style>
  <w:style w:type="numbering" w:customStyle="1" w:styleId="11230">
    <w:name w:val="無清單1123"/>
    <w:next w:val="NoList"/>
    <w:uiPriority w:val="99"/>
    <w:semiHidden/>
    <w:unhideWhenUsed/>
    <w:rsid w:val="0006151E"/>
  </w:style>
  <w:style w:type="numbering" w:customStyle="1" w:styleId="213">
    <w:name w:val="无列表213"/>
    <w:next w:val="NoList"/>
    <w:uiPriority w:val="99"/>
    <w:semiHidden/>
    <w:unhideWhenUsed/>
    <w:rsid w:val="0006151E"/>
  </w:style>
  <w:style w:type="numbering" w:customStyle="1" w:styleId="NoList1222">
    <w:name w:val="No List1222"/>
    <w:next w:val="NoList"/>
    <w:uiPriority w:val="99"/>
    <w:semiHidden/>
    <w:unhideWhenUsed/>
    <w:rsid w:val="0006151E"/>
  </w:style>
  <w:style w:type="numbering" w:customStyle="1" w:styleId="11221">
    <w:name w:val="リストなし1122"/>
    <w:next w:val="NoList"/>
    <w:uiPriority w:val="99"/>
    <w:semiHidden/>
    <w:unhideWhenUsed/>
    <w:rsid w:val="0006151E"/>
  </w:style>
  <w:style w:type="numbering" w:customStyle="1" w:styleId="11222">
    <w:name w:val="无列表1122"/>
    <w:next w:val="NoList"/>
    <w:semiHidden/>
    <w:rsid w:val="0006151E"/>
  </w:style>
  <w:style w:type="numbering" w:customStyle="1" w:styleId="NoList2122">
    <w:name w:val="No List2122"/>
    <w:next w:val="NoList"/>
    <w:semiHidden/>
    <w:rsid w:val="0006151E"/>
  </w:style>
  <w:style w:type="numbering" w:customStyle="1" w:styleId="NoList3122">
    <w:name w:val="No List3122"/>
    <w:next w:val="NoList"/>
    <w:uiPriority w:val="99"/>
    <w:semiHidden/>
    <w:rsid w:val="0006151E"/>
  </w:style>
  <w:style w:type="numbering" w:customStyle="1" w:styleId="NoList11123">
    <w:name w:val="No List11123"/>
    <w:next w:val="NoList"/>
    <w:uiPriority w:val="99"/>
    <w:semiHidden/>
    <w:unhideWhenUsed/>
    <w:rsid w:val="0006151E"/>
  </w:style>
  <w:style w:type="numbering" w:customStyle="1" w:styleId="12220">
    <w:name w:val="無清單1222"/>
    <w:next w:val="NoList"/>
    <w:uiPriority w:val="99"/>
    <w:semiHidden/>
    <w:unhideWhenUsed/>
    <w:rsid w:val="0006151E"/>
  </w:style>
  <w:style w:type="numbering" w:customStyle="1" w:styleId="111220">
    <w:name w:val="無清單11122"/>
    <w:next w:val="NoList"/>
    <w:uiPriority w:val="99"/>
    <w:semiHidden/>
    <w:unhideWhenUsed/>
    <w:rsid w:val="0006151E"/>
  </w:style>
  <w:style w:type="table" w:customStyle="1" w:styleId="TableGrid1121">
    <w:name w:val="Table Grid1121"/>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6151E"/>
  </w:style>
  <w:style w:type="table" w:customStyle="1" w:styleId="TableGrid9">
    <w:name w:val="Table Grid9"/>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151E"/>
  </w:style>
  <w:style w:type="numbering" w:customStyle="1" w:styleId="151">
    <w:name w:val="リストなし15"/>
    <w:next w:val="NoList"/>
    <w:uiPriority w:val="99"/>
    <w:semiHidden/>
    <w:unhideWhenUsed/>
    <w:rsid w:val="0006151E"/>
  </w:style>
  <w:style w:type="table" w:customStyle="1" w:styleId="TableGrid15">
    <w:name w:val="Table Grid15"/>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151E"/>
  </w:style>
  <w:style w:type="table" w:customStyle="1" w:styleId="35">
    <w:name w:val="网格型3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151E"/>
  </w:style>
  <w:style w:type="numbering" w:customStyle="1" w:styleId="NoList35">
    <w:name w:val="No List35"/>
    <w:next w:val="NoList"/>
    <w:uiPriority w:val="99"/>
    <w:semiHidden/>
    <w:rsid w:val="0006151E"/>
  </w:style>
  <w:style w:type="table" w:customStyle="1" w:styleId="TableGrid45">
    <w:name w:val="Table Grid45"/>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151E"/>
  </w:style>
  <w:style w:type="numbering" w:customStyle="1" w:styleId="160">
    <w:name w:val="無清單16"/>
    <w:next w:val="NoList"/>
    <w:uiPriority w:val="99"/>
    <w:semiHidden/>
    <w:unhideWhenUsed/>
    <w:rsid w:val="0006151E"/>
  </w:style>
  <w:style w:type="numbering" w:customStyle="1" w:styleId="115">
    <w:name w:val="無清單115"/>
    <w:next w:val="NoList"/>
    <w:uiPriority w:val="99"/>
    <w:semiHidden/>
    <w:unhideWhenUsed/>
    <w:rsid w:val="0006151E"/>
  </w:style>
  <w:style w:type="table" w:customStyle="1" w:styleId="153">
    <w:name w:val="表格格線15"/>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151E"/>
  </w:style>
  <w:style w:type="numbering" w:customStyle="1" w:styleId="24">
    <w:name w:val="无列表24"/>
    <w:next w:val="NoList"/>
    <w:uiPriority w:val="99"/>
    <w:semiHidden/>
    <w:unhideWhenUsed/>
    <w:rsid w:val="0006151E"/>
  </w:style>
  <w:style w:type="numbering" w:customStyle="1" w:styleId="NoList125">
    <w:name w:val="No List125"/>
    <w:next w:val="NoList"/>
    <w:uiPriority w:val="99"/>
    <w:semiHidden/>
    <w:unhideWhenUsed/>
    <w:rsid w:val="0006151E"/>
  </w:style>
  <w:style w:type="numbering" w:customStyle="1" w:styleId="1150">
    <w:name w:val="リストなし115"/>
    <w:next w:val="NoList"/>
    <w:uiPriority w:val="99"/>
    <w:semiHidden/>
    <w:unhideWhenUsed/>
    <w:rsid w:val="0006151E"/>
  </w:style>
  <w:style w:type="numbering" w:customStyle="1" w:styleId="1151">
    <w:name w:val="无列表115"/>
    <w:next w:val="NoList"/>
    <w:semiHidden/>
    <w:rsid w:val="0006151E"/>
  </w:style>
  <w:style w:type="numbering" w:customStyle="1" w:styleId="NoList215">
    <w:name w:val="No List215"/>
    <w:next w:val="NoList"/>
    <w:semiHidden/>
    <w:rsid w:val="0006151E"/>
  </w:style>
  <w:style w:type="numbering" w:customStyle="1" w:styleId="NoList315">
    <w:name w:val="No List315"/>
    <w:next w:val="NoList"/>
    <w:uiPriority w:val="99"/>
    <w:semiHidden/>
    <w:rsid w:val="0006151E"/>
  </w:style>
  <w:style w:type="numbering" w:customStyle="1" w:styleId="125">
    <w:name w:val="無清單125"/>
    <w:next w:val="NoList"/>
    <w:uiPriority w:val="99"/>
    <w:semiHidden/>
    <w:unhideWhenUsed/>
    <w:rsid w:val="0006151E"/>
  </w:style>
  <w:style w:type="numbering" w:customStyle="1" w:styleId="1115">
    <w:name w:val="無清單1115"/>
    <w:next w:val="NoList"/>
    <w:uiPriority w:val="99"/>
    <w:semiHidden/>
    <w:unhideWhenUsed/>
    <w:rsid w:val="0006151E"/>
  </w:style>
  <w:style w:type="table" w:customStyle="1" w:styleId="TableGrid114">
    <w:name w:val="Table Grid114"/>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151E"/>
  </w:style>
  <w:style w:type="numbering" w:customStyle="1" w:styleId="NoList1124">
    <w:name w:val="No List1124"/>
    <w:next w:val="NoList"/>
    <w:uiPriority w:val="99"/>
    <w:semiHidden/>
    <w:unhideWhenUsed/>
    <w:rsid w:val="0006151E"/>
  </w:style>
  <w:style w:type="table" w:customStyle="1" w:styleId="TableGrid53">
    <w:name w:val="Table Grid5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6151E"/>
  </w:style>
  <w:style w:type="numbering" w:customStyle="1" w:styleId="11140">
    <w:name w:val="リストなし1114"/>
    <w:next w:val="NoList"/>
    <w:uiPriority w:val="99"/>
    <w:semiHidden/>
    <w:unhideWhenUsed/>
    <w:rsid w:val="0006151E"/>
  </w:style>
  <w:style w:type="numbering" w:customStyle="1" w:styleId="11141">
    <w:name w:val="无列表1114"/>
    <w:next w:val="NoList"/>
    <w:semiHidden/>
    <w:rsid w:val="0006151E"/>
  </w:style>
  <w:style w:type="numbering" w:customStyle="1" w:styleId="NoList2114">
    <w:name w:val="No List2114"/>
    <w:next w:val="NoList"/>
    <w:semiHidden/>
    <w:rsid w:val="0006151E"/>
  </w:style>
  <w:style w:type="numbering" w:customStyle="1" w:styleId="NoList3114">
    <w:name w:val="No List3114"/>
    <w:next w:val="NoList"/>
    <w:uiPriority w:val="99"/>
    <w:semiHidden/>
    <w:rsid w:val="0006151E"/>
  </w:style>
  <w:style w:type="numbering" w:customStyle="1" w:styleId="NoList11114">
    <w:name w:val="No List11114"/>
    <w:next w:val="NoList"/>
    <w:uiPriority w:val="99"/>
    <w:semiHidden/>
    <w:unhideWhenUsed/>
    <w:rsid w:val="0006151E"/>
  </w:style>
  <w:style w:type="numbering" w:customStyle="1" w:styleId="1214">
    <w:name w:val="無清單1214"/>
    <w:next w:val="NoList"/>
    <w:uiPriority w:val="99"/>
    <w:semiHidden/>
    <w:unhideWhenUsed/>
    <w:rsid w:val="0006151E"/>
  </w:style>
  <w:style w:type="numbering" w:customStyle="1" w:styleId="111140">
    <w:name w:val="無清單11114"/>
    <w:next w:val="NoList"/>
    <w:uiPriority w:val="99"/>
    <w:semiHidden/>
    <w:unhideWhenUsed/>
    <w:rsid w:val="0006151E"/>
  </w:style>
  <w:style w:type="numbering" w:customStyle="1" w:styleId="NoList54">
    <w:name w:val="No List54"/>
    <w:next w:val="NoList"/>
    <w:uiPriority w:val="99"/>
    <w:semiHidden/>
    <w:unhideWhenUsed/>
    <w:rsid w:val="0006151E"/>
  </w:style>
  <w:style w:type="table" w:customStyle="1" w:styleId="TableGrid63">
    <w:name w:val="Table Grid63"/>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151E"/>
  </w:style>
  <w:style w:type="numbering" w:customStyle="1" w:styleId="1241">
    <w:name w:val="リストなし124"/>
    <w:next w:val="NoList"/>
    <w:uiPriority w:val="99"/>
    <w:semiHidden/>
    <w:unhideWhenUsed/>
    <w:rsid w:val="0006151E"/>
  </w:style>
  <w:style w:type="table" w:customStyle="1" w:styleId="TableGrid123">
    <w:name w:val="Table Grid123"/>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151E"/>
  </w:style>
  <w:style w:type="table" w:customStyle="1" w:styleId="323">
    <w:name w:val="网格型3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151E"/>
  </w:style>
  <w:style w:type="numbering" w:customStyle="1" w:styleId="NoList324">
    <w:name w:val="No List324"/>
    <w:next w:val="NoList"/>
    <w:uiPriority w:val="99"/>
    <w:semiHidden/>
    <w:rsid w:val="0006151E"/>
  </w:style>
  <w:style w:type="table" w:customStyle="1" w:styleId="TableGrid423">
    <w:name w:val="Table Grid423"/>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6151E"/>
  </w:style>
  <w:style w:type="numbering" w:customStyle="1" w:styleId="1124">
    <w:name w:val="無清單1124"/>
    <w:next w:val="NoList"/>
    <w:uiPriority w:val="99"/>
    <w:semiHidden/>
    <w:unhideWhenUsed/>
    <w:rsid w:val="0006151E"/>
  </w:style>
  <w:style w:type="table" w:customStyle="1" w:styleId="1234">
    <w:name w:val="表格格線123"/>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151E"/>
  </w:style>
  <w:style w:type="numbering" w:customStyle="1" w:styleId="NoList1223">
    <w:name w:val="No List1223"/>
    <w:next w:val="NoList"/>
    <w:uiPriority w:val="99"/>
    <w:semiHidden/>
    <w:unhideWhenUsed/>
    <w:rsid w:val="0006151E"/>
  </w:style>
  <w:style w:type="numbering" w:customStyle="1" w:styleId="11231">
    <w:name w:val="リストなし1123"/>
    <w:next w:val="NoList"/>
    <w:uiPriority w:val="99"/>
    <w:semiHidden/>
    <w:unhideWhenUsed/>
    <w:rsid w:val="0006151E"/>
  </w:style>
  <w:style w:type="numbering" w:customStyle="1" w:styleId="11232">
    <w:name w:val="无列表1123"/>
    <w:next w:val="NoList"/>
    <w:semiHidden/>
    <w:rsid w:val="0006151E"/>
  </w:style>
  <w:style w:type="numbering" w:customStyle="1" w:styleId="NoList2123">
    <w:name w:val="No List2123"/>
    <w:next w:val="NoList"/>
    <w:semiHidden/>
    <w:rsid w:val="0006151E"/>
  </w:style>
  <w:style w:type="numbering" w:customStyle="1" w:styleId="NoList3123">
    <w:name w:val="No List3123"/>
    <w:next w:val="NoList"/>
    <w:uiPriority w:val="99"/>
    <w:semiHidden/>
    <w:rsid w:val="0006151E"/>
  </w:style>
  <w:style w:type="numbering" w:customStyle="1" w:styleId="NoList11124">
    <w:name w:val="No List11124"/>
    <w:next w:val="NoList"/>
    <w:uiPriority w:val="99"/>
    <w:semiHidden/>
    <w:unhideWhenUsed/>
    <w:rsid w:val="0006151E"/>
  </w:style>
  <w:style w:type="numbering" w:customStyle="1" w:styleId="12230">
    <w:name w:val="無清單1223"/>
    <w:next w:val="NoList"/>
    <w:uiPriority w:val="99"/>
    <w:semiHidden/>
    <w:unhideWhenUsed/>
    <w:rsid w:val="0006151E"/>
  </w:style>
  <w:style w:type="numbering" w:customStyle="1" w:styleId="111230">
    <w:name w:val="無清單11123"/>
    <w:next w:val="NoList"/>
    <w:uiPriority w:val="99"/>
    <w:semiHidden/>
    <w:unhideWhenUsed/>
    <w:rsid w:val="0006151E"/>
  </w:style>
  <w:style w:type="table" w:customStyle="1" w:styleId="116">
    <w:name w:val="网格型1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15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151E"/>
  </w:style>
  <w:style w:type="table" w:customStyle="1" w:styleId="215">
    <w:name w:val="网格型21"/>
    <w:basedOn w:val="TableNormal"/>
    <w:next w:val="TableGrid"/>
    <w:rsid w:val="0006151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6151E"/>
  </w:style>
  <w:style w:type="numbering" w:customStyle="1" w:styleId="NoList1132">
    <w:name w:val="No List1132"/>
    <w:next w:val="NoList"/>
    <w:uiPriority w:val="99"/>
    <w:semiHidden/>
    <w:unhideWhenUsed/>
    <w:rsid w:val="0006151E"/>
  </w:style>
  <w:style w:type="numbering" w:customStyle="1" w:styleId="NoList412">
    <w:name w:val="No List412"/>
    <w:next w:val="NoList"/>
    <w:uiPriority w:val="99"/>
    <w:semiHidden/>
    <w:unhideWhenUsed/>
    <w:rsid w:val="0006151E"/>
  </w:style>
  <w:style w:type="table" w:customStyle="1" w:styleId="TableGrid1122">
    <w:name w:val="Table Grid1122"/>
    <w:basedOn w:val="TableNormal"/>
    <w:next w:val="TableGrid"/>
    <w:uiPriority w:val="39"/>
    <w:rsid w:val="0006151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15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151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15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15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15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151E"/>
  </w:style>
  <w:style w:type="numbering" w:customStyle="1" w:styleId="NoList12112">
    <w:name w:val="No List12112"/>
    <w:next w:val="NoList"/>
    <w:uiPriority w:val="99"/>
    <w:semiHidden/>
    <w:unhideWhenUsed/>
    <w:rsid w:val="0006151E"/>
  </w:style>
  <w:style w:type="numbering" w:customStyle="1" w:styleId="111121">
    <w:name w:val="リストなし11112"/>
    <w:next w:val="NoList"/>
    <w:uiPriority w:val="99"/>
    <w:semiHidden/>
    <w:unhideWhenUsed/>
    <w:rsid w:val="0006151E"/>
  </w:style>
  <w:style w:type="numbering" w:customStyle="1" w:styleId="111122">
    <w:name w:val="无列表11112"/>
    <w:next w:val="NoList"/>
    <w:semiHidden/>
    <w:rsid w:val="0006151E"/>
  </w:style>
  <w:style w:type="numbering" w:customStyle="1" w:styleId="NoList21112">
    <w:name w:val="No List21112"/>
    <w:next w:val="NoList"/>
    <w:semiHidden/>
    <w:rsid w:val="0006151E"/>
  </w:style>
  <w:style w:type="numbering" w:customStyle="1" w:styleId="NoList31112">
    <w:name w:val="No List31112"/>
    <w:next w:val="NoList"/>
    <w:uiPriority w:val="99"/>
    <w:semiHidden/>
    <w:rsid w:val="0006151E"/>
  </w:style>
  <w:style w:type="numbering" w:customStyle="1" w:styleId="NoList111112">
    <w:name w:val="No List111112"/>
    <w:next w:val="NoList"/>
    <w:uiPriority w:val="99"/>
    <w:semiHidden/>
    <w:unhideWhenUsed/>
    <w:rsid w:val="0006151E"/>
  </w:style>
  <w:style w:type="numbering" w:customStyle="1" w:styleId="121120">
    <w:name w:val="無清單12112"/>
    <w:next w:val="NoList"/>
    <w:uiPriority w:val="99"/>
    <w:semiHidden/>
    <w:unhideWhenUsed/>
    <w:rsid w:val="0006151E"/>
  </w:style>
  <w:style w:type="numbering" w:customStyle="1" w:styleId="1111120">
    <w:name w:val="無清單111112"/>
    <w:next w:val="NoList"/>
    <w:uiPriority w:val="99"/>
    <w:semiHidden/>
    <w:unhideWhenUsed/>
    <w:rsid w:val="0006151E"/>
  </w:style>
  <w:style w:type="numbering" w:customStyle="1" w:styleId="NoList1312">
    <w:name w:val="No List1312"/>
    <w:next w:val="NoList"/>
    <w:uiPriority w:val="99"/>
    <w:semiHidden/>
    <w:unhideWhenUsed/>
    <w:rsid w:val="0006151E"/>
  </w:style>
  <w:style w:type="numbering" w:customStyle="1" w:styleId="12121">
    <w:name w:val="リストなし1212"/>
    <w:next w:val="NoList"/>
    <w:uiPriority w:val="99"/>
    <w:semiHidden/>
    <w:unhideWhenUsed/>
    <w:rsid w:val="0006151E"/>
  </w:style>
  <w:style w:type="numbering" w:customStyle="1" w:styleId="12122">
    <w:name w:val="无列表1212"/>
    <w:next w:val="NoList"/>
    <w:semiHidden/>
    <w:rsid w:val="0006151E"/>
  </w:style>
  <w:style w:type="numbering" w:customStyle="1" w:styleId="NoList2212">
    <w:name w:val="No List2212"/>
    <w:next w:val="NoList"/>
    <w:semiHidden/>
    <w:rsid w:val="0006151E"/>
  </w:style>
  <w:style w:type="numbering" w:customStyle="1" w:styleId="NoList3212">
    <w:name w:val="No List3212"/>
    <w:next w:val="NoList"/>
    <w:uiPriority w:val="99"/>
    <w:semiHidden/>
    <w:rsid w:val="0006151E"/>
  </w:style>
  <w:style w:type="numbering" w:customStyle="1" w:styleId="NoList11212">
    <w:name w:val="No List11212"/>
    <w:next w:val="NoList"/>
    <w:uiPriority w:val="99"/>
    <w:semiHidden/>
    <w:unhideWhenUsed/>
    <w:rsid w:val="0006151E"/>
  </w:style>
  <w:style w:type="numbering" w:customStyle="1" w:styleId="13120">
    <w:name w:val="無清單1312"/>
    <w:next w:val="NoList"/>
    <w:uiPriority w:val="99"/>
    <w:semiHidden/>
    <w:unhideWhenUsed/>
    <w:rsid w:val="0006151E"/>
  </w:style>
  <w:style w:type="numbering" w:customStyle="1" w:styleId="112120">
    <w:name w:val="無清單11212"/>
    <w:next w:val="NoList"/>
    <w:uiPriority w:val="99"/>
    <w:semiHidden/>
    <w:unhideWhenUsed/>
    <w:rsid w:val="0006151E"/>
  </w:style>
  <w:style w:type="numbering" w:customStyle="1" w:styleId="2112">
    <w:name w:val="无列表2112"/>
    <w:next w:val="NoList"/>
    <w:uiPriority w:val="99"/>
    <w:semiHidden/>
    <w:unhideWhenUsed/>
    <w:rsid w:val="0006151E"/>
  </w:style>
  <w:style w:type="numbering" w:customStyle="1" w:styleId="NoList12212">
    <w:name w:val="No List12212"/>
    <w:next w:val="NoList"/>
    <w:uiPriority w:val="99"/>
    <w:semiHidden/>
    <w:unhideWhenUsed/>
    <w:rsid w:val="0006151E"/>
  </w:style>
  <w:style w:type="numbering" w:customStyle="1" w:styleId="112121">
    <w:name w:val="リストなし11212"/>
    <w:next w:val="NoList"/>
    <w:uiPriority w:val="99"/>
    <w:semiHidden/>
    <w:unhideWhenUsed/>
    <w:rsid w:val="0006151E"/>
  </w:style>
  <w:style w:type="numbering" w:customStyle="1" w:styleId="112122">
    <w:name w:val="无列表11212"/>
    <w:next w:val="NoList"/>
    <w:semiHidden/>
    <w:rsid w:val="0006151E"/>
  </w:style>
  <w:style w:type="numbering" w:customStyle="1" w:styleId="NoList21212">
    <w:name w:val="No List21212"/>
    <w:next w:val="NoList"/>
    <w:semiHidden/>
    <w:rsid w:val="0006151E"/>
  </w:style>
  <w:style w:type="numbering" w:customStyle="1" w:styleId="NoList31212">
    <w:name w:val="No List31212"/>
    <w:next w:val="NoList"/>
    <w:uiPriority w:val="99"/>
    <w:semiHidden/>
    <w:rsid w:val="0006151E"/>
  </w:style>
  <w:style w:type="numbering" w:customStyle="1" w:styleId="NoList111212">
    <w:name w:val="No List111212"/>
    <w:next w:val="NoList"/>
    <w:uiPriority w:val="99"/>
    <w:semiHidden/>
    <w:unhideWhenUsed/>
    <w:rsid w:val="0006151E"/>
  </w:style>
  <w:style w:type="numbering" w:customStyle="1" w:styleId="12212">
    <w:name w:val="無清單12212"/>
    <w:next w:val="NoList"/>
    <w:uiPriority w:val="99"/>
    <w:semiHidden/>
    <w:unhideWhenUsed/>
    <w:rsid w:val="0006151E"/>
  </w:style>
  <w:style w:type="numbering" w:customStyle="1" w:styleId="111212">
    <w:name w:val="無清單111212"/>
    <w:next w:val="NoList"/>
    <w:uiPriority w:val="99"/>
    <w:semiHidden/>
    <w:unhideWhenUsed/>
    <w:rsid w:val="0006151E"/>
  </w:style>
  <w:style w:type="character" w:customStyle="1" w:styleId="NumberedListChar">
    <w:name w:val="Numbered List Char"/>
    <w:basedOn w:val="ListParagraphChar"/>
    <w:link w:val="NumberedList"/>
    <w:uiPriority w:val="99"/>
    <w:rsid w:val="0006151E"/>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06151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51E"/>
    <w:rPr>
      <w:rFonts w:ascii="Arial" w:eastAsia="ＭＳ 明朝" w:hAnsi="Arial" w:cs="Arial"/>
      <w:lang w:val="en-GB" w:eastAsia="ja-JP"/>
    </w:rPr>
  </w:style>
  <w:style w:type="character" w:customStyle="1" w:styleId="11Char">
    <w:name w:val="1.1 Char"/>
    <w:rsid w:val="0006151E"/>
    <w:rPr>
      <w:rFonts w:ascii="Arial" w:eastAsia="ＭＳ 明朝" w:hAnsi="Arial"/>
      <w:b/>
      <w:bCs/>
      <w:sz w:val="24"/>
      <w:szCs w:val="26"/>
    </w:rPr>
  </w:style>
  <w:style w:type="character" w:customStyle="1" w:styleId="1b">
    <w:name w:val="明显强调1"/>
    <w:uiPriority w:val="21"/>
    <w:qFormat/>
    <w:rsid w:val="0006151E"/>
    <w:rPr>
      <w:b/>
      <w:bCs/>
      <w:i/>
      <w:iCs/>
      <w:color w:val="4F81BD"/>
    </w:rPr>
  </w:style>
  <w:style w:type="paragraph" w:customStyle="1" w:styleId="MediumGrid21">
    <w:name w:val="Medium Grid 21"/>
    <w:uiPriority w:val="1"/>
    <w:qFormat/>
    <w:rsid w:val="0006151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06151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151E"/>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6151E"/>
    <w:rPr>
      <w:rFonts w:ascii="Times New Roman" w:hAnsi="Times New Roman" w:cs="Times New Roman" w:hint="default"/>
      <w:i/>
      <w:iCs/>
    </w:rPr>
  </w:style>
  <w:style w:type="paragraph" w:styleId="NoSpacing">
    <w:name w:val="No Spacing"/>
    <w:basedOn w:val="Normal"/>
    <w:uiPriority w:val="1"/>
    <w:qFormat/>
    <w:rsid w:val="0006151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6151E"/>
    <w:rPr>
      <w:b/>
      <w:bCs w:val="0"/>
      <w:i/>
      <w:iCs w:val="0"/>
      <w:color w:val="4F81BD"/>
    </w:rPr>
  </w:style>
  <w:style w:type="character" w:styleId="SubtleReference">
    <w:name w:val="Subtle Reference"/>
    <w:uiPriority w:val="31"/>
    <w:qFormat/>
    <w:rsid w:val="0006151E"/>
    <w:rPr>
      <w:smallCaps/>
      <w:color w:val="C0504D"/>
      <w:u w:val="single"/>
    </w:rPr>
  </w:style>
  <w:style w:type="character" w:styleId="IntenseReference">
    <w:name w:val="Intense Reference"/>
    <w:qFormat/>
    <w:rsid w:val="0006151E"/>
    <w:rPr>
      <w:b/>
      <w:bCs w:val="0"/>
      <w:smallCaps/>
      <w:color w:val="C0504D"/>
      <w:spacing w:val="5"/>
      <w:u w:val="single"/>
    </w:rPr>
  </w:style>
  <w:style w:type="paragraph" w:customStyle="1" w:styleId="Header-3gppTdoc">
    <w:name w:val="Header-3gpp Tdoc"/>
    <w:basedOn w:val="Header"/>
    <w:link w:val="Header-3gppTdocChar"/>
    <w:qFormat/>
    <w:rsid w:val="0006151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06151E"/>
    <w:rPr>
      <w:rFonts w:ascii="Arial" w:eastAsia="ＭＳ 明朝" w:hAnsi="Arial" w:cs="Arial"/>
      <w:b/>
      <w:sz w:val="24"/>
      <w:szCs w:val="24"/>
      <w:lang w:val="en-US" w:eastAsia="en-GB"/>
    </w:rPr>
  </w:style>
  <w:style w:type="numbering" w:customStyle="1" w:styleId="13111">
    <w:name w:val="无列表1311"/>
    <w:next w:val="NoList"/>
    <w:semiHidden/>
    <w:rsid w:val="0006151E"/>
  </w:style>
  <w:style w:type="numbering" w:customStyle="1" w:styleId="NoList4111">
    <w:name w:val="No List4111"/>
    <w:next w:val="NoList"/>
    <w:uiPriority w:val="99"/>
    <w:semiHidden/>
    <w:unhideWhenUsed/>
    <w:rsid w:val="0006151E"/>
  </w:style>
  <w:style w:type="numbering" w:customStyle="1" w:styleId="2211">
    <w:name w:val="无列表2211"/>
    <w:next w:val="NoList"/>
    <w:uiPriority w:val="99"/>
    <w:semiHidden/>
    <w:unhideWhenUsed/>
    <w:rsid w:val="0006151E"/>
  </w:style>
  <w:style w:type="numbering" w:customStyle="1" w:styleId="NoList121111">
    <w:name w:val="No List121111"/>
    <w:next w:val="NoList"/>
    <w:uiPriority w:val="99"/>
    <w:semiHidden/>
    <w:unhideWhenUsed/>
    <w:rsid w:val="0006151E"/>
  </w:style>
  <w:style w:type="numbering" w:customStyle="1" w:styleId="1111111">
    <w:name w:val="リストなし111111"/>
    <w:next w:val="NoList"/>
    <w:uiPriority w:val="99"/>
    <w:semiHidden/>
    <w:unhideWhenUsed/>
    <w:rsid w:val="0006151E"/>
  </w:style>
  <w:style w:type="numbering" w:customStyle="1" w:styleId="1111112">
    <w:name w:val="无列表111111"/>
    <w:next w:val="NoList"/>
    <w:semiHidden/>
    <w:rsid w:val="0006151E"/>
  </w:style>
  <w:style w:type="numbering" w:customStyle="1" w:styleId="NoList211111">
    <w:name w:val="No List211111"/>
    <w:next w:val="NoList"/>
    <w:semiHidden/>
    <w:rsid w:val="0006151E"/>
  </w:style>
  <w:style w:type="numbering" w:customStyle="1" w:styleId="NoList311111">
    <w:name w:val="No List311111"/>
    <w:next w:val="NoList"/>
    <w:uiPriority w:val="99"/>
    <w:semiHidden/>
    <w:rsid w:val="0006151E"/>
  </w:style>
  <w:style w:type="numbering" w:customStyle="1" w:styleId="NoList1111111">
    <w:name w:val="No List1111111"/>
    <w:next w:val="NoList"/>
    <w:uiPriority w:val="99"/>
    <w:semiHidden/>
    <w:unhideWhenUsed/>
    <w:rsid w:val="0006151E"/>
  </w:style>
  <w:style w:type="numbering" w:customStyle="1" w:styleId="121111">
    <w:name w:val="無清單121111"/>
    <w:next w:val="NoList"/>
    <w:uiPriority w:val="99"/>
    <w:semiHidden/>
    <w:unhideWhenUsed/>
    <w:rsid w:val="0006151E"/>
  </w:style>
  <w:style w:type="numbering" w:customStyle="1" w:styleId="11111110">
    <w:name w:val="無清單1111111"/>
    <w:next w:val="NoList"/>
    <w:uiPriority w:val="99"/>
    <w:semiHidden/>
    <w:unhideWhenUsed/>
    <w:rsid w:val="0006151E"/>
  </w:style>
  <w:style w:type="numbering" w:customStyle="1" w:styleId="NoList13111">
    <w:name w:val="No List13111"/>
    <w:next w:val="NoList"/>
    <w:uiPriority w:val="99"/>
    <w:semiHidden/>
    <w:unhideWhenUsed/>
    <w:rsid w:val="0006151E"/>
  </w:style>
  <w:style w:type="numbering" w:customStyle="1" w:styleId="121110">
    <w:name w:val="リストなし12111"/>
    <w:next w:val="NoList"/>
    <w:uiPriority w:val="99"/>
    <w:semiHidden/>
    <w:unhideWhenUsed/>
    <w:rsid w:val="0006151E"/>
  </w:style>
  <w:style w:type="numbering" w:customStyle="1" w:styleId="121112">
    <w:name w:val="无列表12111"/>
    <w:next w:val="NoList"/>
    <w:semiHidden/>
    <w:rsid w:val="0006151E"/>
  </w:style>
  <w:style w:type="numbering" w:customStyle="1" w:styleId="NoList22111">
    <w:name w:val="No List22111"/>
    <w:next w:val="NoList"/>
    <w:semiHidden/>
    <w:rsid w:val="0006151E"/>
  </w:style>
  <w:style w:type="numbering" w:customStyle="1" w:styleId="NoList32111">
    <w:name w:val="No List32111"/>
    <w:next w:val="NoList"/>
    <w:uiPriority w:val="99"/>
    <w:semiHidden/>
    <w:rsid w:val="0006151E"/>
  </w:style>
  <w:style w:type="numbering" w:customStyle="1" w:styleId="NoList112111">
    <w:name w:val="No List112111"/>
    <w:next w:val="NoList"/>
    <w:uiPriority w:val="99"/>
    <w:semiHidden/>
    <w:unhideWhenUsed/>
    <w:rsid w:val="0006151E"/>
  </w:style>
  <w:style w:type="numbering" w:customStyle="1" w:styleId="131110">
    <w:name w:val="無清單13111"/>
    <w:next w:val="NoList"/>
    <w:uiPriority w:val="99"/>
    <w:semiHidden/>
    <w:unhideWhenUsed/>
    <w:rsid w:val="0006151E"/>
  </w:style>
  <w:style w:type="numbering" w:customStyle="1" w:styleId="1121110">
    <w:name w:val="無清單112111"/>
    <w:next w:val="NoList"/>
    <w:uiPriority w:val="99"/>
    <w:semiHidden/>
    <w:unhideWhenUsed/>
    <w:rsid w:val="0006151E"/>
  </w:style>
  <w:style w:type="numbering" w:customStyle="1" w:styleId="21111">
    <w:name w:val="无列表21111"/>
    <w:next w:val="NoList"/>
    <w:uiPriority w:val="99"/>
    <w:semiHidden/>
    <w:unhideWhenUsed/>
    <w:rsid w:val="0006151E"/>
  </w:style>
  <w:style w:type="numbering" w:customStyle="1" w:styleId="NoList122111">
    <w:name w:val="No List122111"/>
    <w:next w:val="NoList"/>
    <w:uiPriority w:val="99"/>
    <w:semiHidden/>
    <w:unhideWhenUsed/>
    <w:rsid w:val="0006151E"/>
  </w:style>
  <w:style w:type="numbering" w:customStyle="1" w:styleId="1121111">
    <w:name w:val="リストなし112111"/>
    <w:next w:val="NoList"/>
    <w:uiPriority w:val="99"/>
    <w:semiHidden/>
    <w:unhideWhenUsed/>
    <w:rsid w:val="0006151E"/>
  </w:style>
  <w:style w:type="numbering" w:customStyle="1" w:styleId="1121112">
    <w:name w:val="无列表112111"/>
    <w:next w:val="NoList"/>
    <w:semiHidden/>
    <w:rsid w:val="0006151E"/>
  </w:style>
  <w:style w:type="numbering" w:customStyle="1" w:styleId="NoList212111">
    <w:name w:val="No List212111"/>
    <w:next w:val="NoList"/>
    <w:semiHidden/>
    <w:rsid w:val="0006151E"/>
  </w:style>
  <w:style w:type="numbering" w:customStyle="1" w:styleId="NoList312111">
    <w:name w:val="No List312111"/>
    <w:next w:val="NoList"/>
    <w:uiPriority w:val="99"/>
    <w:semiHidden/>
    <w:rsid w:val="0006151E"/>
  </w:style>
  <w:style w:type="numbering" w:customStyle="1" w:styleId="NoList1112111">
    <w:name w:val="No List1112111"/>
    <w:next w:val="NoList"/>
    <w:uiPriority w:val="99"/>
    <w:semiHidden/>
    <w:unhideWhenUsed/>
    <w:rsid w:val="0006151E"/>
  </w:style>
  <w:style w:type="numbering" w:customStyle="1" w:styleId="122111">
    <w:name w:val="無清單122111"/>
    <w:next w:val="NoList"/>
    <w:uiPriority w:val="99"/>
    <w:semiHidden/>
    <w:unhideWhenUsed/>
    <w:rsid w:val="0006151E"/>
  </w:style>
  <w:style w:type="numbering" w:customStyle="1" w:styleId="1112111">
    <w:name w:val="無清單1112111"/>
    <w:next w:val="NoList"/>
    <w:uiPriority w:val="99"/>
    <w:semiHidden/>
    <w:unhideWhenUsed/>
    <w:rsid w:val="0006151E"/>
  </w:style>
  <w:style w:type="numbering" w:customStyle="1" w:styleId="12210">
    <w:name w:val="无列表1221"/>
    <w:next w:val="NoList"/>
    <w:semiHidden/>
    <w:rsid w:val="0006151E"/>
  </w:style>
  <w:style w:type="character" w:customStyle="1" w:styleId="Char2">
    <w:name w:val="明显引用 Char2"/>
    <w:basedOn w:val="DefaultParagraphFont"/>
    <w:uiPriority w:val="30"/>
    <w:rsid w:val="0006151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891AD-C927-410D-B06D-6CCB35ACF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46</Pages>
  <Words>13569</Words>
  <Characters>73703</Characters>
  <Application>Microsoft Office Word</Application>
  <DocSecurity>0</DocSecurity>
  <Lines>614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53</cp:revision>
  <cp:lastPrinted>1899-12-31T23:00:00Z</cp:lastPrinted>
  <dcterms:created xsi:type="dcterms:W3CDTF">2018-11-05T09:14:00Z</dcterms:created>
  <dcterms:modified xsi:type="dcterms:W3CDTF">2019-08-16T12:54:00Z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